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2B45901A"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4620CF" w:rsidRPr="004620CF">
        <w:rPr>
          <w:rFonts w:cs="Arial"/>
          <w:b/>
          <w:sz w:val="24"/>
          <w:szCs w:val="24"/>
        </w:rPr>
        <w:t>R4-2209562</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4620C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4620C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D15AD45"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796C91" w:rsidRPr="00796C91">
              <w:rPr>
                <w:noProof/>
              </w:rPr>
              <w:t>DC_30A_n258A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829A7BE" w:rsidR="003532C2" w:rsidRDefault="004620C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840CC2">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6BE40FF" w:rsidR="003532C2" w:rsidRPr="00796C91" w:rsidRDefault="00796C91" w:rsidP="00D3653E">
            <w:pPr>
              <w:pStyle w:val="CRCoverPage"/>
              <w:spacing w:after="0"/>
              <w:ind w:left="100"/>
              <w:rPr>
                <w:noProof/>
                <w:highlight w:val="yellow"/>
                <w:lang w:val="sv-SE"/>
              </w:rPr>
            </w:pPr>
            <w:r w:rsidRPr="00796C91">
              <w:rPr>
                <w:rFonts w:cs="Arial"/>
                <w:lang w:val="sv-SE" w:eastAsia="ja-JP"/>
              </w:rPr>
              <w:t>DC_R17_1BLTE_1BNR_2DL2UL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620C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E4C2058" w:rsidR="00432B52" w:rsidRPr="008B6212" w:rsidRDefault="00796C91" w:rsidP="00432B52">
            <w:pPr>
              <w:pStyle w:val="CRCoverPage"/>
              <w:spacing w:after="0"/>
              <w:ind w:left="100"/>
              <w:rPr>
                <w:noProof/>
              </w:rPr>
            </w:pPr>
            <w:r>
              <w:rPr>
                <w:noProof/>
              </w:rPr>
              <w:t xml:space="preserve">Adding </w:t>
            </w:r>
            <w:r w:rsidRPr="00796C91">
              <w:rPr>
                <w:noProof/>
              </w:rPr>
              <w:t>DC_30A_n258A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E610C7" w14:textId="77777777" w:rsidR="00796C91" w:rsidRPr="00EF5447" w:rsidRDefault="00796C91" w:rsidP="00796C91">
      <w:pPr>
        <w:pStyle w:val="TH"/>
      </w:pPr>
      <w:r w:rsidRPr="00EF5447">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96C91" w:rsidRPr="00635A4C" w:rsidDel="00C35823" w14:paraId="69A426D2" w14:textId="77777777" w:rsidTr="00FE1267">
        <w:trPr>
          <w:trHeight w:val="187"/>
          <w:jc w:val="center"/>
        </w:trPr>
        <w:tc>
          <w:tcPr>
            <w:tcW w:w="2972" w:type="dxa"/>
            <w:shd w:val="clear" w:color="auto" w:fill="auto"/>
            <w:hideMark/>
          </w:tcPr>
          <w:p w14:paraId="4E1E5086" w14:textId="77777777" w:rsidR="00796C91" w:rsidRPr="00EF5447" w:rsidRDefault="00796C91" w:rsidP="00FE1267">
            <w:pPr>
              <w:pStyle w:val="TAH"/>
              <w:rPr>
                <w:lang w:eastAsia="fi-FI"/>
              </w:rPr>
            </w:pPr>
            <w:r w:rsidRPr="00EF5447">
              <w:rPr>
                <w:lang w:eastAsia="fi-FI"/>
              </w:rPr>
              <w:lastRenderedPageBreak/>
              <w:t>EN-DC</w:t>
            </w:r>
          </w:p>
          <w:p w14:paraId="7C04014A" w14:textId="77777777" w:rsidR="00796C91" w:rsidRPr="00EF5447" w:rsidRDefault="00796C91" w:rsidP="00FE1267">
            <w:pPr>
              <w:pStyle w:val="TAH"/>
              <w:rPr>
                <w:lang w:eastAsia="fi-FI"/>
              </w:rPr>
            </w:pPr>
            <w:r w:rsidRPr="00EF5447">
              <w:rPr>
                <w:lang w:eastAsia="fi-FI"/>
              </w:rPr>
              <w:t>configuration</w:t>
            </w:r>
          </w:p>
        </w:tc>
        <w:tc>
          <w:tcPr>
            <w:tcW w:w="2846" w:type="dxa"/>
          </w:tcPr>
          <w:p w14:paraId="40B26134" w14:textId="77777777" w:rsidR="00796C91" w:rsidRPr="009960ED" w:rsidRDefault="00796C91" w:rsidP="00FE1267">
            <w:pPr>
              <w:pStyle w:val="TAH"/>
              <w:rPr>
                <w:lang w:val="fr-FR" w:eastAsia="fi-FI"/>
              </w:rPr>
            </w:pPr>
            <w:r w:rsidRPr="009960ED">
              <w:rPr>
                <w:lang w:val="fr-FR" w:eastAsia="fi-FI"/>
              </w:rPr>
              <w:t>Uplink EN-DC</w:t>
            </w:r>
          </w:p>
          <w:p w14:paraId="1647E255" w14:textId="77777777" w:rsidR="00796C91" w:rsidRPr="009960ED" w:rsidRDefault="00796C91" w:rsidP="00FE1267">
            <w:pPr>
              <w:pStyle w:val="TAH"/>
              <w:rPr>
                <w:lang w:val="fr-FR" w:eastAsia="fi-FI"/>
              </w:rPr>
            </w:pPr>
            <w:r w:rsidRPr="009960ED">
              <w:rPr>
                <w:lang w:val="fr-FR" w:eastAsia="fi-FI"/>
              </w:rPr>
              <w:t>configuration</w:t>
            </w:r>
          </w:p>
          <w:p w14:paraId="5EC29392" w14:textId="77777777" w:rsidR="00796C91" w:rsidRPr="009960ED" w:rsidDel="00C35823" w:rsidRDefault="00796C91" w:rsidP="00FE1267">
            <w:pPr>
              <w:pStyle w:val="TAH"/>
              <w:rPr>
                <w:lang w:val="fr-FR" w:eastAsia="fi-FI"/>
              </w:rPr>
            </w:pPr>
            <w:r w:rsidRPr="009960ED">
              <w:rPr>
                <w:lang w:val="fr-FR" w:eastAsia="fi-FI"/>
              </w:rPr>
              <w:t>(NOTE 1)</w:t>
            </w:r>
          </w:p>
        </w:tc>
      </w:tr>
      <w:tr w:rsidR="00796C91" w:rsidRPr="00EF5447" w14:paraId="10C14E98" w14:textId="77777777" w:rsidTr="00FE1267">
        <w:trPr>
          <w:trHeight w:val="187"/>
          <w:jc w:val="center"/>
        </w:trPr>
        <w:tc>
          <w:tcPr>
            <w:tcW w:w="2972" w:type="dxa"/>
            <w:shd w:val="clear" w:color="auto" w:fill="auto"/>
          </w:tcPr>
          <w:p w14:paraId="59723DE0" w14:textId="77777777" w:rsidR="00796C91" w:rsidRPr="00EF5447" w:rsidRDefault="00796C91" w:rsidP="00FE1267">
            <w:pPr>
              <w:pStyle w:val="TAC"/>
              <w:rPr>
                <w:lang w:eastAsia="fi-FI"/>
              </w:rPr>
            </w:pPr>
            <w:r w:rsidRPr="00EF5447">
              <w:rPr>
                <w:lang w:eastAsia="fi-FI"/>
              </w:rPr>
              <w:t>DC_1A_n257A</w:t>
            </w:r>
          </w:p>
          <w:p w14:paraId="0EBC9052" w14:textId="77777777" w:rsidR="00796C91" w:rsidRPr="00EF5447" w:rsidRDefault="00796C91" w:rsidP="00FE1267">
            <w:pPr>
              <w:pStyle w:val="TAC"/>
            </w:pPr>
            <w:r w:rsidRPr="00EF5447">
              <w:t>DC_1A_n257D</w:t>
            </w:r>
          </w:p>
          <w:p w14:paraId="72F95A60" w14:textId="77777777" w:rsidR="00796C91" w:rsidRPr="00EF5447" w:rsidRDefault="00796C91" w:rsidP="00FE1267">
            <w:pPr>
              <w:pStyle w:val="TAC"/>
            </w:pPr>
            <w:r w:rsidRPr="00EF5447">
              <w:t>DC_1A_n257E</w:t>
            </w:r>
          </w:p>
          <w:p w14:paraId="630D04BE" w14:textId="77777777" w:rsidR="00796C91" w:rsidRPr="00EF5447" w:rsidRDefault="00796C91" w:rsidP="00FE1267">
            <w:pPr>
              <w:pStyle w:val="TAC"/>
            </w:pPr>
            <w:r w:rsidRPr="00EF5447">
              <w:t>DC_1A_n257F</w:t>
            </w:r>
          </w:p>
          <w:p w14:paraId="057BCE36" w14:textId="77777777" w:rsidR="00796C91" w:rsidRPr="00EF5447" w:rsidRDefault="00796C91" w:rsidP="00FE1267">
            <w:pPr>
              <w:pStyle w:val="TAC"/>
              <w:rPr>
                <w:lang w:eastAsia="ja-JP"/>
              </w:rPr>
            </w:pPr>
            <w:r w:rsidRPr="00EF5447">
              <w:rPr>
                <w:lang w:eastAsia="ja-JP"/>
              </w:rPr>
              <w:t>DC_1A_n257G</w:t>
            </w:r>
          </w:p>
          <w:p w14:paraId="79A29148" w14:textId="77777777" w:rsidR="00796C91" w:rsidRPr="00EF5447" w:rsidRDefault="00796C91" w:rsidP="00FE1267">
            <w:pPr>
              <w:pStyle w:val="TAC"/>
              <w:rPr>
                <w:lang w:eastAsia="ja-JP"/>
              </w:rPr>
            </w:pPr>
            <w:r w:rsidRPr="00EF5447">
              <w:rPr>
                <w:lang w:eastAsia="ja-JP"/>
              </w:rPr>
              <w:t>DC_1A_n257H</w:t>
            </w:r>
          </w:p>
          <w:p w14:paraId="6CAC62AD" w14:textId="77777777" w:rsidR="00796C91" w:rsidRPr="00EF5447" w:rsidRDefault="00796C91" w:rsidP="00FE1267">
            <w:pPr>
              <w:pStyle w:val="TAC"/>
              <w:rPr>
                <w:lang w:eastAsia="ja-JP"/>
              </w:rPr>
            </w:pPr>
            <w:r w:rsidRPr="00EF5447">
              <w:rPr>
                <w:lang w:eastAsia="ja-JP"/>
              </w:rPr>
              <w:t>DC_1A_n257I</w:t>
            </w:r>
          </w:p>
          <w:p w14:paraId="2C5279DD" w14:textId="77777777" w:rsidR="00796C91" w:rsidRPr="00EF5447" w:rsidRDefault="00796C91" w:rsidP="00FE1267">
            <w:pPr>
              <w:pStyle w:val="TAC"/>
              <w:rPr>
                <w:lang w:eastAsia="ja-JP"/>
              </w:rPr>
            </w:pPr>
            <w:r w:rsidRPr="00EF5447">
              <w:rPr>
                <w:lang w:eastAsia="ja-JP"/>
              </w:rPr>
              <w:t>DC_1A_n257J</w:t>
            </w:r>
          </w:p>
          <w:p w14:paraId="7319E63A" w14:textId="77777777" w:rsidR="00796C91" w:rsidRPr="00EF5447" w:rsidRDefault="00796C91" w:rsidP="00FE1267">
            <w:pPr>
              <w:pStyle w:val="TAC"/>
              <w:rPr>
                <w:lang w:eastAsia="ja-JP"/>
              </w:rPr>
            </w:pPr>
            <w:r w:rsidRPr="00EF5447">
              <w:rPr>
                <w:lang w:eastAsia="ja-JP"/>
              </w:rPr>
              <w:t>DC_1A_n257K</w:t>
            </w:r>
          </w:p>
          <w:p w14:paraId="43A24232" w14:textId="77777777" w:rsidR="00796C91" w:rsidRPr="00EF5447" w:rsidRDefault="00796C91" w:rsidP="00FE1267">
            <w:pPr>
              <w:pStyle w:val="TAC"/>
              <w:rPr>
                <w:lang w:eastAsia="ja-JP"/>
              </w:rPr>
            </w:pPr>
            <w:r w:rsidRPr="00EF5447">
              <w:rPr>
                <w:lang w:eastAsia="ja-JP"/>
              </w:rPr>
              <w:t>DC_1A_n257L</w:t>
            </w:r>
          </w:p>
          <w:p w14:paraId="42D24D35" w14:textId="77777777" w:rsidR="00796C91" w:rsidRPr="00EF5447" w:rsidRDefault="00796C91" w:rsidP="00FE1267">
            <w:pPr>
              <w:pStyle w:val="TAC"/>
              <w:rPr>
                <w:lang w:eastAsia="fi-FI"/>
              </w:rPr>
            </w:pPr>
            <w:r w:rsidRPr="00EF5447">
              <w:rPr>
                <w:lang w:eastAsia="ja-JP"/>
              </w:rPr>
              <w:t>DC_1A_n257M</w:t>
            </w:r>
          </w:p>
        </w:tc>
        <w:tc>
          <w:tcPr>
            <w:tcW w:w="2846" w:type="dxa"/>
          </w:tcPr>
          <w:p w14:paraId="18E8CA51" w14:textId="77777777" w:rsidR="00796C91" w:rsidRPr="00EF5447" w:rsidRDefault="00796C91" w:rsidP="00FE1267">
            <w:pPr>
              <w:pStyle w:val="TAC"/>
              <w:rPr>
                <w:lang w:eastAsia="fi-FI"/>
              </w:rPr>
            </w:pPr>
            <w:r w:rsidRPr="00EF5447">
              <w:rPr>
                <w:lang w:eastAsia="fi-FI"/>
              </w:rPr>
              <w:t>DC_1A_n257A</w:t>
            </w:r>
          </w:p>
          <w:p w14:paraId="35A633A8" w14:textId="77777777" w:rsidR="00796C91" w:rsidRPr="00EF5447" w:rsidRDefault="00796C91" w:rsidP="00FE1267">
            <w:pPr>
              <w:pStyle w:val="TAC"/>
              <w:rPr>
                <w:lang w:eastAsia="fi-FI"/>
              </w:rPr>
            </w:pPr>
            <w:r w:rsidRPr="00EF5447">
              <w:rPr>
                <w:rFonts w:eastAsiaTheme="minorEastAsia"/>
                <w:lang w:eastAsia="ja-JP"/>
              </w:rPr>
              <w:t>DC_1A_n257D</w:t>
            </w:r>
          </w:p>
          <w:p w14:paraId="441890A5" w14:textId="77777777" w:rsidR="00796C91" w:rsidRPr="00EF5447" w:rsidRDefault="00796C91" w:rsidP="00FE1267">
            <w:pPr>
              <w:pStyle w:val="TAC"/>
              <w:rPr>
                <w:lang w:eastAsia="ja-JP"/>
              </w:rPr>
            </w:pPr>
            <w:r w:rsidRPr="00EF5447">
              <w:rPr>
                <w:lang w:eastAsia="ja-JP"/>
              </w:rPr>
              <w:t>DC_1A_n257G</w:t>
            </w:r>
          </w:p>
          <w:p w14:paraId="7D71D0E5" w14:textId="77777777" w:rsidR="00796C91" w:rsidRPr="00EF5447" w:rsidRDefault="00796C91" w:rsidP="00FE1267">
            <w:pPr>
              <w:pStyle w:val="TAC"/>
              <w:rPr>
                <w:lang w:eastAsia="ja-JP"/>
              </w:rPr>
            </w:pPr>
            <w:r w:rsidRPr="00EF5447">
              <w:rPr>
                <w:lang w:eastAsia="ja-JP"/>
              </w:rPr>
              <w:t>DC_1A_n257H</w:t>
            </w:r>
          </w:p>
          <w:p w14:paraId="1267E1EC" w14:textId="77777777" w:rsidR="00796C91" w:rsidRPr="00EF5447" w:rsidRDefault="00796C91" w:rsidP="00FE1267">
            <w:pPr>
              <w:pStyle w:val="TAC"/>
              <w:rPr>
                <w:lang w:eastAsia="ja-JP"/>
              </w:rPr>
            </w:pPr>
            <w:r w:rsidRPr="00EF5447">
              <w:rPr>
                <w:lang w:eastAsia="ja-JP"/>
              </w:rPr>
              <w:t>DC_1A_n257I</w:t>
            </w:r>
          </w:p>
          <w:p w14:paraId="3652D09C" w14:textId="77777777" w:rsidR="00796C91" w:rsidRPr="00EF5447" w:rsidRDefault="00796C91" w:rsidP="00FE1267">
            <w:pPr>
              <w:pStyle w:val="TAC"/>
              <w:rPr>
                <w:lang w:eastAsia="ja-JP"/>
              </w:rPr>
            </w:pPr>
            <w:r w:rsidRPr="00EF5447">
              <w:rPr>
                <w:lang w:eastAsia="ja-JP"/>
              </w:rPr>
              <w:t>DC_1A_n257J</w:t>
            </w:r>
          </w:p>
          <w:p w14:paraId="2219BB27" w14:textId="77777777" w:rsidR="00796C91" w:rsidRPr="00EF5447" w:rsidRDefault="00796C91" w:rsidP="00FE1267">
            <w:pPr>
              <w:pStyle w:val="TAC"/>
              <w:rPr>
                <w:lang w:eastAsia="ja-JP"/>
              </w:rPr>
            </w:pPr>
            <w:r w:rsidRPr="00EF5447">
              <w:rPr>
                <w:lang w:eastAsia="ja-JP"/>
              </w:rPr>
              <w:t>DC_1A_n257K</w:t>
            </w:r>
          </w:p>
          <w:p w14:paraId="502D8FC6" w14:textId="77777777" w:rsidR="00796C91" w:rsidRPr="00EF5447" w:rsidRDefault="00796C91" w:rsidP="00FE1267">
            <w:pPr>
              <w:pStyle w:val="TAC"/>
              <w:rPr>
                <w:lang w:eastAsia="ja-JP"/>
              </w:rPr>
            </w:pPr>
            <w:r w:rsidRPr="00EF5447">
              <w:rPr>
                <w:lang w:eastAsia="ja-JP"/>
              </w:rPr>
              <w:t>DC_1A_n257L</w:t>
            </w:r>
          </w:p>
          <w:p w14:paraId="7EF17924" w14:textId="77777777" w:rsidR="00796C91" w:rsidRPr="00EF5447" w:rsidRDefault="00796C91" w:rsidP="00FE1267">
            <w:pPr>
              <w:pStyle w:val="TAC"/>
              <w:rPr>
                <w:lang w:eastAsia="fi-FI"/>
              </w:rPr>
            </w:pPr>
            <w:r w:rsidRPr="00EF5447">
              <w:rPr>
                <w:lang w:eastAsia="ja-JP"/>
              </w:rPr>
              <w:t>DC_1A_n257M</w:t>
            </w:r>
          </w:p>
        </w:tc>
      </w:tr>
      <w:tr w:rsidR="00796C91" w:rsidRPr="00EF5447" w14:paraId="0C1E62DA" w14:textId="77777777" w:rsidTr="00FE1267">
        <w:trPr>
          <w:trHeight w:val="187"/>
          <w:jc w:val="center"/>
        </w:trPr>
        <w:tc>
          <w:tcPr>
            <w:tcW w:w="2972" w:type="dxa"/>
            <w:shd w:val="clear" w:color="auto" w:fill="auto"/>
          </w:tcPr>
          <w:p w14:paraId="62F0E213" w14:textId="77777777" w:rsidR="00796C91" w:rsidRDefault="00796C91" w:rsidP="00FE1267">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E1DF055"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6D99C943"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3FCB0E1E" w14:textId="77777777" w:rsidR="00796C91"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BE97B9F"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77388416" w14:textId="77777777" w:rsidR="00796C91" w:rsidRPr="00EF5447"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4E302D9D" w14:textId="77777777" w:rsidR="00796C91" w:rsidRPr="00EF5447" w:rsidRDefault="00796C91" w:rsidP="00FE1267">
            <w:pPr>
              <w:pStyle w:val="TAC"/>
              <w:keepNext w:val="0"/>
              <w:rPr>
                <w:lang w:eastAsia="ja-JP"/>
              </w:rPr>
            </w:pPr>
            <w:r w:rsidRPr="00EF5447">
              <w:rPr>
                <w:lang w:eastAsia="ja-JP"/>
              </w:rPr>
              <w:t>DC_1A_n258G</w:t>
            </w:r>
          </w:p>
          <w:p w14:paraId="2952AFFC" w14:textId="77777777" w:rsidR="00796C91" w:rsidRPr="00EF5447" w:rsidRDefault="00796C91" w:rsidP="00FE1267">
            <w:pPr>
              <w:pStyle w:val="TAC"/>
              <w:keepNext w:val="0"/>
              <w:rPr>
                <w:lang w:eastAsia="ja-JP"/>
              </w:rPr>
            </w:pPr>
            <w:r w:rsidRPr="00EF5447">
              <w:rPr>
                <w:lang w:eastAsia="ja-JP"/>
              </w:rPr>
              <w:t>DC_1A_n258H</w:t>
            </w:r>
          </w:p>
          <w:p w14:paraId="6436291E" w14:textId="77777777" w:rsidR="00796C91" w:rsidRPr="00EF5447" w:rsidRDefault="00796C91" w:rsidP="00FE1267">
            <w:pPr>
              <w:pStyle w:val="TAC"/>
              <w:keepNext w:val="0"/>
              <w:rPr>
                <w:lang w:eastAsia="ja-JP"/>
              </w:rPr>
            </w:pPr>
            <w:r w:rsidRPr="00EF5447">
              <w:rPr>
                <w:lang w:eastAsia="ja-JP"/>
              </w:rPr>
              <w:t>DC_1A_n258I</w:t>
            </w:r>
          </w:p>
          <w:p w14:paraId="0CD4442F" w14:textId="77777777" w:rsidR="00796C91" w:rsidRPr="00EF5447" w:rsidRDefault="00796C91" w:rsidP="00FE1267">
            <w:pPr>
              <w:pStyle w:val="TAC"/>
              <w:keepNext w:val="0"/>
              <w:rPr>
                <w:lang w:eastAsia="ja-JP"/>
              </w:rPr>
            </w:pPr>
            <w:r w:rsidRPr="00EF5447">
              <w:rPr>
                <w:lang w:eastAsia="ja-JP"/>
              </w:rPr>
              <w:t>DC_1A_n258J</w:t>
            </w:r>
          </w:p>
          <w:p w14:paraId="46488236" w14:textId="77777777" w:rsidR="00796C91" w:rsidRPr="00EF5447" w:rsidRDefault="00796C91" w:rsidP="00FE1267">
            <w:pPr>
              <w:pStyle w:val="TAC"/>
              <w:keepNext w:val="0"/>
              <w:rPr>
                <w:lang w:eastAsia="ja-JP"/>
              </w:rPr>
            </w:pPr>
            <w:r w:rsidRPr="00EF5447">
              <w:rPr>
                <w:lang w:eastAsia="ja-JP"/>
              </w:rPr>
              <w:t>DC_1A_n258K</w:t>
            </w:r>
          </w:p>
          <w:p w14:paraId="66B821DD" w14:textId="77777777" w:rsidR="00796C91" w:rsidRPr="00EF5447" w:rsidRDefault="00796C91" w:rsidP="00FE1267">
            <w:pPr>
              <w:pStyle w:val="TAC"/>
              <w:keepNext w:val="0"/>
              <w:rPr>
                <w:lang w:eastAsia="ja-JP"/>
              </w:rPr>
            </w:pPr>
            <w:r w:rsidRPr="00EF5447">
              <w:rPr>
                <w:lang w:eastAsia="ja-JP"/>
              </w:rPr>
              <w:t>DC_1A_n258L</w:t>
            </w:r>
          </w:p>
          <w:p w14:paraId="40F809BB" w14:textId="77777777" w:rsidR="00796C91" w:rsidRPr="00EF5447" w:rsidRDefault="00796C91" w:rsidP="00FE1267">
            <w:pPr>
              <w:pStyle w:val="TAC"/>
              <w:rPr>
                <w:lang w:eastAsia="fi-FI"/>
              </w:rPr>
            </w:pPr>
            <w:r w:rsidRPr="00EF5447">
              <w:rPr>
                <w:lang w:eastAsia="ja-JP"/>
              </w:rPr>
              <w:t>DC_1A_n258M</w:t>
            </w:r>
          </w:p>
        </w:tc>
        <w:tc>
          <w:tcPr>
            <w:tcW w:w="2846" w:type="dxa"/>
          </w:tcPr>
          <w:p w14:paraId="069A1ABC"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10062EE" w14:textId="77777777" w:rsidR="00796C91" w:rsidRPr="00EF5447" w:rsidRDefault="00796C91" w:rsidP="00FE1267">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6E02CFC"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412AA84C" w14:textId="77777777" w:rsidR="00796C91"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1C8742E7" w14:textId="77777777" w:rsidR="00796C91" w:rsidRPr="00EF5447" w:rsidRDefault="00796C91" w:rsidP="00FE126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796C91" w:rsidRPr="00EF5447" w14:paraId="672CD1A6" w14:textId="77777777" w:rsidTr="00FE1267">
        <w:trPr>
          <w:trHeight w:val="187"/>
          <w:jc w:val="center"/>
        </w:trPr>
        <w:tc>
          <w:tcPr>
            <w:tcW w:w="2972" w:type="dxa"/>
            <w:shd w:val="clear" w:color="auto" w:fill="auto"/>
          </w:tcPr>
          <w:p w14:paraId="04C2EAE3" w14:textId="77777777" w:rsidR="00796C91" w:rsidRPr="00EF5447" w:rsidRDefault="00796C91" w:rsidP="00FE1267">
            <w:pPr>
              <w:pStyle w:val="TAC"/>
              <w:rPr>
                <w:lang w:eastAsia="fi-FI"/>
              </w:rPr>
            </w:pPr>
            <w:r w:rsidRPr="00EF5447">
              <w:rPr>
                <w:lang w:eastAsia="fi-FI"/>
              </w:rPr>
              <w:t>DC_2A_n257A</w:t>
            </w:r>
          </w:p>
          <w:p w14:paraId="44B9C7F4" w14:textId="77777777" w:rsidR="00796C91" w:rsidRPr="00EF5447" w:rsidRDefault="00796C91" w:rsidP="00FE1267">
            <w:pPr>
              <w:pStyle w:val="TAC"/>
              <w:rPr>
                <w:lang w:eastAsia="fi-FI"/>
              </w:rPr>
            </w:pPr>
            <w:r w:rsidRPr="00EF5447">
              <w:rPr>
                <w:noProof/>
                <w:lang w:eastAsia="zh-CN"/>
              </w:rPr>
              <w:t>DC_2C_n257A</w:t>
            </w:r>
          </w:p>
        </w:tc>
        <w:tc>
          <w:tcPr>
            <w:tcW w:w="2846" w:type="dxa"/>
          </w:tcPr>
          <w:p w14:paraId="2638AC0A" w14:textId="77777777" w:rsidR="00796C91" w:rsidRPr="00EF5447" w:rsidRDefault="00796C91" w:rsidP="00FE1267">
            <w:pPr>
              <w:pStyle w:val="TAC"/>
              <w:rPr>
                <w:lang w:eastAsia="fi-FI"/>
              </w:rPr>
            </w:pPr>
            <w:r w:rsidRPr="00EF5447">
              <w:rPr>
                <w:lang w:eastAsia="fi-FI"/>
              </w:rPr>
              <w:t>DC_2A_n257A</w:t>
            </w:r>
          </w:p>
        </w:tc>
      </w:tr>
      <w:tr w:rsidR="00796C91" w:rsidRPr="00EF5447" w14:paraId="575AF49F" w14:textId="77777777" w:rsidTr="00FE1267">
        <w:trPr>
          <w:trHeight w:val="187"/>
          <w:jc w:val="center"/>
        </w:trPr>
        <w:tc>
          <w:tcPr>
            <w:tcW w:w="2972" w:type="dxa"/>
            <w:shd w:val="clear" w:color="auto" w:fill="auto"/>
          </w:tcPr>
          <w:p w14:paraId="3D73BB3A" w14:textId="77777777" w:rsidR="00796C91" w:rsidRPr="00EF5447" w:rsidRDefault="00796C91" w:rsidP="00FE1267">
            <w:pPr>
              <w:pStyle w:val="TAC"/>
              <w:rPr>
                <w:lang w:eastAsia="fi-FI"/>
              </w:rPr>
            </w:pPr>
            <w:r w:rsidRPr="00EF5447">
              <w:t>DC_2A_n257(2A)</w:t>
            </w:r>
          </w:p>
        </w:tc>
        <w:tc>
          <w:tcPr>
            <w:tcW w:w="2846" w:type="dxa"/>
          </w:tcPr>
          <w:p w14:paraId="1BE26575" w14:textId="77777777" w:rsidR="00796C91" w:rsidRPr="00EF5447" w:rsidRDefault="00796C91" w:rsidP="00FE1267">
            <w:pPr>
              <w:pStyle w:val="TAC"/>
              <w:rPr>
                <w:lang w:eastAsia="fi-FI"/>
              </w:rPr>
            </w:pPr>
            <w:r w:rsidRPr="00EF5447">
              <w:t>DC_2A_n257A</w:t>
            </w:r>
          </w:p>
        </w:tc>
      </w:tr>
      <w:tr w:rsidR="00796C91" w:rsidRPr="00EF5447" w14:paraId="7B60E92E" w14:textId="77777777" w:rsidTr="00FE1267">
        <w:trPr>
          <w:trHeight w:val="187"/>
          <w:jc w:val="center"/>
        </w:trPr>
        <w:tc>
          <w:tcPr>
            <w:tcW w:w="2972" w:type="dxa"/>
            <w:shd w:val="clear" w:color="auto" w:fill="auto"/>
          </w:tcPr>
          <w:p w14:paraId="57675DAA" w14:textId="77777777" w:rsidR="00796C91" w:rsidRPr="00EF5447" w:rsidRDefault="00796C91" w:rsidP="00FE1267">
            <w:pPr>
              <w:pStyle w:val="TAC"/>
              <w:rPr>
                <w:lang w:eastAsia="fi-FI"/>
              </w:rPr>
            </w:pPr>
            <w:r w:rsidRPr="00EF5447">
              <w:rPr>
                <w:noProof/>
                <w:lang w:eastAsia="zh-CN"/>
              </w:rPr>
              <w:t>DC_2A-2A_n257A</w:t>
            </w:r>
          </w:p>
        </w:tc>
        <w:tc>
          <w:tcPr>
            <w:tcW w:w="2846" w:type="dxa"/>
          </w:tcPr>
          <w:p w14:paraId="33811DCC" w14:textId="77777777" w:rsidR="00796C91" w:rsidRPr="00EF5447" w:rsidRDefault="00796C91" w:rsidP="00FE1267">
            <w:pPr>
              <w:pStyle w:val="TAC"/>
              <w:rPr>
                <w:lang w:eastAsia="fi-FI"/>
              </w:rPr>
            </w:pPr>
            <w:r w:rsidRPr="00EF5447">
              <w:rPr>
                <w:noProof/>
                <w:lang w:eastAsia="zh-CN"/>
              </w:rPr>
              <w:t>DC_2A_n257A</w:t>
            </w:r>
          </w:p>
        </w:tc>
      </w:tr>
      <w:tr w:rsidR="00796C91" w:rsidRPr="00EF5447" w14:paraId="7EA22B57" w14:textId="77777777" w:rsidTr="00FE1267">
        <w:trPr>
          <w:trHeight w:val="187"/>
          <w:jc w:val="center"/>
        </w:trPr>
        <w:tc>
          <w:tcPr>
            <w:tcW w:w="2972" w:type="dxa"/>
            <w:shd w:val="clear" w:color="auto" w:fill="auto"/>
          </w:tcPr>
          <w:p w14:paraId="4FDE9441" w14:textId="77777777" w:rsidR="00796C91" w:rsidRDefault="00796C91" w:rsidP="00FE1267">
            <w:pPr>
              <w:pStyle w:val="TAC"/>
              <w:rPr>
                <w:lang w:eastAsia="zh-CN"/>
              </w:rPr>
            </w:pPr>
            <w:r w:rsidRPr="00EF5447">
              <w:rPr>
                <w:lang w:eastAsia="fi-FI"/>
              </w:rPr>
              <w:t>DC_</w:t>
            </w:r>
            <w:r w:rsidRPr="00EF5447">
              <w:rPr>
                <w:lang w:eastAsia="zh-CN"/>
              </w:rPr>
              <w:t>2A_n258A</w:t>
            </w:r>
          </w:p>
          <w:p w14:paraId="28EA55E9" w14:textId="77777777" w:rsidR="00796C91" w:rsidRDefault="00796C91" w:rsidP="00FE1267">
            <w:pPr>
              <w:pStyle w:val="TAC"/>
              <w:rPr>
                <w:noProof/>
              </w:rPr>
            </w:pPr>
            <w:r w:rsidRPr="00C93335">
              <w:rPr>
                <w:noProof/>
              </w:rPr>
              <w:t>DC_</w:t>
            </w:r>
            <w:r>
              <w:rPr>
                <w:noProof/>
              </w:rPr>
              <w:t>2</w:t>
            </w:r>
            <w:r w:rsidRPr="00C93335">
              <w:rPr>
                <w:noProof/>
              </w:rPr>
              <w:t>A_n258D</w:t>
            </w:r>
          </w:p>
          <w:p w14:paraId="40EE8C62" w14:textId="77777777" w:rsidR="00796C91" w:rsidRDefault="00796C91" w:rsidP="00FE1267">
            <w:pPr>
              <w:pStyle w:val="TAC"/>
              <w:rPr>
                <w:noProof/>
              </w:rPr>
            </w:pPr>
            <w:r w:rsidRPr="00C93335">
              <w:rPr>
                <w:noProof/>
              </w:rPr>
              <w:t>DC_</w:t>
            </w:r>
            <w:r>
              <w:rPr>
                <w:noProof/>
              </w:rPr>
              <w:t>2</w:t>
            </w:r>
            <w:r w:rsidRPr="00C93335">
              <w:rPr>
                <w:noProof/>
              </w:rPr>
              <w:t>A_n258G</w:t>
            </w:r>
          </w:p>
          <w:p w14:paraId="1A8C630C" w14:textId="77777777" w:rsidR="00796C91" w:rsidRDefault="00796C91" w:rsidP="00FE1267">
            <w:pPr>
              <w:pStyle w:val="TAC"/>
              <w:rPr>
                <w:noProof/>
              </w:rPr>
            </w:pPr>
            <w:r w:rsidRPr="00C93335">
              <w:rPr>
                <w:noProof/>
              </w:rPr>
              <w:t>DC_</w:t>
            </w:r>
            <w:r>
              <w:rPr>
                <w:noProof/>
              </w:rPr>
              <w:t>2</w:t>
            </w:r>
            <w:r w:rsidRPr="00C93335">
              <w:rPr>
                <w:noProof/>
              </w:rPr>
              <w:t>A_n258H</w:t>
            </w:r>
          </w:p>
          <w:p w14:paraId="16C075DD" w14:textId="77777777" w:rsidR="00796C91" w:rsidRDefault="00796C91" w:rsidP="00FE1267">
            <w:pPr>
              <w:pStyle w:val="TAC"/>
              <w:rPr>
                <w:noProof/>
              </w:rPr>
            </w:pPr>
            <w:r w:rsidRPr="00C93335">
              <w:rPr>
                <w:noProof/>
              </w:rPr>
              <w:t>DC_</w:t>
            </w:r>
            <w:r>
              <w:rPr>
                <w:noProof/>
              </w:rPr>
              <w:t>2</w:t>
            </w:r>
            <w:r w:rsidRPr="00C93335">
              <w:rPr>
                <w:noProof/>
              </w:rPr>
              <w:t>A_n258O</w:t>
            </w:r>
          </w:p>
          <w:p w14:paraId="70766318" w14:textId="77777777" w:rsidR="00796C91" w:rsidRDefault="00796C91" w:rsidP="00FE1267">
            <w:pPr>
              <w:pStyle w:val="TAC"/>
              <w:rPr>
                <w:noProof/>
              </w:rPr>
            </w:pPr>
            <w:r w:rsidRPr="00C93335">
              <w:rPr>
                <w:noProof/>
              </w:rPr>
              <w:t>DC_</w:t>
            </w:r>
            <w:r>
              <w:rPr>
                <w:noProof/>
              </w:rPr>
              <w:t>2</w:t>
            </w:r>
            <w:r w:rsidRPr="00C93335">
              <w:rPr>
                <w:noProof/>
              </w:rPr>
              <w:t>A_n258P</w:t>
            </w:r>
          </w:p>
          <w:p w14:paraId="08C47853" w14:textId="77777777" w:rsidR="00796C91" w:rsidRPr="00EF5447" w:rsidRDefault="00796C91" w:rsidP="00FE1267">
            <w:pPr>
              <w:pStyle w:val="TAC"/>
              <w:rPr>
                <w:lang w:eastAsia="fi-FI"/>
              </w:rPr>
            </w:pPr>
            <w:r w:rsidRPr="00C93335">
              <w:rPr>
                <w:noProof/>
              </w:rPr>
              <w:t>DC_</w:t>
            </w:r>
            <w:r>
              <w:rPr>
                <w:noProof/>
              </w:rPr>
              <w:t>2</w:t>
            </w:r>
            <w:r w:rsidRPr="00C93335">
              <w:rPr>
                <w:noProof/>
              </w:rPr>
              <w:t>A_n258Q</w:t>
            </w:r>
          </w:p>
        </w:tc>
        <w:tc>
          <w:tcPr>
            <w:tcW w:w="2846" w:type="dxa"/>
          </w:tcPr>
          <w:p w14:paraId="7448AB24" w14:textId="77777777" w:rsidR="00796C91" w:rsidRDefault="00796C91" w:rsidP="00FE1267">
            <w:pPr>
              <w:pStyle w:val="TAC"/>
              <w:rPr>
                <w:lang w:eastAsia="zh-TW"/>
              </w:rPr>
            </w:pPr>
            <w:r w:rsidRPr="00EF5447">
              <w:rPr>
                <w:lang w:eastAsia="fi-FI"/>
              </w:rPr>
              <w:t>DC_</w:t>
            </w:r>
            <w:r w:rsidRPr="00EF5447">
              <w:rPr>
                <w:lang w:eastAsia="zh-CN"/>
              </w:rPr>
              <w:t>2A_n258A</w:t>
            </w:r>
          </w:p>
          <w:p w14:paraId="22DA7D9D" w14:textId="77777777" w:rsidR="00796C91" w:rsidRDefault="00796C91" w:rsidP="00FE1267">
            <w:pPr>
              <w:pStyle w:val="TAC"/>
              <w:rPr>
                <w:noProof/>
              </w:rPr>
            </w:pPr>
            <w:r w:rsidRPr="00C93335">
              <w:rPr>
                <w:noProof/>
              </w:rPr>
              <w:t>DC_</w:t>
            </w:r>
            <w:r>
              <w:rPr>
                <w:noProof/>
              </w:rPr>
              <w:t>2</w:t>
            </w:r>
            <w:r w:rsidRPr="00C93335">
              <w:rPr>
                <w:noProof/>
              </w:rPr>
              <w:t>A_n258D</w:t>
            </w:r>
          </w:p>
          <w:p w14:paraId="3311BB7D" w14:textId="77777777" w:rsidR="00796C91" w:rsidRDefault="00796C91" w:rsidP="00FE1267">
            <w:pPr>
              <w:pStyle w:val="TAC"/>
              <w:rPr>
                <w:noProof/>
              </w:rPr>
            </w:pPr>
            <w:r w:rsidRPr="00C93335">
              <w:rPr>
                <w:noProof/>
              </w:rPr>
              <w:t>DC_</w:t>
            </w:r>
            <w:r>
              <w:rPr>
                <w:noProof/>
              </w:rPr>
              <w:t>2</w:t>
            </w:r>
            <w:r w:rsidRPr="00C93335">
              <w:rPr>
                <w:noProof/>
              </w:rPr>
              <w:t>A_n258G</w:t>
            </w:r>
          </w:p>
          <w:p w14:paraId="4A5280E1" w14:textId="77777777" w:rsidR="00796C91" w:rsidRDefault="00796C91" w:rsidP="00FE1267">
            <w:pPr>
              <w:pStyle w:val="TAC"/>
              <w:rPr>
                <w:noProof/>
              </w:rPr>
            </w:pPr>
            <w:r w:rsidRPr="00C93335">
              <w:rPr>
                <w:noProof/>
              </w:rPr>
              <w:t>DC_</w:t>
            </w:r>
            <w:r>
              <w:rPr>
                <w:noProof/>
              </w:rPr>
              <w:t>2</w:t>
            </w:r>
            <w:r w:rsidRPr="00C93335">
              <w:rPr>
                <w:noProof/>
              </w:rPr>
              <w:t>A_n258H</w:t>
            </w:r>
          </w:p>
          <w:p w14:paraId="5A2702BD" w14:textId="77777777" w:rsidR="00796C91" w:rsidRDefault="00796C91" w:rsidP="00FE1267">
            <w:pPr>
              <w:pStyle w:val="TAC"/>
              <w:rPr>
                <w:noProof/>
              </w:rPr>
            </w:pPr>
            <w:r w:rsidRPr="00C93335">
              <w:rPr>
                <w:noProof/>
              </w:rPr>
              <w:t>DC_</w:t>
            </w:r>
            <w:r>
              <w:rPr>
                <w:noProof/>
              </w:rPr>
              <w:t>2</w:t>
            </w:r>
            <w:r w:rsidRPr="00C93335">
              <w:rPr>
                <w:noProof/>
              </w:rPr>
              <w:t>A_n258O</w:t>
            </w:r>
          </w:p>
          <w:p w14:paraId="25A1060C" w14:textId="77777777" w:rsidR="00796C91" w:rsidRDefault="00796C91" w:rsidP="00FE1267">
            <w:pPr>
              <w:pStyle w:val="TAC"/>
              <w:rPr>
                <w:noProof/>
              </w:rPr>
            </w:pPr>
            <w:r w:rsidRPr="00C93335">
              <w:rPr>
                <w:noProof/>
              </w:rPr>
              <w:t>DC_</w:t>
            </w:r>
            <w:r>
              <w:rPr>
                <w:noProof/>
              </w:rPr>
              <w:t>2</w:t>
            </w:r>
            <w:r w:rsidRPr="00C93335">
              <w:rPr>
                <w:noProof/>
              </w:rPr>
              <w:t>A_n258P</w:t>
            </w:r>
          </w:p>
          <w:p w14:paraId="2D71B7BA" w14:textId="77777777" w:rsidR="00796C91" w:rsidRPr="00EF5447" w:rsidRDefault="00796C91" w:rsidP="00FE1267">
            <w:pPr>
              <w:pStyle w:val="TAC"/>
              <w:rPr>
                <w:lang w:eastAsia="fi-FI"/>
              </w:rPr>
            </w:pPr>
            <w:r w:rsidRPr="00C93335">
              <w:rPr>
                <w:noProof/>
              </w:rPr>
              <w:t>DC_</w:t>
            </w:r>
            <w:r>
              <w:rPr>
                <w:noProof/>
              </w:rPr>
              <w:t>2</w:t>
            </w:r>
            <w:r w:rsidRPr="00C93335">
              <w:rPr>
                <w:noProof/>
              </w:rPr>
              <w:t>A_n258Q</w:t>
            </w:r>
          </w:p>
        </w:tc>
      </w:tr>
      <w:tr w:rsidR="00796C91" w:rsidRPr="00EF5447" w14:paraId="149E7B2F" w14:textId="77777777" w:rsidTr="00FE1267">
        <w:trPr>
          <w:trHeight w:val="187"/>
          <w:jc w:val="center"/>
        </w:trPr>
        <w:tc>
          <w:tcPr>
            <w:tcW w:w="2972" w:type="dxa"/>
            <w:shd w:val="clear" w:color="auto" w:fill="auto"/>
          </w:tcPr>
          <w:p w14:paraId="2E65A177" w14:textId="77777777" w:rsidR="00796C91" w:rsidRPr="00EF5447" w:rsidRDefault="00796C91" w:rsidP="00FE1267">
            <w:pPr>
              <w:pStyle w:val="TAC"/>
            </w:pPr>
            <w:r w:rsidRPr="00EF5447">
              <w:t>DC_2A_n258(2A)</w:t>
            </w:r>
          </w:p>
          <w:p w14:paraId="0BF02BA0" w14:textId="77777777" w:rsidR="00796C91" w:rsidRPr="00EF5447" w:rsidRDefault="00796C91" w:rsidP="00FE1267">
            <w:pPr>
              <w:pStyle w:val="TAC"/>
            </w:pPr>
            <w:r w:rsidRPr="00EF5447">
              <w:t>DC_2A_n258(3A)</w:t>
            </w:r>
          </w:p>
          <w:p w14:paraId="17C640FD" w14:textId="77777777" w:rsidR="00796C91" w:rsidRPr="00EF5447" w:rsidRDefault="00796C91" w:rsidP="00FE1267">
            <w:pPr>
              <w:pStyle w:val="TAC"/>
            </w:pPr>
            <w:r w:rsidRPr="00EF5447">
              <w:t>DC_2A_n258(4A)</w:t>
            </w:r>
          </w:p>
          <w:p w14:paraId="2BB7F5AA" w14:textId="77777777" w:rsidR="00796C91" w:rsidRPr="00EF5447" w:rsidRDefault="00796C91" w:rsidP="00FE1267">
            <w:pPr>
              <w:pStyle w:val="TAC"/>
              <w:rPr>
                <w:lang w:eastAsia="fi-FI"/>
              </w:rPr>
            </w:pPr>
            <w:r w:rsidRPr="00EF5447">
              <w:t>DC_2A_n258(5A)</w:t>
            </w:r>
          </w:p>
        </w:tc>
        <w:tc>
          <w:tcPr>
            <w:tcW w:w="2846" w:type="dxa"/>
          </w:tcPr>
          <w:p w14:paraId="4B5846BC" w14:textId="77777777" w:rsidR="00796C91" w:rsidRPr="00EF5447" w:rsidRDefault="00796C91" w:rsidP="00FE1267">
            <w:pPr>
              <w:pStyle w:val="TAC"/>
              <w:rPr>
                <w:lang w:eastAsia="fi-FI"/>
              </w:rPr>
            </w:pPr>
            <w:r w:rsidRPr="00EF5447">
              <w:rPr>
                <w:lang w:eastAsia="fi-FI"/>
              </w:rPr>
              <w:t>DC_</w:t>
            </w:r>
            <w:r w:rsidRPr="00EF5447">
              <w:rPr>
                <w:lang w:eastAsia="zh-CN"/>
              </w:rPr>
              <w:t>2A_n258A</w:t>
            </w:r>
          </w:p>
        </w:tc>
      </w:tr>
      <w:tr w:rsidR="00796C91" w:rsidRPr="00EF5447" w14:paraId="3A1A96CA" w14:textId="77777777" w:rsidTr="00FE1267">
        <w:trPr>
          <w:trHeight w:val="187"/>
          <w:jc w:val="center"/>
        </w:trPr>
        <w:tc>
          <w:tcPr>
            <w:tcW w:w="2972" w:type="dxa"/>
            <w:shd w:val="clear" w:color="auto" w:fill="auto"/>
          </w:tcPr>
          <w:p w14:paraId="1EE8683B" w14:textId="77777777" w:rsidR="00796C91" w:rsidRDefault="00796C91" w:rsidP="00FE1267">
            <w:pPr>
              <w:pStyle w:val="TAC"/>
              <w:rPr>
                <w:lang w:eastAsia="fi-FI"/>
              </w:rPr>
            </w:pPr>
            <w:r w:rsidRPr="00EF5447">
              <w:rPr>
                <w:lang w:eastAsia="fi-FI"/>
              </w:rPr>
              <w:lastRenderedPageBreak/>
              <w:t>DC_2A_n260A</w:t>
            </w:r>
          </w:p>
          <w:p w14:paraId="54F37513" w14:textId="77777777" w:rsidR="00796C91" w:rsidRDefault="00796C91" w:rsidP="00FE1267">
            <w:pPr>
              <w:pStyle w:val="TAC"/>
              <w:rPr>
                <w:lang w:eastAsia="fi-FI"/>
              </w:rPr>
            </w:pPr>
            <w:r w:rsidRPr="00EF5447">
              <w:rPr>
                <w:lang w:eastAsia="fi-FI"/>
              </w:rPr>
              <w:t>DC_2A_n260</w:t>
            </w:r>
            <w:r>
              <w:rPr>
                <w:lang w:eastAsia="fi-FI"/>
              </w:rPr>
              <w:t>D</w:t>
            </w:r>
          </w:p>
          <w:p w14:paraId="1ADF4B59" w14:textId="77777777" w:rsidR="00796C91" w:rsidRPr="00EF5447" w:rsidRDefault="00796C91" w:rsidP="00FE1267">
            <w:pPr>
              <w:pStyle w:val="TAC"/>
              <w:rPr>
                <w:lang w:eastAsia="fi-FI"/>
              </w:rPr>
            </w:pPr>
            <w:r w:rsidRPr="00EF5447">
              <w:rPr>
                <w:lang w:eastAsia="fi-FI"/>
              </w:rPr>
              <w:t>DC_2A_n260</w:t>
            </w:r>
            <w:r>
              <w:rPr>
                <w:lang w:eastAsia="fi-FI"/>
              </w:rPr>
              <w:t>E</w:t>
            </w:r>
          </w:p>
          <w:p w14:paraId="035A48F6" w14:textId="77777777" w:rsidR="00796C91" w:rsidRPr="00EF5447" w:rsidRDefault="00796C91" w:rsidP="00FE1267">
            <w:pPr>
              <w:pStyle w:val="TAC"/>
              <w:rPr>
                <w:lang w:eastAsia="fi-FI"/>
              </w:rPr>
            </w:pPr>
            <w:r w:rsidRPr="00EF5447">
              <w:rPr>
                <w:lang w:eastAsia="fi-FI"/>
              </w:rPr>
              <w:t>DC_2A_n260G</w:t>
            </w:r>
          </w:p>
          <w:p w14:paraId="39ADBE9D" w14:textId="77777777" w:rsidR="00796C91" w:rsidRPr="00EF5447" w:rsidRDefault="00796C91" w:rsidP="00FE1267">
            <w:pPr>
              <w:pStyle w:val="TAC"/>
              <w:rPr>
                <w:lang w:eastAsia="fi-FI"/>
              </w:rPr>
            </w:pPr>
            <w:r w:rsidRPr="00EF5447">
              <w:rPr>
                <w:lang w:eastAsia="fi-FI"/>
              </w:rPr>
              <w:t>DC_2A_n260H</w:t>
            </w:r>
          </w:p>
          <w:p w14:paraId="59765E2E" w14:textId="77777777" w:rsidR="00796C91" w:rsidRPr="00EF5447" w:rsidRDefault="00796C91" w:rsidP="00FE1267">
            <w:pPr>
              <w:pStyle w:val="TAC"/>
              <w:rPr>
                <w:lang w:eastAsia="fi-FI"/>
              </w:rPr>
            </w:pPr>
            <w:r w:rsidRPr="00EF5447">
              <w:rPr>
                <w:lang w:eastAsia="fi-FI"/>
              </w:rPr>
              <w:t>DC_2A_n260I</w:t>
            </w:r>
          </w:p>
          <w:p w14:paraId="2D08000D" w14:textId="77777777" w:rsidR="00796C91" w:rsidRPr="00EF5447" w:rsidRDefault="00796C91" w:rsidP="00FE1267">
            <w:pPr>
              <w:pStyle w:val="TAC"/>
              <w:rPr>
                <w:lang w:eastAsia="fi-FI"/>
              </w:rPr>
            </w:pPr>
            <w:r w:rsidRPr="00EF5447">
              <w:rPr>
                <w:lang w:eastAsia="fi-FI"/>
              </w:rPr>
              <w:t>DC_2A_n260J</w:t>
            </w:r>
          </w:p>
          <w:p w14:paraId="26F6B76F" w14:textId="77777777" w:rsidR="00796C91" w:rsidRPr="00EF5447" w:rsidRDefault="00796C91" w:rsidP="00FE1267">
            <w:pPr>
              <w:pStyle w:val="TAC"/>
              <w:rPr>
                <w:lang w:eastAsia="fi-FI"/>
              </w:rPr>
            </w:pPr>
            <w:r w:rsidRPr="00EF5447">
              <w:rPr>
                <w:lang w:eastAsia="fi-FI"/>
              </w:rPr>
              <w:t>DC_2A_n260K</w:t>
            </w:r>
          </w:p>
          <w:p w14:paraId="61E7E674" w14:textId="77777777" w:rsidR="00796C91" w:rsidRPr="00EF5447" w:rsidRDefault="00796C91" w:rsidP="00FE1267">
            <w:pPr>
              <w:pStyle w:val="TAC"/>
              <w:rPr>
                <w:lang w:eastAsia="fi-FI"/>
              </w:rPr>
            </w:pPr>
            <w:r w:rsidRPr="00EF5447">
              <w:rPr>
                <w:lang w:eastAsia="fi-FI"/>
              </w:rPr>
              <w:t>DC_2A_n260L</w:t>
            </w:r>
          </w:p>
          <w:p w14:paraId="1880D4C6" w14:textId="77777777" w:rsidR="00796C91" w:rsidRPr="00EF5447" w:rsidRDefault="00796C91" w:rsidP="00FE1267">
            <w:pPr>
              <w:pStyle w:val="TAC"/>
              <w:rPr>
                <w:lang w:eastAsia="fi-FI"/>
              </w:rPr>
            </w:pPr>
            <w:r w:rsidRPr="00EF5447">
              <w:rPr>
                <w:lang w:eastAsia="fi-FI"/>
              </w:rPr>
              <w:t>DC_2A_n260M</w:t>
            </w:r>
          </w:p>
          <w:p w14:paraId="216F613C" w14:textId="77777777" w:rsidR="00796C91" w:rsidRPr="00EF5447" w:rsidRDefault="00796C91" w:rsidP="00FE1267">
            <w:pPr>
              <w:pStyle w:val="TAC"/>
              <w:rPr>
                <w:noProof/>
                <w:lang w:eastAsia="zh-CN"/>
              </w:rPr>
            </w:pPr>
            <w:r w:rsidRPr="00EF5447">
              <w:rPr>
                <w:noProof/>
                <w:lang w:eastAsia="zh-CN"/>
              </w:rPr>
              <w:t>DC_2A_n260O</w:t>
            </w:r>
          </w:p>
          <w:p w14:paraId="48F20234" w14:textId="77777777" w:rsidR="00796C91" w:rsidRPr="00EF5447" w:rsidRDefault="00796C91" w:rsidP="00FE1267">
            <w:pPr>
              <w:pStyle w:val="TAC"/>
              <w:rPr>
                <w:noProof/>
                <w:lang w:eastAsia="zh-CN"/>
              </w:rPr>
            </w:pPr>
            <w:r w:rsidRPr="00EF5447">
              <w:rPr>
                <w:noProof/>
                <w:lang w:eastAsia="zh-CN"/>
              </w:rPr>
              <w:t>DC_2A_n260P</w:t>
            </w:r>
          </w:p>
          <w:p w14:paraId="074B62B4" w14:textId="77777777" w:rsidR="00796C91" w:rsidRPr="00EF5447" w:rsidRDefault="00796C91" w:rsidP="00FE1267">
            <w:pPr>
              <w:pStyle w:val="TAC"/>
              <w:rPr>
                <w:lang w:eastAsia="fi-FI"/>
              </w:rPr>
            </w:pPr>
            <w:r w:rsidRPr="00EF5447">
              <w:rPr>
                <w:noProof/>
                <w:lang w:eastAsia="zh-CN"/>
              </w:rPr>
              <w:t>DC_2A_n260Q</w:t>
            </w:r>
          </w:p>
          <w:p w14:paraId="721656C0" w14:textId="77777777" w:rsidR="00796C91" w:rsidRPr="00EF5447" w:rsidRDefault="00796C91" w:rsidP="00FE1267">
            <w:pPr>
              <w:pStyle w:val="TAC"/>
              <w:rPr>
                <w:lang w:eastAsia="fi-FI"/>
              </w:rPr>
            </w:pPr>
            <w:r w:rsidRPr="00EF5447">
              <w:rPr>
                <w:noProof/>
                <w:lang w:eastAsia="zh-CN"/>
              </w:rPr>
              <w:t>DC_2C_n260A</w:t>
            </w:r>
          </w:p>
        </w:tc>
        <w:tc>
          <w:tcPr>
            <w:tcW w:w="2846" w:type="dxa"/>
          </w:tcPr>
          <w:p w14:paraId="5E0AE8E7" w14:textId="77777777" w:rsidR="00796C91" w:rsidRDefault="00796C91" w:rsidP="00FE1267">
            <w:pPr>
              <w:pStyle w:val="TAC"/>
              <w:rPr>
                <w:lang w:eastAsia="fi-FI"/>
              </w:rPr>
            </w:pPr>
            <w:r w:rsidRPr="00EF5447">
              <w:rPr>
                <w:lang w:eastAsia="fi-FI"/>
              </w:rPr>
              <w:t>DC_2A_n260A</w:t>
            </w:r>
          </w:p>
          <w:p w14:paraId="6395C826" w14:textId="77777777" w:rsidR="00796C91" w:rsidRDefault="00796C91" w:rsidP="00FE1267">
            <w:pPr>
              <w:pStyle w:val="TAC"/>
              <w:rPr>
                <w:lang w:eastAsia="fi-FI"/>
              </w:rPr>
            </w:pPr>
            <w:r w:rsidRPr="00EF5447">
              <w:rPr>
                <w:lang w:eastAsia="fi-FI"/>
              </w:rPr>
              <w:t>DC_2A_n260</w:t>
            </w:r>
            <w:r>
              <w:rPr>
                <w:lang w:eastAsia="fi-FI"/>
              </w:rPr>
              <w:t>D</w:t>
            </w:r>
          </w:p>
          <w:p w14:paraId="042C38AB" w14:textId="77777777" w:rsidR="00796C91" w:rsidRPr="00EF5447" w:rsidRDefault="00796C91" w:rsidP="00FE1267">
            <w:pPr>
              <w:pStyle w:val="TAC"/>
              <w:rPr>
                <w:lang w:eastAsia="fi-FI"/>
              </w:rPr>
            </w:pPr>
            <w:r w:rsidRPr="00EF5447">
              <w:rPr>
                <w:lang w:eastAsia="fi-FI"/>
              </w:rPr>
              <w:t>DC_2A_n260</w:t>
            </w:r>
            <w:r>
              <w:rPr>
                <w:lang w:eastAsia="fi-FI"/>
              </w:rPr>
              <w:t>E</w:t>
            </w:r>
          </w:p>
          <w:p w14:paraId="2F86A9F3" w14:textId="77777777" w:rsidR="00796C91" w:rsidRPr="00EF5447" w:rsidRDefault="00796C91" w:rsidP="00FE1267">
            <w:pPr>
              <w:pStyle w:val="TAC"/>
              <w:rPr>
                <w:lang w:eastAsia="fi-FI"/>
              </w:rPr>
            </w:pPr>
            <w:r w:rsidRPr="00EF5447">
              <w:rPr>
                <w:noProof/>
                <w:lang w:eastAsia="zh-CN"/>
              </w:rPr>
              <w:t>DC_2A_n260G</w:t>
            </w:r>
          </w:p>
          <w:p w14:paraId="5C32A119" w14:textId="77777777" w:rsidR="00796C91" w:rsidRPr="00EF5447" w:rsidRDefault="00796C91" w:rsidP="00FE1267">
            <w:pPr>
              <w:pStyle w:val="TAC"/>
              <w:rPr>
                <w:noProof/>
                <w:lang w:eastAsia="zh-TW"/>
              </w:rPr>
            </w:pPr>
            <w:r w:rsidRPr="00EF5447">
              <w:rPr>
                <w:noProof/>
                <w:lang w:eastAsia="zh-CN"/>
              </w:rPr>
              <w:t>DC_2A_n260H</w:t>
            </w:r>
          </w:p>
          <w:p w14:paraId="1D5B2369" w14:textId="77777777" w:rsidR="00796C91" w:rsidRPr="00EF5447" w:rsidRDefault="00796C91" w:rsidP="00FE1267">
            <w:pPr>
              <w:pStyle w:val="TAC"/>
              <w:rPr>
                <w:noProof/>
                <w:lang w:eastAsia="zh-TW"/>
              </w:rPr>
            </w:pPr>
            <w:r w:rsidRPr="00EF5447">
              <w:rPr>
                <w:noProof/>
                <w:lang w:eastAsia="zh-CN"/>
              </w:rPr>
              <w:t>DC_2A_n260I</w:t>
            </w:r>
          </w:p>
          <w:p w14:paraId="4C6A3921" w14:textId="77777777" w:rsidR="00796C91" w:rsidRPr="00EF5447" w:rsidRDefault="00796C91" w:rsidP="00FE1267">
            <w:pPr>
              <w:pStyle w:val="TAC"/>
              <w:rPr>
                <w:noProof/>
                <w:lang w:eastAsia="zh-CN"/>
              </w:rPr>
            </w:pPr>
            <w:r w:rsidRPr="00EF5447">
              <w:rPr>
                <w:noProof/>
                <w:lang w:eastAsia="zh-CN"/>
              </w:rPr>
              <w:t>DC_2A_n260O</w:t>
            </w:r>
          </w:p>
          <w:p w14:paraId="221E737E" w14:textId="77777777" w:rsidR="00796C91" w:rsidRPr="00EF5447" w:rsidRDefault="00796C91" w:rsidP="00FE1267">
            <w:pPr>
              <w:pStyle w:val="TAC"/>
              <w:rPr>
                <w:noProof/>
                <w:lang w:eastAsia="zh-CN"/>
              </w:rPr>
            </w:pPr>
            <w:r w:rsidRPr="00EF5447">
              <w:rPr>
                <w:noProof/>
                <w:lang w:eastAsia="zh-CN"/>
              </w:rPr>
              <w:t>DC_2A_n260P</w:t>
            </w:r>
          </w:p>
          <w:p w14:paraId="05416DB6" w14:textId="77777777" w:rsidR="00796C91" w:rsidRPr="00EF5447" w:rsidRDefault="00796C91" w:rsidP="00FE1267">
            <w:pPr>
              <w:pStyle w:val="TAC"/>
              <w:rPr>
                <w:lang w:eastAsia="fi-FI"/>
              </w:rPr>
            </w:pPr>
            <w:r w:rsidRPr="00EF5447">
              <w:rPr>
                <w:noProof/>
                <w:lang w:eastAsia="zh-CN"/>
              </w:rPr>
              <w:t>DC_2A_n260Q</w:t>
            </w:r>
          </w:p>
        </w:tc>
      </w:tr>
      <w:tr w:rsidR="00796C91" w:rsidRPr="00EF5447" w14:paraId="0B05CC8F" w14:textId="77777777" w:rsidTr="00FE1267">
        <w:trPr>
          <w:trHeight w:val="187"/>
          <w:jc w:val="center"/>
        </w:trPr>
        <w:tc>
          <w:tcPr>
            <w:tcW w:w="2972" w:type="dxa"/>
            <w:shd w:val="clear" w:color="auto" w:fill="auto"/>
          </w:tcPr>
          <w:p w14:paraId="29179BA6" w14:textId="77777777" w:rsidR="00796C91" w:rsidRPr="00EF5447" w:rsidRDefault="00796C91" w:rsidP="00FE1267">
            <w:pPr>
              <w:pStyle w:val="TAC"/>
              <w:rPr>
                <w:lang w:eastAsia="fi-FI"/>
              </w:rPr>
            </w:pPr>
            <w:r w:rsidRPr="00EF5447">
              <w:rPr>
                <w:lang w:eastAsia="fi-FI"/>
              </w:rPr>
              <w:lastRenderedPageBreak/>
              <w:t>DC_2A_n260(2A)</w:t>
            </w:r>
          </w:p>
          <w:p w14:paraId="09BB0819" w14:textId="77777777" w:rsidR="00796C91" w:rsidRPr="00EF5447" w:rsidRDefault="00796C91" w:rsidP="00FE1267">
            <w:pPr>
              <w:pStyle w:val="TAC"/>
              <w:rPr>
                <w:lang w:eastAsia="fi-FI"/>
              </w:rPr>
            </w:pPr>
            <w:r w:rsidRPr="00EF5447">
              <w:rPr>
                <w:lang w:eastAsia="fi-FI"/>
              </w:rPr>
              <w:t>DC_2A_n260(3A)</w:t>
            </w:r>
          </w:p>
          <w:p w14:paraId="673263EC" w14:textId="77777777" w:rsidR="00796C91" w:rsidRPr="00EF5447" w:rsidRDefault="00796C91" w:rsidP="00FE1267">
            <w:pPr>
              <w:pStyle w:val="TAC"/>
              <w:rPr>
                <w:lang w:eastAsia="fi-FI"/>
              </w:rPr>
            </w:pPr>
            <w:r w:rsidRPr="00EF5447">
              <w:rPr>
                <w:lang w:eastAsia="fi-FI"/>
              </w:rPr>
              <w:t>DC_2A_n260(4A)</w:t>
            </w:r>
          </w:p>
          <w:p w14:paraId="13304175" w14:textId="77777777" w:rsidR="00796C91" w:rsidRPr="00EF5447" w:rsidRDefault="00796C91" w:rsidP="00FE1267">
            <w:pPr>
              <w:pStyle w:val="TAC"/>
              <w:rPr>
                <w:noProof/>
                <w:lang w:eastAsia="zh-CN"/>
              </w:rPr>
            </w:pPr>
            <w:r w:rsidRPr="00EF5447">
              <w:rPr>
                <w:noProof/>
                <w:lang w:eastAsia="zh-CN"/>
              </w:rPr>
              <w:t>DC_2A_n260(5A)</w:t>
            </w:r>
          </w:p>
          <w:p w14:paraId="3D4BEE7C" w14:textId="77777777" w:rsidR="00796C91" w:rsidRPr="00EF5447" w:rsidRDefault="00796C91" w:rsidP="00FE1267">
            <w:pPr>
              <w:pStyle w:val="TAC"/>
              <w:rPr>
                <w:noProof/>
                <w:lang w:eastAsia="zh-CN"/>
              </w:rPr>
            </w:pPr>
            <w:r w:rsidRPr="00EF5447">
              <w:rPr>
                <w:noProof/>
                <w:lang w:eastAsia="zh-CN"/>
              </w:rPr>
              <w:t>DC_2A_n260(6A)</w:t>
            </w:r>
          </w:p>
          <w:p w14:paraId="2508E1BE" w14:textId="77777777" w:rsidR="00796C91" w:rsidRPr="00EF5447" w:rsidRDefault="00796C91" w:rsidP="00FE1267">
            <w:pPr>
              <w:pStyle w:val="TAC"/>
              <w:rPr>
                <w:noProof/>
                <w:lang w:eastAsia="zh-CN"/>
              </w:rPr>
            </w:pPr>
            <w:r w:rsidRPr="00EF5447">
              <w:rPr>
                <w:noProof/>
                <w:lang w:eastAsia="zh-CN"/>
              </w:rPr>
              <w:t>DC_2A_n260(7A)</w:t>
            </w:r>
          </w:p>
          <w:p w14:paraId="60C8EF91" w14:textId="77777777" w:rsidR="00796C91" w:rsidRPr="00EF5447" w:rsidRDefault="00796C91" w:rsidP="00FE1267">
            <w:pPr>
              <w:pStyle w:val="TAC"/>
              <w:rPr>
                <w:noProof/>
                <w:lang w:eastAsia="zh-CN"/>
              </w:rPr>
            </w:pPr>
            <w:r w:rsidRPr="00EF5447">
              <w:rPr>
                <w:noProof/>
                <w:lang w:eastAsia="zh-CN"/>
              </w:rPr>
              <w:t>DC_2A_n260(8A)</w:t>
            </w:r>
          </w:p>
          <w:p w14:paraId="179B7AB3" w14:textId="77777777" w:rsidR="00796C91" w:rsidRPr="00EF5447" w:rsidRDefault="00796C91" w:rsidP="00FE1267">
            <w:pPr>
              <w:pStyle w:val="TAC"/>
              <w:rPr>
                <w:noProof/>
                <w:lang w:eastAsia="zh-CN"/>
              </w:rPr>
            </w:pPr>
            <w:r w:rsidRPr="00EF5447">
              <w:rPr>
                <w:noProof/>
                <w:lang w:eastAsia="zh-CN"/>
              </w:rPr>
              <w:t>DC_2A_n260(2D)</w:t>
            </w:r>
          </w:p>
          <w:p w14:paraId="42BEE385" w14:textId="77777777" w:rsidR="00796C91" w:rsidRPr="00EF5447" w:rsidRDefault="00796C91" w:rsidP="00FE1267">
            <w:pPr>
              <w:pStyle w:val="TAC"/>
              <w:rPr>
                <w:noProof/>
                <w:lang w:eastAsia="zh-CN"/>
              </w:rPr>
            </w:pPr>
            <w:r w:rsidRPr="00EF5447">
              <w:rPr>
                <w:noProof/>
                <w:lang w:eastAsia="zh-CN"/>
              </w:rPr>
              <w:t>DC_2A_n260(2G)</w:t>
            </w:r>
          </w:p>
          <w:p w14:paraId="302B2B87" w14:textId="77777777" w:rsidR="00796C91" w:rsidRPr="00EF5447" w:rsidRDefault="00796C91" w:rsidP="00FE1267">
            <w:pPr>
              <w:pStyle w:val="TAC"/>
              <w:rPr>
                <w:noProof/>
                <w:lang w:eastAsia="zh-CN"/>
              </w:rPr>
            </w:pPr>
            <w:r w:rsidRPr="00EF5447">
              <w:rPr>
                <w:noProof/>
                <w:lang w:eastAsia="zh-CN"/>
              </w:rPr>
              <w:t>DC_2A_n260(3G)</w:t>
            </w:r>
          </w:p>
          <w:p w14:paraId="03319517" w14:textId="77777777" w:rsidR="00796C91" w:rsidRPr="00EF5447" w:rsidRDefault="00796C91" w:rsidP="00FE1267">
            <w:pPr>
              <w:pStyle w:val="TAC"/>
              <w:rPr>
                <w:noProof/>
                <w:lang w:eastAsia="zh-CN"/>
              </w:rPr>
            </w:pPr>
            <w:r w:rsidRPr="00EF5447">
              <w:rPr>
                <w:noProof/>
                <w:lang w:eastAsia="zh-CN"/>
              </w:rPr>
              <w:t>DC_2A_n260(4G)</w:t>
            </w:r>
          </w:p>
          <w:p w14:paraId="20314BEE" w14:textId="77777777" w:rsidR="00796C91" w:rsidRPr="00EF5447" w:rsidRDefault="00796C91" w:rsidP="00FE1267">
            <w:pPr>
              <w:pStyle w:val="TAC"/>
              <w:rPr>
                <w:noProof/>
                <w:lang w:eastAsia="zh-CN"/>
              </w:rPr>
            </w:pPr>
            <w:r w:rsidRPr="00EF5447">
              <w:rPr>
                <w:noProof/>
                <w:lang w:eastAsia="zh-CN"/>
              </w:rPr>
              <w:t>DC_2A_n260(2H)</w:t>
            </w:r>
          </w:p>
          <w:p w14:paraId="1E3AA243" w14:textId="77777777" w:rsidR="00796C91" w:rsidRPr="00EF5447" w:rsidRDefault="00796C91" w:rsidP="00FE1267">
            <w:pPr>
              <w:pStyle w:val="TAC"/>
              <w:rPr>
                <w:noProof/>
                <w:lang w:eastAsia="zh-CN"/>
              </w:rPr>
            </w:pPr>
            <w:r w:rsidRPr="00EF5447">
              <w:rPr>
                <w:noProof/>
                <w:lang w:eastAsia="zh-CN"/>
              </w:rPr>
              <w:t>DC_2A_n260(2O)</w:t>
            </w:r>
          </w:p>
          <w:p w14:paraId="4A6FA2AE" w14:textId="77777777" w:rsidR="00796C91" w:rsidRPr="00EF5447" w:rsidRDefault="00796C91" w:rsidP="00FE1267">
            <w:pPr>
              <w:pStyle w:val="TAC"/>
              <w:rPr>
                <w:noProof/>
                <w:lang w:eastAsia="zh-CN"/>
              </w:rPr>
            </w:pPr>
            <w:r w:rsidRPr="00EF5447">
              <w:rPr>
                <w:noProof/>
                <w:lang w:eastAsia="zh-CN"/>
              </w:rPr>
              <w:t>DC_2A_n260(3O)</w:t>
            </w:r>
          </w:p>
          <w:p w14:paraId="37C0CBD9" w14:textId="77777777" w:rsidR="00796C91" w:rsidRPr="00EF5447" w:rsidRDefault="00796C91" w:rsidP="00FE1267">
            <w:pPr>
              <w:pStyle w:val="TAC"/>
              <w:rPr>
                <w:noProof/>
                <w:lang w:eastAsia="zh-CN"/>
              </w:rPr>
            </w:pPr>
            <w:r w:rsidRPr="00EF5447">
              <w:rPr>
                <w:noProof/>
                <w:lang w:eastAsia="zh-CN"/>
              </w:rPr>
              <w:t>DC_2A_n260(4O)</w:t>
            </w:r>
          </w:p>
          <w:p w14:paraId="7A59071D" w14:textId="77777777" w:rsidR="00796C91" w:rsidRPr="00EF5447" w:rsidRDefault="00796C91" w:rsidP="00FE1267">
            <w:pPr>
              <w:pStyle w:val="TAC"/>
              <w:rPr>
                <w:noProof/>
                <w:lang w:eastAsia="zh-CN"/>
              </w:rPr>
            </w:pPr>
            <w:r w:rsidRPr="00EF5447">
              <w:rPr>
                <w:noProof/>
                <w:lang w:eastAsia="zh-CN"/>
              </w:rPr>
              <w:t>DC_2A_n260(A-G)</w:t>
            </w:r>
          </w:p>
          <w:p w14:paraId="4472E815" w14:textId="77777777" w:rsidR="00796C91" w:rsidRPr="00EF5447" w:rsidRDefault="00796C91" w:rsidP="00FE1267">
            <w:pPr>
              <w:pStyle w:val="TAC"/>
              <w:rPr>
                <w:noProof/>
                <w:lang w:eastAsia="zh-CN"/>
              </w:rPr>
            </w:pPr>
            <w:r w:rsidRPr="00EF5447">
              <w:rPr>
                <w:noProof/>
                <w:lang w:eastAsia="zh-CN"/>
              </w:rPr>
              <w:t>DC_2A_n260(A-H)</w:t>
            </w:r>
          </w:p>
          <w:p w14:paraId="073E53E9" w14:textId="77777777" w:rsidR="00796C91" w:rsidRPr="00EF5447" w:rsidRDefault="00796C91" w:rsidP="00FE1267">
            <w:pPr>
              <w:pStyle w:val="TAC"/>
              <w:rPr>
                <w:noProof/>
                <w:lang w:eastAsia="zh-CN"/>
              </w:rPr>
            </w:pPr>
            <w:r w:rsidRPr="00EF5447">
              <w:rPr>
                <w:noProof/>
                <w:lang w:eastAsia="zh-CN"/>
              </w:rPr>
              <w:t>DC_2A_n260(A-P)</w:t>
            </w:r>
          </w:p>
          <w:p w14:paraId="7D25C2CB" w14:textId="77777777" w:rsidR="00796C91" w:rsidRPr="00EF5447" w:rsidRDefault="00796C91" w:rsidP="00FE1267">
            <w:pPr>
              <w:pStyle w:val="TAC"/>
              <w:rPr>
                <w:noProof/>
                <w:lang w:eastAsia="zh-CN"/>
              </w:rPr>
            </w:pPr>
            <w:r w:rsidRPr="00EF5447">
              <w:rPr>
                <w:noProof/>
                <w:lang w:eastAsia="zh-CN"/>
              </w:rPr>
              <w:t>DC_2A_n260(A-Q)</w:t>
            </w:r>
          </w:p>
          <w:p w14:paraId="2CAEEBF2" w14:textId="77777777" w:rsidR="00796C91" w:rsidRPr="00EF5447" w:rsidRDefault="00796C91" w:rsidP="00FE1267">
            <w:pPr>
              <w:pStyle w:val="TAC"/>
              <w:rPr>
                <w:noProof/>
                <w:lang w:eastAsia="zh-CN"/>
              </w:rPr>
            </w:pPr>
            <w:r w:rsidRPr="00EF5447">
              <w:rPr>
                <w:noProof/>
                <w:lang w:eastAsia="zh-CN"/>
              </w:rPr>
              <w:t>DC_2A_n260(A-2G)</w:t>
            </w:r>
          </w:p>
          <w:p w14:paraId="4D9E62AD" w14:textId="77777777" w:rsidR="00796C91" w:rsidRPr="00EF5447" w:rsidRDefault="00796C91" w:rsidP="00FE1267">
            <w:pPr>
              <w:pStyle w:val="TAC"/>
              <w:rPr>
                <w:noProof/>
                <w:lang w:eastAsia="zh-CN"/>
              </w:rPr>
            </w:pPr>
            <w:r w:rsidRPr="00EF5447">
              <w:rPr>
                <w:noProof/>
                <w:lang w:eastAsia="zh-CN"/>
              </w:rPr>
              <w:t>DC_2A_n260(A-2H)</w:t>
            </w:r>
          </w:p>
          <w:p w14:paraId="503C76CA" w14:textId="77777777" w:rsidR="00796C91" w:rsidRPr="00EF5447" w:rsidRDefault="00796C91" w:rsidP="00FE1267">
            <w:pPr>
              <w:pStyle w:val="TAC"/>
              <w:rPr>
                <w:noProof/>
                <w:lang w:eastAsia="zh-CN"/>
              </w:rPr>
            </w:pPr>
            <w:r w:rsidRPr="00EF5447">
              <w:rPr>
                <w:noProof/>
                <w:lang w:eastAsia="zh-CN"/>
              </w:rPr>
              <w:t>DC_2A_n260(2A-G)</w:t>
            </w:r>
          </w:p>
          <w:p w14:paraId="3AA60B75" w14:textId="77777777" w:rsidR="00796C91" w:rsidRPr="00EF5447" w:rsidRDefault="00796C91" w:rsidP="00FE1267">
            <w:pPr>
              <w:pStyle w:val="TAC"/>
              <w:rPr>
                <w:noProof/>
                <w:lang w:eastAsia="zh-CN"/>
              </w:rPr>
            </w:pPr>
            <w:r w:rsidRPr="00EF5447">
              <w:rPr>
                <w:noProof/>
                <w:lang w:eastAsia="zh-CN"/>
              </w:rPr>
              <w:t>DC_2A_n260(2A-H)</w:t>
            </w:r>
          </w:p>
          <w:p w14:paraId="0F126CCF" w14:textId="77777777" w:rsidR="00796C91" w:rsidRPr="00EF5447" w:rsidRDefault="00796C91" w:rsidP="00FE1267">
            <w:pPr>
              <w:pStyle w:val="TAC"/>
              <w:rPr>
                <w:noProof/>
                <w:lang w:eastAsia="zh-CN"/>
              </w:rPr>
            </w:pPr>
            <w:r w:rsidRPr="00EF5447">
              <w:rPr>
                <w:noProof/>
                <w:lang w:eastAsia="zh-CN"/>
              </w:rPr>
              <w:t>DC_2A_n260(2A-2G)</w:t>
            </w:r>
          </w:p>
          <w:p w14:paraId="50E50ADA" w14:textId="77777777" w:rsidR="00796C91" w:rsidRPr="00EF5447" w:rsidRDefault="00796C91" w:rsidP="00FE1267">
            <w:pPr>
              <w:pStyle w:val="TAC"/>
              <w:rPr>
                <w:noProof/>
                <w:lang w:eastAsia="zh-TW"/>
              </w:rPr>
            </w:pPr>
            <w:r w:rsidRPr="00EF5447">
              <w:rPr>
                <w:noProof/>
                <w:lang w:eastAsia="zh-CN"/>
              </w:rPr>
              <w:t>DC_2A_n260(2A-2H)</w:t>
            </w:r>
          </w:p>
          <w:p w14:paraId="7DDE3C3C" w14:textId="77777777" w:rsidR="00796C91" w:rsidRPr="00EF5447" w:rsidRDefault="00796C91" w:rsidP="00FE1267">
            <w:pPr>
              <w:pStyle w:val="TAC"/>
              <w:rPr>
                <w:noProof/>
                <w:lang w:eastAsia="zh-TW"/>
              </w:rPr>
            </w:pPr>
            <w:r w:rsidRPr="00EF5447">
              <w:rPr>
                <w:rFonts w:cs="Arial"/>
                <w:color w:val="000000"/>
                <w:szCs w:val="18"/>
              </w:rPr>
              <w:t>DC_2A_n260(3A-G)</w:t>
            </w:r>
          </w:p>
          <w:p w14:paraId="51B9D157" w14:textId="77777777" w:rsidR="00796C91" w:rsidRPr="00EF5447" w:rsidRDefault="00796C91" w:rsidP="00FE1267">
            <w:pPr>
              <w:pStyle w:val="TAC"/>
              <w:rPr>
                <w:noProof/>
                <w:lang w:eastAsia="zh-CN"/>
              </w:rPr>
            </w:pPr>
            <w:r w:rsidRPr="00EF5447">
              <w:rPr>
                <w:noProof/>
                <w:lang w:eastAsia="zh-CN"/>
              </w:rPr>
              <w:t>DC_2A_n260(3A-O)</w:t>
            </w:r>
          </w:p>
          <w:p w14:paraId="60A0E712" w14:textId="77777777" w:rsidR="00796C91" w:rsidRPr="00EF5447" w:rsidRDefault="00796C91" w:rsidP="00FE1267">
            <w:pPr>
              <w:pStyle w:val="TAC"/>
              <w:rPr>
                <w:noProof/>
                <w:lang w:eastAsia="zh-CN"/>
              </w:rPr>
            </w:pPr>
            <w:r w:rsidRPr="00EF5447">
              <w:rPr>
                <w:noProof/>
                <w:lang w:eastAsia="zh-CN"/>
              </w:rPr>
              <w:t>DC_2A_n260(3A-2O)</w:t>
            </w:r>
          </w:p>
          <w:p w14:paraId="17CD9008" w14:textId="77777777" w:rsidR="00796C91" w:rsidRPr="00EF5447" w:rsidRDefault="00796C91" w:rsidP="00FE1267">
            <w:pPr>
              <w:pStyle w:val="TAC"/>
              <w:rPr>
                <w:noProof/>
                <w:lang w:eastAsia="zh-CN"/>
              </w:rPr>
            </w:pPr>
            <w:r w:rsidRPr="00EF5447">
              <w:rPr>
                <w:noProof/>
                <w:lang w:eastAsia="zh-CN"/>
              </w:rPr>
              <w:t>DC_2A_n260(3A-P)</w:t>
            </w:r>
          </w:p>
          <w:p w14:paraId="441B4B5D" w14:textId="77777777" w:rsidR="00796C91" w:rsidRPr="00EF5447" w:rsidRDefault="00796C91" w:rsidP="00FE1267">
            <w:pPr>
              <w:pStyle w:val="TAC"/>
              <w:rPr>
                <w:noProof/>
                <w:lang w:eastAsia="zh-CN"/>
              </w:rPr>
            </w:pPr>
            <w:r w:rsidRPr="00EF5447">
              <w:rPr>
                <w:noProof/>
                <w:lang w:eastAsia="zh-CN"/>
              </w:rPr>
              <w:t>DC_2A_n260(4A-O)</w:t>
            </w:r>
          </w:p>
          <w:p w14:paraId="6626FB0F" w14:textId="77777777" w:rsidR="00796C91" w:rsidRPr="00EF5447" w:rsidRDefault="00796C91" w:rsidP="00FE1267">
            <w:pPr>
              <w:pStyle w:val="TAC"/>
              <w:rPr>
                <w:noProof/>
                <w:lang w:eastAsia="zh-TW"/>
              </w:rPr>
            </w:pPr>
            <w:r w:rsidRPr="00EF5447">
              <w:rPr>
                <w:noProof/>
                <w:lang w:eastAsia="zh-CN"/>
              </w:rPr>
              <w:t>DC_2A_n260(4A-2O)</w:t>
            </w:r>
          </w:p>
          <w:p w14:paraId="007A6B36" w14:textId="77777777" w:rsidR="00796C91" w:rsidRPr="00EF5447" w:rsidRDefault="00796C91" w:rsidP="00FE1267">
            <w:pPr>
              <w:pStyle w:val="TAC"/>
              <w:rPr>
                <w:noProof/>
                <w:lang w:eastAsia="zh-TW"/>
              </w:rPr>
            </w:pPr>
            <w:r w:rsidRPr="00EF5447">
              <w:rPr>
                <w:rFonts w:cs="Arial"/>
                <w:color w:val="000000"/>
                <w:szCs w:val="18"/>
              </w:rPr>
              <w:t>DC_2A_n260(G-H)</w:t>
            </w:r>
          </w:p>
          <w:p w14:paraId="736F9449" w14:textId="77777777" w:rsidR="00796C91" w:rsidRPr="00EF5447" w:rsidRDefault="00796C91" w:rsidP="00FE1267">
            <w:pPr>
              <w:pStyle w:val="TAC"/>
              <w:rPr>
                <w:noProof/>
                <w:lang w:eastAsia="zh-CN"/>
              </w:rPr>
            </w:pPr>
            <w:r w:rsidRPr="00EF5447">
              <w:rPr>
                <w:noProof/>
                <w:lang w:eastAsia="zh-CN"/>
              </w:rPr>
              <w:t>DC_2A_n260(P-Q)</w:t>
            </w:r>
          </w:p>
          <w:p w14:paraId="1A98B207" w14:textId="77777777" w:rsidR="00796C91" w:rsidRPr="00EF5447" w:rsidRDefault="00796C91" w:rsidP="00FE1267">
            <w:pPr>
              <w:pStyle w:val="TAC"/>
              <w:rPr>
                <w:noProof/>
                <w:lang w:eastAsia="zh-CN"/>
              </w:rPr>
            </w:pPr>
            <w:r w:rsidRPr="00EF5447">
              <w:rPr>
                <w:noProof/>
                <w:lang w:eastAsia="zh-CN"/>
              </w:rPr>
              <w:t>DC_2A_n260(A-P-Q)</w:t>
            </w:r>
          </w:p>
          <w:p w14:paraId="6EF27F25" w14:textId="77777777" w:rsidR="00796C91" w:rsidRPr="00EF5447" w:rsidRDefault="00796C91" w:rsidP="00FE1267">
            <w:pPr>
              <w:pStyle w:val="TAC"/>
              <w:rPr>
                <w:noProof/>
                <w:lang w:eastAsia="zh-CN"/>
              </w:rPr>
            </w:pPr>
            <w:r w:rsidRPr="00EF5447">
              <w:rPr>
                <w:noProof/>
                <w:lang w:eastAsia="zh-CN"/>
              </w:rPr>
              <w:t>DC_2A_n260(2A-O-P)</w:t>
            </w:r>
          </w:p>
          <w:p w14:paraId="6804AF04" w14:textId="77777777" w:rsidR="00796C91" w:rsidRPr="00EF5447" w:rsidRDefault="00796C91" w:rsidP="00FE1267">
            <w:pPr>
              <w:pStyle w:val="TAC"/>
              <w:rPr>
                <w:lang w:eastAsia="fi-FI"/>
              </w:rPr>
            </w:pPr>
            <w:r w:rsidRPr="00EF5447">
              <w:rPr>
                <w:noProof/>
                <w:lang w:eastAsia="zh-CN"/>
              </w:rPr>
              <w:t>DC_2A_n260(3A-O-P)</w:t>
            </w:r>
          </w:p>
        </w:tc>
        <w:tc>
          <w:tcPr>
            <w:tcW w:w="2846" w:type="dxa"/>
          </w:tcPr>
          <w:p w14:paraId="16BB20F8" w14:textId="77777777" w:rsidR="00796C91" w:rsidRPr="00EF5447" w:rsidRDefault="00796C91" w:rsidP="00FE1267">
            <w:pPr>
              <w:pStyle w:val="TAC"/>
              <w:rPr>
                <w:lang w:eastAsia="fi-FI"/>
              </w:rPr>
            </w:pPr>
            <w:r w:rsidRPr="00EF5447">
              <w:rPr>
                <w:noProof/>
                <w:lang w:eastAsia="zh-CN"/>
              </w:rPr>
              <w:t>DC_2A_n260A</w:t>
            </w:r>
          </w:p>
          <w:p w14:paraId="23EC8EE1" w14:textId="77777777" w:rsidR="00796C91" w:rsidRPr="00EF5447" w:rsidRDefault="00796C91" w:rsidP="00FE1267">
            <w:pPr>
              <w:pStyle w:val="TAC"/>
              <w:rPr>
                <w:noProof/>
                <w:lang w:eastAsia="zh-CN"/>
              </w:rPr>
            </w:pPr>
            <w:r w:rsidRPr="00EF5447">
              <w:rPr>
                <w:noProof/>
                <w:lang w:eastAsia="zh-CN"/>
              </w:rPr>
              <w:t>DC_2A_n260G</w:t>
            </w:r>
          </w:p>
          <w:p w14:paraId="45321DD6" w14:textId="77777777" w:rsidR="00796C91" w:rsidRPr="00EF5447" w:rsidRDefault="00796C91" w:rsidP="00FE1267">
            <w:pPr>
              <w:pStyle w:val="TAC"/>
              <w:rPr>
                <w:noProof/>
                <w:lang w:eastAsia="zh-CN"/>
              </w:rPr>
            </w:pPr>
            <w:r w:rsidRPr="00EF5447">
              <w:rPr>
                <w:noProof/>
                <w:lang w:eastAsia="zh-CN"/>
              </w:rPr>
              <w:t>DC_2A_n260H</w:t>
            </w:r>
          </w:p>
          <w:p w14:paraId="2EAF7B40" w14:textId="77777777" w:rsidR="00796C91" w:rsidRPr="00EF5447" w:rsidRDefault="00796C91" w:rsidP="00FE1267">
            <w:pPr>
              <w:pStyle w:val="TAC"/>
              <w:rPr>
                <w:lang w:eastAsia="fi-FI"/>
              </w:rPr>
            </w:pPr>
            <w:r w:rsidRPr="00EF5447">
              <w:rPr>
                <w:noProof/>
                <w:lang w:eastAsia="zh-CN"/>
              </w:rPr>
              <w:t>DC_2A_n260O</w:t>
            </w:r>
          </w:p>
          <w:p w14:paraId="1D181E4B" w14:textId="77777777" w:rsidR="00796C91" w:rsidRPr="00EF5447" w:rsidRDefault="00796C91" w:rsidP="00FE1267">
            <w:pPr>
              <w:pStyle w:val="TAC"/>
              <w:rPr>
                <w:lang w:eastAsia="fi-FI"/>
              </w:rPr>
            </w:pPr>
            <w:r w:rsidRPr="00EF5447">
              <w:rPr>
                <w:noProof/>
                <w:lang w:eastAsia="zh-CN"/>
              </w:rPr>
              <w:t>DC_2A_n260P</w:t>
            </w:r>
          </w:p>
          <w:p w14:paraId="414EE722" w14:textId="77777777" w:rsidR="00796C91" w:rsidRPr="00EF5447" w:rsidRDefault="00796C91" w:rsidP="00FE1267">
            <w:pPr>
              <w:pStyle w:val="TAC"/>
              <w:rPr>
                <w:lang w:eastAsia="fi-FI"/>
              </w:rPr>
            </w:pPr>
            <w:r w:rsidRPr="00EF5447">
              <w:rPr>
                <w:noProof/>
                <w:lang w:eastAsia="zh-CN"/>
              </w:rPr>
              <w:t>DC_2A_n260Q</w:t>
            </w:r>
          </w:p>
        </w:tc>
      </w:tr>
      <w:tr w:rsidR="00796C91" w:rsidRPr="00EF5447" w14:paraId="1BA6C43D" w14:textId="77777777" w:rsidTr="00FE1267">
        <w:trPr>
          <w:trHeight w:val="187"/>
          <w:jc w:val="center"/>
        </w:trPr>
        <w:tc>
          <w:tcPr>
            <w:tcW w:w="2972" w:type="dxa"/>
            <w:shd w:val="clear" w:color="auto" w:fill="auto"/>
          </w:tcPr>
          <w:p w14:paraId="78854F2E" w14:textId="77777777" w:rsidR="00796C91" w:rsidRPr="00EF5447" w:rsidRDefault="00796C91" w:rsidP="00FE1267">
            <w:pPr>
              <w:pStyle w:val="TAC"/>
              <w:rPr>
                <w:noProof/>
                <w:lang w:eastAsia="zh-CN"/>
              </w:rPr>
            </w:pPr>
            <w:r w:rsidRPr="00EF5447">
              <w:rPr>
                <w:noProof/>
                <w:lang w:eastAsia="zh-CN"/>
              </w:rPr>
              <w:t>DC_2A-2A_n260A</w:t>
            </w:r>
          </w:p>
          <w:p w14:paraId="2D3B919F"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2A_n260G</w:t>
            </w:r>
          </w:p>
          <w:p w14:paraId="614E489E"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2A_n260H</w:t>
            </w:r>
          </w:p>
          <w:p w14:paraId="1344B6A9"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2A_n260I</w:t>
            </w:r>
          </w:p>
          <w:p w14:paraId="4E201C07"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2A_n260J</w:t>
            </w:r>
          </w:p>
          <w:p w14:paraId="40E01FF2"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2A_n260K</w:t>
            </w:r>
          </w:p>
          <w:p w14:paraId="713653DD"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2A_n260L</w:t>
            </w:r>
          </w:p>
          <w:p w14:paraId="4C3C3407" w14:textId="77777777" w:rsidR="00796C91" w:rsidRPr="00EF5447" w:rsidRDefault="00796C91" w:rsidP="00FE1267">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3CA4DC5E" w14:textId="77777777" w:rsidR="00796C91" w:rsidRPr="00EF5447" w:rsidRDefault="00796C91" w:rsidP="00FE1267">
            <w:pPr>
              <w:pStyle w:val="TAC"/>
              <w:rPr>
                <w:lang w:eastAsia="fi-FI"/>
              </w:rPr>
            </w:pPr>
            <w:r w:rsidRPr="00EF5447">
              <w:rPr>
                <w:noProof/>
                <w:lang w:eastAsia="zh-CN"/>
              </w:rPr>
              <w:t>DC_2A_n260A</w:t>
            </w:r>
          </w:p>
        </w:tc>
      </w:tr>
      <w:tr w:rsidR="00796C91" w:rsidRPr="00EF5447" w14:paraId="25B1B205" w14:textId="77777777" w:rsidTr="00FE1267">
        <w:trPr>
          <w:trHeight w:val="187"/>
          <w:jc w:val="center"/>
        </w:trPr>
        <w:tc>
          <w:tcPr>
            <w:tcW w:w="2972" w:type="dxa"/>
            <w:shd w:val="clear" w:color="auto" w:fill="auto"/>
          </w:tcPr>
          <w:p w14:paraId="67C31394" w14:textId="77777777" w:rsidR="00796C91" w:rsidRDefault="00796C91" w:rsidP="00FE1267">
            <w:pPr>
              <w:pStyle w:val="TAC"/>
              <w:rPr>
                <w:noProof/>
              </w:rPr>
            </w:pPr>
            <w:r>
              <w:rPr>
                <w:lang w:eastAsia="fi-FI"/>
              </w:rPr>
              <w:lastRenderedPageBreak/>
              <w:t>DC_2A_n261A</w:t>
            </w:r>
          </w:p>
          <w:p w14:paraId="41D2F02E" w14:textId="77777777" w:rsidR="00796C91" w:rsidRDefault="00796C91" w:rsidP="00FE1267">
            <w:pPr>
              <w:pStyle w:val="TAC"/>
              <w:rPr>
                <w:lang w:eastAsia="fi-FI"/>
              </w:rPr>
            </w:pPr>
            <w:r w:rsidRPr="00ED1A70">
              <w:rPr>
                <w:noProof/>
              </w:rPr>
              <w:t>DC_2A_n261B</w:t>
            </w:r>
          </w:p>
          <w:p w14:paraId="5454DF44" w14:textId="77777777" w:rsidR="00796C91" w:rsidRDefault="00796C91" w:rsidP="00FE1267">
            <w:pPr>
              <w:pStyle w:val="TAC"/>
              <w:rPr>
                <w:lang w:eastAsia="fi-FI"/>
              </w:rPr>
            </w:pPr>
            <w:r w:rsidRPr="00ED1A70">
              <w:rPr>
                <w:noProof/>
              </w:rPr>
              <w:t>DC_2A_n261C</w:t>
            </w:r>
          </w:p>
          <w:p w14:paraId="57060347" w14:textId="77777777" w:rsidR="00796C91" w:rsidRDefault="00796C91" w:rsidP="00FE1267">
            <w:pPr>
              <w:pStyle w:val="TAC"/>
              <w:rPr>
                <w:noProof/>
              </w:rPr>
            </w:pPr>
            <w:r w:rsidRPr="00ED1A70">
              <w:rPr>
                <w:noProof/>
              </w:rPr>
              <w:t>DC_2A_n261D</w:t>
            </w:r>
          </w:p>
          <w:p w14:paraId="1CB890E3" w14:textId="77777777" w:rsidR="00796C91" w:rsidRDefault="00796C91" w:rsidP="00FE1267">
            <w:pPr>
              <w:pStyle w:val="TAC"/>
              <w:rPr>
                <w:noProof/>
              </w:rPr>
            </w:pPr>
            <w:r w:rsidRPr="00ED1A70">
              <w:rPr>
                <w:noProof/>
              </w:rPr>
              <w:t>DC_2A_n261E</w:t>
            </w:r>
          </w:p>
          <w:p w14:paraId="6F9B22FD" w14:textId="77777777" w:rsidR="00796C91" w:rsidRDefault="00796C91" w:rsidP="00FE1267">
            <w:pPr>
              <w:pStyle w:val="TAC"/>
              <w:rPr>
                <w:noProof/>
              </w:rPr>
            </w:pPr>
            <w:r w:rsidRPr="00ED1A70">
              <w:rPr>
                <w:noProof/>
              </w:rPr>
              <w:t>DC_2A_n261F</w:t>
            </w:r>
          </w:p>
          <w:p w14:paraId="2D9A2B8A" w14:textId="77777777" w:rsidR="00796C91" w:rsidRPr="00EF5447" w:rsidRDefault="00796C91" w:rsidP="00FE1267">
            <w:pPr>
              <w:pStyle w:val="TAC"/>
              <w:rPr>
                <w:lang w:eastAsia="fi-FI"/>
              </w:rPr>
            </w:pPr>
            <w:r w:rsidRPr="00EF5447">
              <w:rPr>
                <w:lang w:eastAsia="fi-FI"/>
              </w:rPr>
              <w:t>DC_2A_n261G</w:t>
            </w:r>
          </w:p>
          <w:p w14:paraId="0E8508B4" w14:textId="77777777" w:rsidR="00796C91" w:rsidRPr="00EF5447" w:rsidRDefault="00796C91" w:rsidP="00FE1267">
            <w:pPr>
              <w:pStyle w:val="TAC"/>
              <w:rPr>
                <w:lang w:eastAsia="fi-FI"/>
              </w:rPr>
            </w:pPr>
            <w:r w:rsidRPr="00EF5447">
              <w:rPr>
                <w:lang w:eastAsia="fi-FI"/>
              </w:rPr>
              <w:t>DC_2A_n261H</w:t>
            </w:r>
          </w:p>
          <w:p w14:paraId="20ABA461" w14:textId="77777777" w:rsidR="00796C91" w:rsidRPr="00EF5447" w:rsidRDefault="00796C91" w:rsidP="00FE1267">
            <w:pPr>
              <w:pStyle w:val="TAC"/>
              <w:rPr>
                <w:lang w:eastAsia="fi-FI"/>
              </w:rPr>
            </w:pPr>
            <w:r w:rsidRPr="00EF5447">
              <w:rPr>
                <w:lang w:eastAsia="fi-FI"/>
              </w:rPr>
              <w:t>DC_2A_n261I</w:t>
            </w:r>
          </w:p>
          <w:p w14:paraId="73CDDF8C" w14:textId="77777777" w:rsidR="00796C91" w:rsidRPr="00EF5447" w:rsidRDefault="00796C91" w:rsidP="00FE1267">
            <w:pPr>
              <w:pStyle w:val="TAC"/>
              <w:rPr>
                <w:lang w:eastAsia="fi-FI"/>
              </w:rPr>
            </w:pPr>
            <w:r w:rsidRPr="00EF5447">
              <w:rPr>
                <w:lang w:eastAsia="fi-FI"/>
              </w:rPr>
              <w:t>DC_2A_n261J</w:t>
            </w:r>
          </w:p>
          <w:p w14:paraId="3C05F48C" w14:textId="77777777" w:rsidR="00796C91" w:rsidRPr="00EF5447" w:rsidRDefault="00796C91" w:rsidP="00FE1267">
            <w:pPr>
              <w:pStyle w:val="TAC"/>
              <w:rPr>
                <w:lang w:eastAsia="fi-FI"/>
              </w:rPr>
            </w:pPr>
            <w:r w:rsidRPr="00EF5447">
              <w:rPr>
                <w:lang w:eastAsia="fi-FI"/>
              </w:rPr>
              <w:t>DC_2A_n261K</w:t>
            </w:r>
          </w:p>
          <w:p w14:paraId="4B836DE9" w14:textId="77777777" w:rsidR="00796C91" w:rsidRPr="00EF5447" w:rsidRDefault="00796C91" w:rsidP="00FE1267">
            <w:pPr>
              <w:pStyle w:val="TAC"/>
              <w:rPr>
                <w:lang w:eastAsia="fi-FI"/>
              </w:rPr>
            </w:pPr>
            <w:r w:rsidRPr="00EF5447">
              <w:rPr>
                <w:lang w:eastAsia="fi-FI"/>
              </w:rPr>
              <w:t>DC_2A_n261L</w:t>
            </w:r>
          </w:p>
          <w:p w14:paraId="0C1C4F53" w14:textId="77777777" w:rsidR="00796C91" w:rsidRDefault="00796C91" w:rsidP="00FE1267">
            <w:pPr>
              <w:pStyle w:val="TAC"/>
              <w:rPr>
                <w:lang w:eastAsia="fi-FI"/>
              </w:rPr>
            </w:pPr>
            <w:r w:rsidRPr="00EF5447">
              <w:rPr>
                <w:lang w:eastAsia="fi-FI"/>
              </w:rPr>
              <w:t>DC_2A_n261M</w:t>
            </w:r>
          </w:p>
          <w:p w14:paraId="351BE82A" w14:textId="77777777" w:rsidR="00796C91" w:rsidRDefault="00796C91" w:rsidP="00FE1267">
            <w:pPr>
              <w:pStyle w:val="TAC"/>
              <w:rPr>
                <w:noProof/>
              </w:rPr>
            </w:pPr>
            <w:r w:rsidRPr="00ED1A70">
              <w:rPr>
                <w:noProof/>
              </w:rPr>
              <w:t>DC_2A_n261O</w:t>
            </w:r>
          </w:p>
          <w:p w14:paraId="0AA651E7" w14:textId="77777777" w:rsidR="00796C91" w:rsidRDefault="00796C91" w:rsidP="00FE1267">
            <w:pPr>
              <w:pStyle w:val="TAC"/>
              <w:rPr>
                <w:noProof/>
              </w:rPr>
            </w:pPr>
            <w:r w:rsidRPr="00ED1A70">
              <w:rPr>
                <w:noProof/>
              </w:rPr>
              <w:t>DC_2A_n261P</w:t>
            </w:r>
          </w:p>
          <w:p w14:paraId="29A0B8B3" w14:textId="77777777" w:rsidR="00796C91" w:rsidRPr="00EF5447" w:rsidRDefault="00796C91" w:rsidP="00FE1267">
            <w:pPr>
              <w:pStyle w:val="TAC"/>
              <w:rPr>
                <w:noProof/>
                <w:lang w:eastAsia="zh-CN"/>
              </w:rPr>
            </w:pPr>
            <w:r w:rsidRPr="00ED1A70">
              <w:rPr>
                <w:noProof/>
              </w:rPr>
              <w:t>DC_2A_n261Q</w:t>
            </w:r>
          </w:p>
        </w:tc>
        <w:tc>
          <w:tcPr>
            <w:tcW w:w="2846" w:type="dxa"/>
          </w:tcPr>
          <w:p w14:paraId="15DA8432" w14:textId="77777777" w:rsidR="00796C91" w:rsidRDefault="00796C91" w:rsidP="00FE1267">
            <w:pPr>
              <w:pStyle w:val="TAC"/>
              <w:rPr>
                <w:lang w:eastAsia="fi-FI"/>
              </w:rPr>
            </w:pPr>
            <w:r w:rsidRPr="00EF5447">
              <w:rPr>
                <w:lang w:eastAsia="fi-FI"/>
              </w:rPr>
              <w:t>DC_2A_n261A</w:t>
            </w:r>
          </w:p>
          <w:p w14:paraId="7B0E2B7B" w14:textId="77777777" w:rsidR="00796C91" w:rsidRDefault="00796C91" w:rsidP="00FE1267">
            <w:pPr>
              <w:pStyle w:val="TAC"/>
              <w:rPr>
                <w:lang w:eastAsia="fi-FI"/>
              </w:rPr>
            </w:pPr>
            <w:r w:rsidRPr="00ED1A70">
              <w:rPr>
                <w:noProof/>
              </w:rPr>
              <w:t>DC_2A_n261B</w:t>
            </w:r>
          </w:p>
          <w:p w14:paraId="69A70C29" w14:textId="77777777" w:rsidR="00796C91" w:rsidRDefault="00796C91" w:rsidP="00FE1267">
            <w:pPr>
              <w:pStyle w:val="TAC"/>
              <w:rPr>
                <w:lang w:eastAsia="fi-FI"/>
              </w:rPr>
            </w:pPr>
            <w:r w:rsidRPr="00ED1A70">
              <w:rPr>
                <w:noProof/>
              </w:rPr>
              <w:t>DC_2A_n261C</w:t>
            </w:r>
          </w:p>
          <w:p w14:paraId="488A721C" w14:textId="77777777" w:rsidR="00796C91" w:rsidRDefault="00796C91" w:rsidP="00FE1267">
            <w:pPr>
              <w:pStyle w:val="TAC"/>
              <w:rPr>
                <w:noProof/>
              </w:rPr>
            </w:pPr>
            <w:r w:rsidRPr="00ED1A70">
              <w:rPr>
                <w:noProof/>
              </w:rPr>
              <w:t>DC_2A_n261D</w:t>
            </w:r>
          </w:p>
          <w:p w14:paraId="024887A0" w14:textId="77777777" w:rsidR="00796C91" w:rsidRDefault="00796C91" w:rsidP="00FE1267">
            <w:pPr>
              <w:pStyle w:val="TAC"/>
              <w:rPr>
                <w:noProof/>
              </w:rPr>
            </w:pPr>
            <w:r w:rsidRPr="00ED1A70">
              <w:rPr>
                <w:noProof/>
              </w:rPr>
              <w:t>DC_2A_n261E</w:t>
            </w:r>
          </w:p>
          <w:p w14:paraId="3387A45F" w14:textId="77777777" w:rsidR="00796C91" w:rsidRPr="00EF5447" w:rsidRDefault="00796C91" w:rsidP="00FE1267">
            <w:pPr>
              <w:pStyle w:val="TAC"/>
              <w:rPr>
                <w:lang w:eastAsia="fi-FI"/>
              </w:rPr>
            </w:pPr>
            <w:r w:rsidRPr="00ED1A70">
              <w:rPr>
                <w:noProof/>
              </w:rPr>
              <w:t>DC_2A_n261F</w:t>
            </w:r>
          </w:p>
          <w:p w14:paraId="75B9A089" w14:textId="77777777" w:rsidR="00796C91" w:rsidRPr="00EF5447" w:rsidRDefault="00796C91" w:rsidP="00FE1267">
            <w:pPr>
              <w:pStyle w:val="TAC"/>
              <w:rPr>
                <w:lang w:eastAsia="fi-FI"/>
              </w:rPr>
            </w:pPr>
            <w:r w:rsidRPr="00EF5447">
              <w:rPr>
                <w:lang w:eastAsia="fi-FI"/>
              </w:rPr>
              <w:t>DC_2A_n261G</w:t>
            </w:r>
          </w:p>
          <w:p w14:paraId="6D50984F" w14:textId="77777777" w:rsidR="00796C91" w:rsidRPr="00EF5447" w:rsidRDefault="00796C91" w:rsidP="00FE1267">
            <w:pPr>
              <w:pStyle w:val="TAC"/>
              <w:rPr>
                <w:lang w:eastAsia="fi-FI"/>
              </w:rPr>
            </w:pPr>
            <w:r w:rsidRPr="00EF5447">
              <w:rPr>
                <w:lang w:eastAsia="fi-FI"/>
              </w:rPr>
              <w:t>DC_2A_n261H</w:t>
            </w:r>
          </w:p>
          <w:p w14:paraId="47F0084F" w14:textId="77777777" w:rsidR="00796C91" w:rsidRDefault="00796C91" w:rsidP="00FE1267">
            <w:pPr>
              <w:pStyle w:val="TAC"/>
              <w:rPr>
                <w:lang w:eastAsia="fi-FI"/>
              </w:rPr>
            </w:pPr>
            <w:r w:rsidRPr="00EF5447">
              <w:rPr>
                <w:lang w:eastAsia="fi-FI"/>
              </w:rPr>
              <w:t>DC_2A_n261I</w:t>
            </w:r>
          </w:p>
          <w:p w14:paraId="5E7B910B" w14:textId="77777777" w:rsidR="00796C91" w:rsidRDefault="00796C91" w:rsidP="00FE1267">
            <w:pPr>
              <w:pStyle w:val="TAC"/>
              <w:rPr>
                <w:noProof/>
              </w:rPr>
            </w:pPr>
            <w:r w:rsidRPr="00ED1A70">
              <w:rPr>
                <w:noProof/>
              </w:rPr>
              <w:t>DC_2A_n261O</w:t>
            </w:r>
          </w:p>
          <w:p w14:paraId="457844BD" w14:textId="77777777" w:rsidR="00796C91" w:rsidRDefault="00796C91" w:rsidP="00FE1267">
            <w:pPr>
              <w:pStyle w:val="TAC"/>
              <w:rPr>
                <w:noProof/>
              </w:rPr>
            </w:pPr>
            <w:r w:rsidRPr="00ED1A70">
              <w:rPr>
                <w:noProof/>
              </w:rPr>
              <w:t>DC_2A_n261P</w:t>
            </w:r>
          </w:p>
          <w:p w14:paraId="31F1D629" w14:textId="77777777" w:rsidR="00796C91" w:rsidRPr="00EF5447" w:rsidRDefault="00796C91" w:rsidP="00FE1267">
            <w:pPr>
              <w:pStyle w:val="TAC"/>
              <w:rPr>
                <w:lang w:eastAsia="fi-FI"/>
              </w:rPr>
            </w:pPr>
            <w:r w:rsidRPr="00ED1A70">
              <w:rPr>
                <w:noProof/>
              </w:rPr>
              <w:t>DC_2A_n261Q</w:t>
            </w:r>
          </w:p>
        </w:tc>
      </w:tr>
      <w:tr w:rsidR="00796C91" w:rsidRPr="00EF5447" w14:paraId="492EE0A3" w14:textId="77777777" w:rsidTr="00FE1267">
        <w:trPr>
          <w:trHeight w:val="187"/>
          <w:jc w:val="center"/>
        </w:trPr>
        <w:tc>
          <w:tcPr>
            <w:tcW w:w="2972" w:type="dxa"/>
            <w:shd w:val="clear" w:color="auto" w:fill="auto"/>
          </w:tcPr>
          <w:p w14:paraId="2D073C77" w14:textId="77777777" w:rsidR="00796C91" w:rsidRDefault="00796C91" w:rsidP="00FE1267">
            <w:pPr>
              <w:pStyle w:val="TAC"/>
              <w:rPr>
                <w:lang w:eastAsia="fi-FI"/>
              </w:rPr>
            </w:pPr>
            <w:r>
              <w:rPr>
                <w:lang w:eastAsia="fi-FI"/>
              </w:rPr>
              <w:t>DC_2A_n261(2A)</w:t>
            </w:r>
          </w:p>
          <w:p w14:paraId="09A7621F" w14:textId="77777777" w:rsidR="00796C91" w:rsidRDefault="00796C91" w:rsidP="00FE1267">
            <w:pPr>
              <w:pStyle w:val="TAC"/>
              <w:rPr>
                <w:lang w:eastAsia="fi-FI"/>
              </w:rPr>
            </w:pPr>
            <w:r>
              <w:rPr>
                <w:lang w:eastAsia="fi-FI"/>
              </w:rPr>
              <w:t>DC_2A_n261(3A)</w:t>
            </w:r>
          </w:p>
          <w:p w14:paraId="756BFE46" w14:textId="77777777" w:rsidR="00796C91" w:rsidRDefault="00796C91" w:rsidP="00FE1267">
            <w:pPr>
              <w:pStyle w:val="TAC"/>
              <w:rPr>
                <w:rFonts w:eastAsia="Yu Mincho" w:cs="Arial"/>
                <w:szCs w:val="18"/>
                <w:lang w:eastAsia="ja-JP"/>
              </w:rPr>
            </w:pPr>
            <w:r>
              <w:rPr>
                <w:lang w:eastAsia="fi-FI"/>
              </w:rPr>
              <w:t>DC_2A_n261(4A)</w:t>
            </w:r>
          </w:p>
          <w:p w14:paraId="4B06BA6A" w14:textId="77777777" w:rsidR="00796C91" w:rsidRPr="00EF5447" w:rsidRDefault="00796C91" w:rsidP="00FE1267">
            <w:pPr>
              <w:pStyle w:val="TAC"/>
              <w:rPr>
                <w:lang w:eastAsia="zh-TW"/>
              </w:rPr>
            </w:pPr>
            <w:r w:rsidRPr="00EF5447">
              <w:rPr>
                <w:rFonts w:eastAsia="Yu Mincho" w:cs="Arial"/>
                <w:szCs w:val="18"/>
                <w:lang w:eastAsia="ja-JP"/>
              </w:rPr>
              <w:t>DC_2A_n261(2I)</w:t>
            </w:r>
          </w:p>
          <w:p w14:paraId="5C2A5F6E" w14:textId="77777777" w:rsidR="00796C91" w:rsidRPr="00EF5447" w:rsidRDefault="00796C91" w:rsidP="00FE1267">
            <w:pPr>
              <w:pStyle w:val="TAC"/>
              <w:rPr>
                <w:lang w:eastAsia="fi-FI"/>
              </w:rPr>
            </w:pPr>
            <w:r w:rsidRPr="00EF5447">
              <w:rPr>
                <w:lang w:eastAsia="fi-FI"/>
              </w:rPr>
              <w:t>DC_2A_n261(2H)</w:t>
            </w:r>
          </w:p>
          <w:p w14:paraId="609BE084" w14:textId="77777777" w:rsidR="00796C91" w:rsidRPr="00EF5447" w:rsidRDefault="00796C91" w:rsidP="00FE1267">
            <w:pPr>
              <w:pStyle w:val="TAC"/>
              <w:rPr>
                <w:lang w:eastAsia="zh-TW"/>
              </w:rPr>
            </w:pPr>
            <w:r w:rsidRPr="00EF5447">
              <w:rPr>
                <w:lang w:eastAsia="fi-FI"/>
              </w:rPr>
              <w:t>DC_2A_n261(A-G)</w:t>
            </w:r>
          </w:p>
          <w:p w14:paraId="570114D3" w14:textId="77777777" w:rsidR="00796C91" w:rsidRPr="00EF5447" w:rsidRDefault="00796C91" w:rsidP="00FE1267">
            <w:pPr>
              <w:pStyle w:val="TAC"/>
              <w:rPr>
                <w:lang w:eastAsia="fi-FI"/>
              </w:rPr>
            </w:pPr>
            <w:r w:rsidRPr="00EF5447">
              <w:rPr>
                <w:rFonts w:cs="Arial"/>
                <w:color w:val="000000"/>
                <w:szCs w:val="18"/>
              </w:rPr>
              <w:t>DC_2A_n261(A-J)</w:t>
            </w:r>
          </w:p>
          <w:p w14:paraId="5F88B991" w14:textId="77777777" w:rsidR="00796C91" w:rsidRPr="00EF5447" w:rsidRDefault="00796C91" w:rsidP="00FE1267">
            <w:pPr>
              <w:pStyle w:val="TAC"/>
              <w:keepNext w:val="0"/>
              <w:rPr>
                <w:rFonts w:cs="Arial"/>
                <w:color w:val="000000"/>
                <w:szCs w:val="18"/>
                <w:lang w:eastAsia="zh-TW"/>
              </w:rPr>
            </w:pPr>
            <w:r w:rsidRPr="00EF5447">
              <w:rPr>
                <w:rFonts w:cs="Arial"/>
                <w:color w:val="000000"/>
                <w:szCs w:val="18"/>
              </w:rPr>
              <w:t>DC_2A_n261(A-K)</w:t>
            </w:r>
          </w:p>
          <w:p w14:paraId="1B43E47E" w14:textId="77777777" w:rsidR="00796C91" w:rsidRPr="00EF5447" w:rsidRDefault="00796C91" w:rsidP="00FE1267">
            <w:pPr>
              <w:pStyle w:val="TAC"/>
              <w:keepNext w:val="0"/>
              <w:rPr>
                <w:rFonts w:cs="Arial"/>
                <w:color w:val="000000"/>
                <w:szCs w:val="18"/>
                <w:lang w:eastAsia="zh-TW"/>
              </w:rPr>
            </w:pPr>
            <w:r w:rsidRPr="00EF5447">
              <w:rPr>
                <w:rFonts w:cs="Arial"/>
                <w:color w:val="000000"/>
                <w:szCs w:val="18"/>
              </w:rPr>
              <w:t>DC_2A_n261(A-L)</w:t>
            </w:r>
          </w:p>
          <w:p w14:paraId="16A17012" w14:textId="77777777" w:rsidR="00796C91" w:rsidRPr="00EF5447" w:rsidRDefault="00796C91" w:rsidP="00FE1267">
            <w:pPr>
              <w:pStyle w:val="TAC"/>
              <w:rPr>
                <w:lang w:eastAsia="zh-TW"/>
              </w:rPr>
            </w:pPr>
            <w:r w:rsidRPr="00EF5447">
              <w:rPr>
                <w:rFonts w:cs="Arial"/>
                <w:color w:val="000000"/>
                <w:szCs w:val="18"/>
              </w:rPr>
              <w:t>DC_2A_n261(A-2G)</w:t>
            </w:r>
          </w:p>
          <w:p w14:paraId="4A552227" w14:textId="77777777" w:rsidR="00796C91" w:rsidRPr="00EF5447" w:rsidRDefault="00796C91" w:rsidP="00FE1267">
            <w:pPr>
              <w:pStyle w:val="TAC"/>
              <w:rPr>
                <w:lang w:eastAsia="fi-FI"/>
              </w:rPr>
            </w:pPr>
            <w:r w:rsidRPr="00EF5447">
              <w:rPr>
                <w:lang w:eastAsia="fi-FI"/>
              </w:rPr>
              <w:t>DC_2A_n261(A-H)</w:t>
            </w:r>
          </w:p>
          <w:p w14:paraId="3F0C142D" w14:textId="77777777" w:rsidR="00796C91" w:rsidRPr="00EF5447" w:rsidRDefault="00796C91" w:rsidP="00FE1267">
            <w:pPr>
              <w:pStyle w:val="TAC"/>
              <w:rPr>
                <w:lang w:eastAsia="zh-TW"/>
              </w:rPr>
            </w:pPr>
            <w:r w:rsidRPr="00EF5447">
              <w:rPr>
                <w:lang w:eastAsia="fi-FI"/>
              </w:rPr>
              <w:t>DC_2A_n261(A-I)</w:t>
            </w:r>
          </w:p>
          <w:p w14:paraId="4D6ECC4D" w14:textId="77777777" w:rsidR="00796C91" w:rsidRPr="00EF5447" w:rsidRDefault="00796C91" w:rsidP="00FE1267">
            <w:pPr>
              <w:pStyle w:val="TAC"/>
              <w:rPr>
                <w:lang w:eastAsia="fi-FI"/>
              </w:rPr>
            </w:pPr>
            <w:r w:rsidRPr="00EF5447">
              <w:rPr>
                <w:rFonts w:cs="Arial"/>
                <w:color w:val="000000"/>
                <w:szCs w:val="18"/>
              </w:rPr>
              <w:t>DC_2A_n261(2A-G)</w:t>
            </w:r>
          </w:p>
          <w:p w14:paraId="2EA08A87" w14:textId="77777777" w:rsidR="00796C91" w:rsidRPr="00EF5447" w:rsidRDefault="00796C91" w:rsidP="00FE1267">
            <w:pPr>
              <w:pStyle w:val="TAC"/>
              <w:rPr>
                <w:rFonts w:cs="Arial"/>
                <w:color w:val="000000"/>
                <w:szCs w:val="18"/>
              </w:rPr>
            </w:pPr>
            <w:r w:rsidRPr="00EF5447">
              <w:rPr>
                <w:rFonts w:cs="Arial"/>
                <w:color w:val="000000"/>
                <w:szCs w:val="18"/>
              </w:rPr>
              <w:t>DC_2A_n261(2A-I)</w:t>
            </w:r>
          </w:p>
          <w:p w14:paraId="5FEF2DBD" w14:textId="77777777" w:rsidR="00796C91" w:rsidRPr="00EF5447" w:rsidRDefault="00796C91" w:rsidP="00FE1267">
            <w:pPr>
              <w:pStyle w:val="TAC"/>
              <w:rPr>
                <w:rFonts w:cs="Arial"/>
                <w:color w:val="000000"/>
                <w:szCs w:val="18"/>
              </w:rPr>
            </w:pPr>
            <w:r w:rsidRPr="00EF5447">
              <w:rPr>
                <w:rFonts w:cs="Arial"/>
                <w:color w:val="000000"/>
                <w:szCs w:val="18"/>
              </w:rPr>
              <w:t>DC_2A_n261(2A-H)</w:t>
            </w:r>
          </w:p>
          <w:p w14:paraId="75BA9D8C" w14:textId="77777777" w:rsidR="00796C91" w:rsidRPr="00EF5447" w:rsidRDefault="00796C91" w:rsidP="00FE1267">
            <w:pPr>
              <w:pStyle w:val="TAC"/>
              <w:rPr>
                <w:lang w:eastAsia="zh-TW"/>
              </w:rPr>
            </w:pPr>
            <w:r w:rsidRPr="00EF5447">
              <w:rPr>
                <w:rFonts w:cs="Arial"/>
                <w:color w:val="000000"/>
                <w:szCs w:val="18"/>
              </w:rPr>
              <w:t>DC_2A_n261(3A-G)</w:t>
            </w:r>
          </w:p>
          <w:p w14:paraId="133B07A9" w14:textId="77777777" w:rsidR="00796C91" w:rsidRPr="00EF5447" w:rsidRDefault="00796C91" w:rsidP="00FE1267">
            <w:pPr>
              <w:pStyle w:val="TAC"/>
              <w:rPr>
                <w:lang w:eastAsia="fi-FI"/>
              </w:rPr>
            </w:pPr>
            <w:r w:rsidRPr="00EF5447">
              <w:rPr>
                <w:lang w:eastAsia="fi-FI"/>
              </w:rPr>
              <w:t>DC_2A_n261(G-H)</w:t>
            </w:r>
          </w:p>
          <w:p w14:paraId="5AA1A55A" w14:textId="77777777" w:rsidR="00796C91" w:rsidRPr="00EF5447" w:rsidRDefault="00796C91" w:rsidP="00FE1267">
            <w:pPr>
              <w:pStyle w:val="TAC"/>
              <w:rPr>
                <w:lang w:eastAsia="zh-TW"/>
              </w:rPr>
            </w:pPr>
            <w:r w:rsidRPr="00EF5447">
              <w:rPr>
                <w:lang w:eastAsia="fi-FI"/>
              </w:rPr>
              <w:t>DC_2A_n261(G-I)</w:t>
            </w:r>
          </w:p>
          <w:p w14:paraId="06514810" w14:textId="77777777" w:rsidR="00796C91" w:rsidRPr="00EF5447" w:rsidRDefault="00796C91" w:rsidP="00FE1267">
            <w:pPr>
              <w:pStyle w:val="TAC"/>
              <w:rPr>
                <w:lang w:eastAsia="fi-FI"/>
              </w:rPr>
            </w:pPr>
            <w:r w:rsidRPr="00EF5447">
              <w:rPr>
                <w:rFonts w:cs="Arial"/>
                <w:color w:val="000000"/>
                <w:szCs w:val="18"/>
              </w:rPr>
              <w:t>DC_2A_n261(G-J)</w:t>
            </w:r>
          </w:p>
          <w:p w14:paraId="77464388" w14:textId="77777777" w:rsidR="00796C91" w:rsidRPr="00EF5447" w:rsidRDefault="00796C91" w:rsidP="00FE1267">
            <w:pPr>
              <w:pStyle w:val="TAC"/>
              <w:rPr>
                <w:lang w:eastAsia="zh-TW"/>
              </w:rPr>
            </w:pPr>
            <w:r w:rsidRPr="00EF5447">
              <w:rPr>
                <w:rFonts w:cs="Arial"/>
                <w:color w:val="000000"/>
                <w:szCs w:val="18"/>
              </w:rPr>
              <w:t>DC_2A_n261(2G)</w:t>
            </w:r>
          </w:p>
          <w:p w14:paraId="5D99C1AC" w14:textId="77777777" w:rsidR="00796C91" w:rsidRPr="00EF5447" w:rsidRDefault="00796C91" w:rsidP="00FE1267">
            <w:pPr>
              <w:pStyle w:val="TAC"/>
              <w:rPr>
                <w:lang w:eastAsia="fi-FI"/>
              </w:rPr>
            </w:pPr>
            <w:r w:rsidRPr="00EF5447">
              <w:rPr>
                <w:lang w:eastAsia="fi-FI"/>
              </w:rPr>
              <w:t>DC_2A_n261(H-I)</w:t>
            </w:r>
          </w:p>
          <w:p w14:paraId="6EA7DAB1" w14:textId="77777777" w:rsidR="00796C91" w:rsidRPr="00EF5447" w:rsidRDefault="00796C91" w:rsidP="00FE1267">
            <w:pPr>
              <w:pStyle w:val="TAC"/>
              <w:rPr>
                <w:lang w:eastAsia="fi-FI"/>
              </w:rPr>
            </w:pPr>
            <w:r w:rsidRPr="00EF5447">
              <w:rPr>
                <w:lang w:eastAsia="fi-FI"/>
              </w:rPr>
              <w:t>DC_2A_n261(A-G-H)</w:t>
            </w:r>
          </w:p>
          <w:p w14:paraId="387DB821" w14:textId="77777777" w:rsidR="00796C91" w:rsidRPr="00EF5447" w:rsidRDefault="00796C91" w:rsidP="00FE1267">
            <w:pPr>
              <w:pStyle w:val="TAC"/>
              <w:rPr>
                <w:noProof/>
                <w:lang w:eastAsia="zh-CN"/>
              </w:rPr>
            </w:pPr>
            <w:r w:rsidRPr="00EF5447">
              <w:rPr>
                <w:lang w:eastAsia="fi-FI"/>
              </w:rPr>
              <w:t>DC_2A_n261(A-G-I)</w:t>
            </w:r>
          </w:p>
        </w:tc>
        <w:tc>
          <w:tcPr>
            <w:tcW w:w="2846" w:type="dxa"/>
          </w:tcPr>
          <w:p w14:paraId="4A0D9F55" w14:textId="77777777" w:rsidR="00796C91" w:rsidRPr="00EF5447" w:rsidRDefault="00796C91" w:rsidP="00FE1267">
            <w:pPr>
              <w:pStyle w:val="TAC"/>
              <w:rPr>
                <w:lang w:eastAsia="fi-FI"/>
              </w:rPr>
            </w:pPr>
            <w:r w:rsidRPr="00EF5447">
              <w:rPr>
                <w:lang w:eastAsia="fi-FI"/>
              </w:rPr>
              <w:t>DC_2A_n261A</w:t>
            </w:r>
          </w:p>
          <w:p w14:paraId="07A65573" w14:textId="77777777" w:rsidR="00796C91" w:rsidRPr="00EF5447" w:rsidRDefault="00796C91" w:rsidP="00FE1267">
            <w:pPr>
              <w:pStyle w:val="TAC"/>
              <w:rPr>
                <w:lang w:eastAsia="fi-FI"/>
              </w:rPr>
            </w:pPr>
            <w:r w:rsidRPr="00EF5447">
              <w:rPr>
                <w:lang w:eastAsia="fi-FI"/>
              </w:rPr>
              <w:t>DC_2A_n261G</w:t>
            </w:r>
          </w:p>
          <w:p w14:paraId="1328E0E4" w14:textId="77777777" w:rsidR="00796C91" w:rsidRPr="00EF5447" w:rsidRDefault="00796C91" w:rsidP="00FE1267">
            <w:pPr>
              <w:pStyle w:val="TAC"/>
              <w:rPr>
                <w:lang w:eastAsia="fi-FI"/>
              </w:rPr>
            </w:pPr>
            <w:r w:rsidRPr="00EF5447">
              <w:rPr>
                <w:lang w:eastAsia="fi-FI"/>
              </w:rPr>
              <w:t>DC_2A_n261H</w:t>
            </w:r>
          </w:p>
          <w:p w14:paraId="22484294" w14:textId="77777777" w:rsidR="00796C91" w:rsidRPr="00EF5447" w:rsidRDefault="00796C91" w:rsidP="00FE1267">
            <w:pPr>
              <w:pStyle w:val="TAC"/>
              <w:rPr>
                <w:noProof/>
                <w:lang w:eastAsia="zh-CN"/>
              </w:rPr>
            </w:pPr>
            <w:r w:rsidRPr="00EF5447">
              <w:rPr>
                <w:lang w:eastAsia="fi-FI"/>
              </w:rPr>
              <w:t>DC_2A_n261I</w:t>
            </w:r>
          </w:p>
        </w:tc>
      </w:tr>
      <w:tr w:rsidR="00796C91" w:rsidRPr="00EF5447" w14:paraId="451545EE" w14:textId="77777777" w:rsidTr="00FE1267">
        <w:trPr>
          <w:trHeight w:val="187"/>
          <w:jc w:val="center"/>
        </w:trPr>
        <w:tc>
          <w:tcPr>
            <w:tcW w:w="2972" w:type="dxa"/>
            <w:shd w:val="clear" w:color="auto" w:fill="auto"/>
          </w:tcPr>
          <w:p w14:paraId="266CA1E3" w14:textId="77777777" w:rsidR="00796C91" w:rsidRPr="00EF5447" w:rsidRDefault="00796C91" w:rsidP="00FE1267">
            <w:pPr>
              <w:pStyle w:val="TAC"/>
              <w:rPr>
                <w:lang w:eastAsia="zh-TW"/>
              </w:rPr>
            </w:pPr>
            <w:r w:rsidRPr="00EF5447">
              <w:rPr>
                <w:lang w:eastAsia="ja-JP"/>
              </w:rPr>
              <w:lastRenderedPageBreak/>
              <w:t>DC_2A-2A_n261A</w:t>
            </w:r>
          </w:p>
          <w:p w14:paraId="308B3EAF" w14:textId="77777777" w:rsidR="00796C91" w:rsidRPr="00EF5447" w:rsidRDefault="00796C91" w:rsidP="00FE1267">
            <w:pPr>
              <w:pStyle w:val="TAC"/>
              <w:rPr>
                <w:lang w:eastAsia="zh-TW"/>
              </w:rPr>
            </w:pPr>
            <w:r>
              <w:rPr>
                <w:lang w:eastAsia="ja-JP"/>
              </w:rPr>
              <w:t>DC_2A-2A_n261G</w:t>
            </w:r>
          </w:p>
          <w:p w14:paraId="68F08268" w14:textId="77777777" w:rsidR="00796C91" w:rsidRPr="00EF5447" w:rsidRDefault="00796C91" w:rsidP="00FE1267">
            <w:pPr>
              <w:pStyle w:val="TAC"/>
              <w:rPr>
                <w:b/>
                <w:lang w:eastAsia="fi-FI"/>
              </w:rPr>
            </w:pPr>
            <w:r>
              <w:rPr>
                <w:lang w:eastAsia="fi-FI"/>
              </w:rPr>
              <w:t>DC_2A-2A_n261H</w:t>
            </w:r>
          </w:p>
          <w:p w14:paraId="6DC7D0E1" w14:textId="77777777" w:rsidR="00796C91" w:rsidRPr="00EF5447" w:rsidRDefault="00796C91" w:rsidP="00FE1267">
            <w:pPr>
              <w:pStyle w:val="TAC"/>
              <w:rPr>
                <w:b/>
                <w:lang w:eastAsia="fi-FI"/>
              </w:rPr>
            </w:pPr>
            <w:r w:rsidRPr="00EF5447">
              <w:rPr>
                <w:lang w:eastAsia="fi-FI"/>
              </w:rPr>
              <w:t>DC_2A-2A_n261I</w:t>
            </w:r>
          </w:p>
          <w:p w14:paraId="25A546AB" w14:textId="77777777" w:rsidR="00796C91" w:rsidRPr="00EF5447" w:rsidRDefault="00796C91" w:rsidP="00FE1267">
            <w:pPr>
              <w:pStyle w:val="TAC"/>
              <w:rPr>
                <w:lang w:eastAsia="zh-TW"/>
              </w:rPr>
            </w:pPr>
            <w:r>
              <w:rPr>
                <w:lang w:eastAsia="ja-JP"/>
              </w:rPr>
              <w:t>DC_2A-2A_n261J</w:t>
            </w:r>
          </w:p>
          <w:p w14:paraId="5094DC92" w14:textId="77777777" w:rsidR="00796C91" w:rsidRPr="00EF5447" w:rsidRDefault="00796C91" w:rsidP="00FE1267">
            <w:pPr>
              <w:pStyle w:val="TAC"/>
              <w:rPr>
                <w:b/>
                <w:lang w:eastAsia="fi-FI"/>
              </w:rPr>
            </w:pPr>
            <w:r>
              <w:rPr>
                <w:lang w:eastAsia="fi-FI"/>
              </w:rPr>
              <w:t>DC_2A-2A_n261K</w:t>
            </w:r>
          </w:p>
          <w:p w14:paraId="79DEADB1" w14:textId="77777777" w:rsidR="00796C91" w:rsidRPr="00EF5447" w:rsidRDefault="00796C91" w:rsidP="00FE1267">
            <w:pPr>
              <w:pStyle w:val="TAC"/>
              <w:rPr>
                <w:b/>
                <w:lang w:eastAsia="fi-FI"/>
              </w:rPr>
            </w:pPr>
            <w:r>
              <w:rPr>
                <w:lang w:eastAsia="ja-JP"/>
              </w:rPr>
              <w:t>DC_2A-2A_n261L</w:t>
            </w:r>
          </w:p>
          <w:p w14:paraId="6EBA6BA4" w14:textId="77777777" w:rsidR="00796C91" w:rsidRPr="00EF5447" w:rsidRDefault="00796C91" w:rsidP="00FE1267">
            <w:pPr>
              <w:pStyle w:val="TAC"/>
              <w:rPr>
                <w:lang w:eastAsia="ja-JP"/>
              </w:rPr>
            </w:pPr>
            <w:r w:rsidRPr="00EF5447">
              <w:rPr>
                <w:lang w:eastAsia="fi-FI"/>
              </w:rPr>
              <w:t>DC_2A-2A_n261</w:t>
            </w:r>
            <w:r w:rsidRPr="00EF5447">
              <w:rPr>
                <w:lang w:eastAsia="zh-TW"/>
              </w:rPr>
              <w:t>M</w:t>
            </w:r>
          </w:p>
        </w:tc>
        <w:tc>
          <w:tcPr>
            <w:tcW w:w="2846" w:type="dxa"/>
          </w:tcPr>
          <w:p w14:paraId="00C054AA" w14:textId="77777777" w:rsidR="00796C91" w:rsidRPr="00EF5447" w:rsidRDefault="00796C91" w:rsidP="00FE1267">
            <w:pPr>
              <w:pStyle w:val="TAC"/>
              <w:rPr>
                <w:lang w:eastAsia="zh-TW"/>
              </w:rPr>
            </w:pPr>
            <w:r w:rsidRPr="00EF5447">
              <w:rPr>
                <w:lang w:eastAsia="fi-FI"/>
              </w:rPr>
              <w:t>DC_2A_n261A</w:t>
            </w:r>
          </w:p>
          <w:p w14:paraId="6D7CA864" w14:textId="77777777" w:rsidR="00796C91" w:rsidRPr="00EF5447" w:rsidRDefault="00796C91" w:rsidP="00FE1267">
            <w:pPr>
              <w:pStyle w:val="TAC"/>
              <w:rPr>
                <w:lang w:eastAsia="zh-TW"/>
              </w:rPr>
            </w:pPr>
            <w:r w:rsidRPr="00EF5447">
              <w:rPr>
                <w:lang w:eastAsia="fi-FI"/>
              </w:rPr>
              <w:t>DC_2A_n261G</w:t>
            </w:r>
          </w:p>
          <w:p w14:paraId="6254EBBB" w14:textId="77777777" w:rsidR="00796C91" w:rsidRPr="00EF5447" w:rsidRDefault="00796C91" w:rsidP="00FE1267">
            <w:pPr>
              <w:pStyle w:val="TAC"/>
              <w:rPr>
                <w:lang w:eastAsia="zh-TW"/>
              </w:rPr>
            </w:pPr>
            <w:r w:rsidRPr="00EF5447">
              <w:rPr>
                <w:lang w:eastAsia="fi-FI"/>
              </w:rPr>
              <w:t>DC_2A_n261H</w:t>
            </w:r>
          </w:p>
          <w:p w14:paraId="6EE43D6C" w14:textId="77777777" w:rsidR="00796C91" w:rsidRPr="00EF5447" w:rsidRDefault="00796C91" w:rsidP="00FE1267">
            <w:pPr>
              <w:pStyle w:val="TAC"/>
              <w:rPr>
                <w:lang w:eastAsia="fi-FI"/>
              </w:rPr>
            </w:pPr>
            <w:r w:rsidRPr="00EF5447">
              <w:rPr>
                <w:lang w:eastAsia="fi-FI"/>
              </w:rPr>
              <w:t>DC_2A_n261I</w:t>
            </w:r>
          </w:p>
        </w:tc>
      </w:tr>
      <w:tr w:rsidR="00796C91" w:rsidRPr="00EF5447" w14:paraId="44D4562F" w14:textId="77777777" w:rsidTr="00FE1267">
        <w:trPr>
          <w:trHeight w:val="187"/>
          <w:jc w:val="center"/>
        </w:trPr>
        <w:tc>
          <w:tcPr>
            <w:tcW w:w="2972" w:type="dxa"/>
            <w:shd w:val="clear" w:color="auto" w:fill="auto"/>
          </w:tcPr>
          <w:p w14:paraId="5C28924D" w14:textId="77777777" w:rsidR="00796C91" w:rsidRPr="00EF5447" w:rsidRDefault="00796C91" w:rsidP="00FE1267">
            <w:pPr>
              <w:pStyle w:val="TAC"/>
              <w:rPr>
                <w:lang w:eastAsia="fi-FI"/>
              </w:rPr>
            </w:pPr>
            <w:r w:rsidRPr="00EF5447">
              <w:rPr>
                <w:lang w:eastAsia="fi-FI"/>
              </w:rPr>
              <w:t>DC_3A_n257A</w:t>
            </w:r>
          </w:p>
          <w:p w14:paraId="1B8181D2" w14:textId="77777777" w:rsidR="00796C91" w:rsidRPr="00EF5447" w:rsidRDefault="00796C91" w:rsidP="00FE1267">
            <w:pPr>
              <w:pStyle w:val="TAC"/>
              <w:rPr>
                <w:lang w:eastAsia="fi-FI"/>
              </w:rPr>
            </w:pPr>
            <w:r w:rsidRPr="00EF5447">
              <w:rPr>
                <w:lang w:eastAsia="fi-FI"/>
              </w:rPr>
              <w:t>DC_3A_n257B</w:t>
            </w:r>
          </w:p>
          <w:p w14:paraId="525E13B4" w14:textId="77777777" w:rsidR="00796C91" w:rsidRPr="00EF5447" w:rsidRDefault="00796C91" w:rsidP="00FE1267">
            <w:pPr>
              <w:pStyle w:val="TAC"/>
              <w:rPr>
                <w:lang w:eastAsia="fi-FI"/>
              </w:rPr>
            </w:pPr>
            <w:r w:rsidRPr="00EF5447">
              <w:rPr>
                <w:lang w:eastAsia="fi-FI"/>
              </w:rPr>
              <w:t>DC_3A_n257C</w:t>
            </w:r>
          </w:p>
          <w:p w14:paraId="7E26C5FD" w14:textId="77777777" w:rsidR="00796C91" w:rsidRPr="00EF5447" w:rsidRDefault="00796C91" w:rsidP="00FE1267">
            <w:pPr>
              <w:pStyle w:val="TAC"/>
              <w:rPr>
                <w:lang w:eastAsia="fi-FI"/>
              </w:rPr>
            </w:pPr>
            <w:r w:rsidRPr="00EF5447">
              <w:rPr>
                <w:lang w:eastAsia="fi-FI"/>
              </w:rPr>
              <w:t>DC_3A_n257D</w:t>
            </w:r>
          </w:p>
          <w:p w14:paraId="308686CD" w14:textId="77777777" w:rsidR="00796C91" w:rsidRPr="00EF5447" w:rsidRDefault="00796C91" w:rsidP="00FE1267">
            <w:pPr>
              <w:pStyle w:val="TAC"/>
              <w:rPr>
                <w:lang w:eastAsia="fi-FI"/>
              </w:rPr>
            </w:pPr>
            <w:r w:rsidRPr="00EF5447">
              <w:rPr>
                <w:lang w:eastAsia="fi-FI"/>
              </w:rPr>
              <w:t>DC_3A_n257E</w:t>
            </w:r>
          </w:p>
          <w:p w14:paraId="33EE451C" w14:textId="77777777" w:rsidR="00796C91" w:rsidRPr="00EF5447" w:rsidRDefault="00796C91" w:rsidP="00FE1267">
            <w:pPr>
              <w:pStyle w:val="TAC"/>
              <w:rPr>
                <w:lang w:eastAsia="fi-FI"/>
              </w:rPr>
            </w:pPr>
            <w:r w:rsidRPr="00EF5447">
              <w:rPr>
                <w:lang w:eastAsia="fi-FI"/>
              </w:rPr>
              <w:t>DC_3A_n257F</w:t>
            </w:r>
          </w:p>
          <w:p w14:paraId="56DE0675" w14:textId="77777777" w:rsidR="00796C91" w:rsidRPr="00EF5447" w:rsidRDefault="00796C91" w:rsidP="00FE1267">
            <w:pPr>
              <w:pStyle w:val="TAC"/>
              <w:rPr>
                <w:lang w:eastAsia="ja-JP"/>
              </w:rPr>
            </w:pPr>
            <w:r w:rsidRPr="00EF5447">
              <w:rPr>
                <w:lang w:eastAsia="ja-JP"/>
              </w:rPr>
              <w:t>DC_3A_n257G</w:t>
            </w:r>
          </w:p>
          <w:p w14:paraId="1EAA94B1" w14:textId="77777777" w:rsidR="00796C91" w:rsidRPr="00EF5447" w:rsidRDefault="00796C91" w:rsidP="00FE1267">
            <w:pPr>
              <w:pStyle w:val="TAC"/>
              <w:rPr>
                <w:lang w:eastAsia="ja-JP"/>
              </w:rPr>
            </w:pPr>
            <w:r w:rsidRPr="00EF5447">
              <w:rPr>
                <w:lang w:eastAsia="ja-JP"/>
              </w:rPr>
              <w:t>DC_3A_n257H</w:t>
            </w:r>
          </w:p>
          <w:p w14:paraId="11170A25" w14:textId="77777777" w:rsidR="00796C91" w:rsidRPr="00EF5447" w:rsidRDefault="00796C91" w:rsidP="00FE1267">
            <w:pPr>
              <w:pStyle w:val="TAC"/>
              <w:rPr>
                <w:lang w:eastAsia="ja-JP"/>
              </w:rPr>
            </w:pPr>
            <w:r w:rsidRPr="00EF5447">
              <w:rPr>
                <w:lang w:eastAsia="ja-JP"/>
              </w:rPr>
              <w:t>DC_3A_n257I</w:t>
            </w:r>
          </w:p>
          <w:p w14:paraId="3BECD7A0" w14:textId="77777777" w:rsidR="00796C91" w:rsidRPr="00EF5447" w:rsidRDefault="00796C91" w:rsidP="00FE1267">
            <w:pPr>
              <w:pStyle w:val="TAC"/>
              <w:rPr>
                <w:lang w:eastAsia="ja-JP"/>
              </w:rPr>
            </w:pPr>
            <w:r w:rsidRPr="00EF5447">
              <w:rPr>
                <w:lang w:eastAsia="ja-JP"/>
              </w:rPr>
              <w:t>DC_3A_n257J</w:t>
            </w:r>
          </w:p>
          <w:p w14:paraId="0818F915" w14:textId="77777777" w:rsidR="00796C91" w:rsidRPr="00EF5447" w:rsidRDefault="00796C91" w:rsidP="00FE1267">
            <w:pPr>
              <w:pStyle w:val="TAC"/>
              <w:rPr>
                <w:lang w:eastAsia="ja-JP"/>
              </w:rPr>
            </w:pPr>
            <w:r w:rsidRPr="00EF5447">
              <w:rPr>
                <w:lang w:eastAsia="ja-JP"/>
              </w:rPr>
              <w:t>DC_3A_n257K</w:t>
            </w:r>
          </w:p>
          <w:p w14:paraId="411859F2" w14:textId="77777777" w:rsidR="00796C91" w:rsidRPr="00EF5447" w:rsidRDefault="00796C91" w:rsidP="00FE1267">
            <w:pPr>
              <w:pStyle w:val="TAC"/>
              <w:rPr>
                <w:lang w:eastAsia="ja-JP"/>
              </w:rPr>
            </w:pPr>
            <w:r w:rsidRPr="00EF5447">
              <w:rPr>
                <w:lang w:eastAsia="ja-JP"/>
              </w:rPr>
              <w:t>DC_3A_n257L</w:t>
            </w:r>
          </w:p>
          <w:p w14:paraId="5E3F5F0C" w14:textId="77777777" w:rsidR="00796C91" w:rsidRPr="00EF5447" w:rsidRDefault="00796C91" w:rsidP="00FE1267">
            <w:pPr>
              <w:pStyle w:val="TAC"/>
              <w:rPr>
                <w:lang w:eastAsia="ja-JP"/>
              </w:rPr>
            </w:pPr>
            <w:r w:rsidRPr="00EF5447">
              <w:rPr>
                <w:lang w:eastAsia="ja-JP"/>
              </w:rPr>
              <w:t>DC_3A_n257M</w:t>
            </w:r>
          </w:p>
          <w:p w14:paraId="402E29CC" w14:textId="77777777" w:rsidR="00796C91" w:rsidRPr="00EF5447" w:rsidRDefault="00796C91" w:rsidP="00FE1267">
            <w:pPr>
              <w:pStyle w:val="TAC"/>
              <w:rPr>
                <w:rFonts w:eastAsia="Malgun Gothic"/>
                <w:lang w:eastAsia="ko-KR"/>
              </w:rPr>
            </w:pPr>
            <w:r w:rsidRPr="00EF5447">
              <w:t>DC_3C_n257</w:t>
            </w:r>
            <w:r w:rsidRPr="00EF5447">
              <w:rPr>
                <w:rFonts w:eastAsia="Malgun Gothic"/>
                <w:lang w:eastAsia="ko-KR"/>
              </w:rPr>
              <w:t>A</w:t>
            </w:r>
          </w:p>
          <w:p w14:paraId="46065A2A" w14:textId="77777777" w:rsidR="00796C91" w:rsidRPr="00EF5447" w:rsidRDefault="00796C91" w:rsidP="00FE1267">
            <w:pPr>
              <w:pStyle w:val="TAC"/>
              <w:rPr>
                <w:rFonts w:eastAsia="Malgun Gothic"/>
                <w:lang w:eastAsia="ko-KR"/>
              </w:rPr>
            </w:pPr>
            <w:r w:rsidRPr="00EF5447">
              <w:t>DC_3C_n257</w:t>
            </w:r>
            <w:r w:rsidRPr="00EF5447">
              <w:rPr>
                <w:rFonts w:eastAsia="Malgun Gothic"/>
                <w:lang w:eastAsia="ko-KR"/>
              </w:rPr>
              <w:t>D</w:t>
            </w:r>
          </w:p>
          <w:p w14:paraId="7CBDDC0A" w14:textId="77777777" w:rsidR="00796C91" w:rsidRPr="006E2D1D" w:rsidRDefault="00796C91" w:rsidP="00FE1267">
            <w:pPr>
              <w:pStyle w:val="TAC"/>
              <w:rPr>
                <w:rFonts w:eastAsia="Malgun Gothic"/>
                <w:lang w:val="sv-FI" w:eastAsia="ko-KR"/>
              </w:rPr>
            </w:pPr>
            <w:r w:rsidRPr="006E2D1D">
              <w:rPr>
                <w:lang w:val="sv-FI"/>
              </w:rPr>
              <w:t>DC_3C_n257</w:t>
            </w:r>
            <w:r w:rsidRPr="006E2D1D">
              <w:rPr>
                <w:rFonts w:eastAsia="Malgun Gothic"/>
                <w:lang w:val="sv-FI" w:eastAsia="ko-KR"/>
              </w:rPr>
              <w:t>E</w:t>
            </w:r>
          </w:p>
          <w:p w14:paraId="1AAF6339" w14:textId="77777777" w:rsidR="00796C91" w:rsidRPr="006E2D1D" w:rsidRDefault="00796C91" w:rsidP="00FE1267">
            <w:pPr>
              <w:pStyle w:val="TAC"/>
              <w:rPr>
                <w:rFonts w:eastAsia="Malgun Gothic"/>
                <w:lang w:val="sv-FI" w:eastAsia="ko-KR"/>
              </w:rPr>
            </w:pPr>
            <w:r w:rsidRPr="006E2D1D">
              <w:rPr>
                <w:lang w:val="sv-FI"/>
              </w:rPr>
              <w:t>DC_3C_n257F</w:t>
            </w:r>
          </w:p>
          <w:p w14:paraId="557E3149" w14:textId="77777777" w:rsidR="00796C91" w:rsidRPr="006E2D1D" w:rsidRDefault="00796C91" w:rsidP="00FE1267">
            <w:pPr>
              <w:pStyle w:val="TAC"/>
              <w:rPr>
                <w:lang w:val="sv-FI"/>
              </w:rPr>
            </w:pPr>
            <w:r w:rsidRPr="006E2D1D">
              <w:rPr>
                <w:lang w:val="sv-FI"/>
              </w:rPr>
              <w:t>DC_3C_n257G</w:t>
            </w:r>
          </w:p>
          <w:p w14:paraId="6535A478" w14:textId="77777777" w:rsidR="00796C91" w:rsidRPr="006E2D1D" w:rsidRDefault="00796C91" w:rsidP="00FE1267">
            <w:pPr>
              <w:pStyle w:val="TAC"/>
              <w:rPr>
                <w:lang w:val="sv-FI"/>
              </w:rPr>
            </w:pPr>
            <w:r w:rsidRPr="006E2D1D">
              <w:rPr>
                <w:lang w:val="sv-FI"/>
              </w:rPr>
              <w:t>DC_3C_n257H</w:t>
            </w:r>
          </w:p>
          <w:p w14:paraId="55F37F76" w14:textId="77777777" w:rsidR="00796C91" w:rsidRPr="006E2D1D" w:rsidRDefault="00796C91" w:rsidP="00FE1267">
            <w:pPr>
              <w:pStyle w:val="TAC"/>
              <w:rPr>
                <w:rFonts w:eastAsia="Malgun Gothic"/>
                <w:lang w:val="sv-FI" w:eastAsia="ko-KR"/>
              </w:rPr>
            </w:pPr>
            <w:r w:rsidRPr="006E2D1D">
              <w:rPr>
                <w:lang w:val="sv-FI"/>
              </w:rPr>
              <w:t>DC_3C_n257I</w:t>
            </w:r>
          </w:p>
          <w:p w14:paraId="796DB2F9" w14:textId="77777777" w:rsidR="00796C91" w:rsidRPr="006E2D1D" w:rsidRDefault="00796C91" w:rsidP="00FE1267">
            <w:pPr>
              <w:pStyle w:val="TAC"/>
              <w:rPr>
                <w:rFonts w:eastAsia="Malgun Gothic"/>
                <w:lang w:val="sv-FI" w:eastAsia="ko-KR"/>
              </w:rPr>
            </w:pPr>
            <w:r w:rsidRPr="006E2D1D">
              <w:rPr>
                <w:lang w:val="sv-FI"/>
              </w:rPr>
              <w:t>DC_3C_n257J</w:t>
            </w:r>
          </w:p>
          <w:p w14:paraId="0077E3E3" w14:textId="77777777" w:rsidR="00796C91" w:rsidRPr="006E2D1D" w:rsidRDefault="00796C91" w:rsidP="00FE1267">
            <w:pPr>
              <w:pStyle w:val="TAC"/>
              <w:rPr>
                <w:rFonts w:eastAsia="Malgun Gothic"/>
                <w:lang w:val="sv-FI" w:eastAsia="ko-KR"/>
              </w:rPr>
            </w:pPr>
            <w:r w:rsidRPr="006E2D1D">
              <w:rPr>
                <w:lang w:val="sv-FI"/>
              </w:rPr>
              <w:t>DC_3C_n257K</w:t>
            </w:r>
          </w:p>
          <w:p w14:paraId="126E1E76" w14:textId="77777777" w:rsidR="00796C91" w:rsidRPr="006E2D1D" w:rsidRDefault="00796C91" w:rsidP="00FE1267">
            <w:pPr>
              <w:pStyle w:val="TAC"/>
              <w:rPr>
                <w:rFonts w:eastAsia="Malgun Gothic"/>
                <w:lang w:val="sv-FI" w:eastAsia="ko-KR"/>
              </w:rPr>
            </w:pPr>
            <w:r w:rsidRPr="006E2D1D">
              <w:rPr>
                <w:lang w:val="sv-FI"/>
              </w:rPr>
              <w:t>DC_3C_n257L</w:t>
            </w:r>
          </w:p>
          <w:p w14:paraId="259341AD" w14:textId="77777777" w:rsidR="00796C91" w:rsidRPr="00EF5447" w:rsidRDefault="00796C91" w:rsidP="00FE1267">
            <w:pPr>
              <w:pStyle w:val="TAC"/>
              <w:rPr>
                <w:lang w:eastAsia="fi-FI"/>
              </w:rPr>
            </w:pPr>
            <w:r w:rsidRPr="00EF5447">
              <w:t>DC_3C_n257M</w:t>
            </w:r>
          </w:p>
        </w:tc>
        <w:tc>
          <w:tcPr>
            <w:tcW w:w="2846" w:type="dxa"/>
          </w:tcPr>
          <w:p w14:paraId="1D4B60A8" w14:textId="77777777" w:rsidR="00796C91" w:rsidRPr="00EF5447" w:rsidRDefault="00796C91" w:rsidP="00FE1267">
            <w:pPr>
              <w:pStyle w:val="TAC"/>
              <w:rPr>
                <w:lang w:eastAsia="fi-FI"/>
              </w:rPr>
            </w:pPr>
            <w:r w:rsidRPr="00EF5447">
              <w:rPr>
                <w:lang w:eastAsia="fi-FI"/>
              </w:rPr>
              <w:t>DC_3A_n257A</w:t>
            </w:r>
          </w:p>
          <w:p w14:paraId="6FC7BDD8" w14:textId="77777777" w:rsidR="00796C91" w:rsidRPr="00EF5447" w:rsidRDefault="00796C91" w:rsidP="00FE1267">
            <w:pPr>
              <w:pStyle w:val="TAC"/>
              <w:rPr>
                <w:lang w:eastAsia="fi-FI"/>
              </w:rPr>
            </w:pPr>
            <w:r w:rsidRPr="00EF5447">
              <w:rPr>
                <w:lang w:eastAsia="fi-FI"/>
              </w:rPr>
              <w:t>DC_3A_n257B</w:t>
            </w:r>
          </w:p>
          <w:p w14:paraId="5CCB017D" w14:textId="77777777" w:rsidR="00796C91" w:rsidRPr="00EF5447" w:rsidRDefault="00796C91" w:rsidP="00FE1267">
            <w:pPr>
              <w:pStyle w:val="TAC"/>
              <w:rPr>
                <w:lang w:eastAsia="fi-FI"/>
              </w:rPr>
            </w:pPr>
            <w:r w:rsidRPr="00EF5447">
              <w:rPr>
                <w:lang w:eastAsia="fi-FI"/>
              </w:rPr>
              <w:t>DC_3A_n257D</w:t>
            </w:r>
          </w:p>
          <w:p w14:paraId="7304FDEF" w14:textId="77777777" w:rsidR="00796C91" w:rsidRPr="00EF5447" w:rsidRDefault="00796C91" w:rsidP="00FE1267">
            <w:pPr>
              <w:pStyle w:val="TAC"/>
              <w:rPr>
                <w:lang w:eastAsia="ja-JP"/>
              </w:rPr>
            </w:pPr>
            <w:r w:rsidRPr="00EF5447">
              <w:rPr>
                <w:lang w:eastAsia="ja-JP"/>
              </w:rPr>
              <w:t>DC_3A_n257G</w:t>
            </w:r>
          </w:p>
          <w:p w14:paraId="218EBEC0" w14:textId="77777777" w:rsidR="00796C91" w:rsidRPr="00EF5447" w:rsidRDefault="00796C91" w:rsidP="00FE1267">
            <w:pPr>
              <w:pStyle w:val="TAC"/>
              <w:rPr>
                <w:lang w:eastAsia="ja-JP"/>
              </w:rPr>
            </w:pPr>
            <w:r w:rsidRPr="00EF5447">
              <w:rPr>
                <w:lang w:eastAsia="ja-JP"/>
              </w:rPr>
              <w:t>DC_3A_n257H</w:t>
            </w:r>
          </w:p>
          <w:p w14:paraId="7C388837" w14:textId="77777777" w:rsidR="00796C91" w:rsidRPr="00EF5447" w:rsidRDefault="00796C91" w:rsidP="00FE1267">
            <w:pPr>
              <w:pStyle w:val="TAC"/>
              <w:rPr>
                <w:lang w:eastAsia="ja-JP"/>
              </w:rPr>
            </w:pPr>
            <w:r w:rsidRPr="00EF5447">
              <w:rPr>
                <w:lang w:eastAsia="ja-JP"/>
              </w:rPr>
              <w:t>DC_3A_n257I</w:t>
            </w:r>
          </w:p>
          <w:p w14:paraId="1FCE963A" w14:textId="77777777" w:rsidR="00796C91" w:rsidRPr="00EF5447" w:rsidRDefault="00796C91" w:rsidP="00FE1267">
            <w:pPr>
              <w:pStyle w:val="TAC"/>
              <w:rPr>
                <w:lang w:eastAsia="ja-JP"/>
              </w:rPr>
            </w:pPr>
            <w:r w:rsidRPr="00EF5447">
              <w:rPr>
                <w:lang w:eastAsia="ja-JP"/>
              </w:rPr>
              <w:t>DC_3A_n257J</w:t>
            </w:r>
          </w:p>
          <w:p w14:paraId="5365E671" w14:textId="77777777" w:rsidR="00796C91" w:rsidRPr="00EF5447" w:rsidRDefault="00796C91" w:rsidP="00FE1267">
            <w:pPr>
              <w:pStyle w:val="TAC"/>
              <w:rPr>
                <w:lang w:eastAsia="ja-JP"/>
              </w:rPr>
            </w:pPr>
            <w:r w:rsidRPr="00EF5447">
              <w:rPr>
                <w:lang w:eastAsia="ja-JP"/>
              </w:rPr>
              <w:t>DC_3A_n257K</w:t>
            </w:r>
          </w:p>
          <w:p w14:paraId="07465FCF" w14:textId="77777777" w:rsidR="00796C91" w:rsidRPr="00EF5447" w:rsidRDefault="00796C91" w:rsidP="00FE1267">
            <w:pPr>
              <w:pStyle w:val="TAC"/>
              <w:rPr>
                <w:lang w:eastAsia="ja-JP"/>
              </w:rPr>
            </w:pPr>
            <w:r w:rsidRPr="00EF5447">
              <w:rPr>
                <w:lang w:eastAsia="ja-JP"/>
              </w:rPr>
              <w:t>DC_3A_n257L</w:t>
            </w:r>
          </w:p>
          <w:p w14:paraId="31D64B1D" w14:textId="77777777" w:rsidR="00796C91" w:rsidRPr="00EF5447" w:rsidRDefault="00796C91" w:rsidP="00FE1267">
            <w:pPr>
              <w:pStyle w:val="TAC"/>
              <w:rPr>
                <w:lang w:eastAsia="ja-JP"/>
              </w:rPr>
            </w:pPr>
            <w:r w:rsidRPr="00EF5447">
              <w:rPr>
                <w:lang w:eastAsia="ja-JP"/>
              </w:rPr>
              <w:t>DC_3A_n257M</w:t>
            </w:r>
          </w:p>
          <w:p w14:paraId="050C52E2" w14:textId="77777777" w:rsidR="00796C91" w:rsidRPr="00EF5447" w:rsidRDefault="00796C91" w:rsidP="00FE1267">
            <w:pPr>
              <w:pStyle w:val="TAC"/>
              <w:rPr>
                <w:lang w:eastAsia="fi-FI"/>
              </w:rPr>
            </w:pPr>
            <w:r w:rsidRPr="00EF5447">
              <w:rPr>
                <w:lang w:eastAsia="fi-FI"/>
              </w:rPr>
              <w:t>DC_3C_n257A</w:t>
            </w:r>
          </w:p>
        </w:tc>
      </w:tr>
      <w:tr w:rsidR="00796C91" w:rsidRPr="00EF5447" w14:paraId="44E6799D" w14:textId="77777777" w:rsidTr="00FE1267">
        <w:trPr>
          <w:trHeight w:val="187"/>
          <w:jc w:val="center"/>
        </w:trPr>
        <w:tc>
          <w:tcPr>
            <w:tcW w:w="2972" w:type="dxa"/>
            <w:shd w:val="clear" w:color="auto" w:fill="auto"/>
          </w:tcPr>
          <w:p w14:paraId="20FB17C0" w14:textId="77777777" w:rsidR="00796C91" w:rsidRPr="00EF5447" w:rsidRDefault="00796C91" w:rsidP="00FE1267">
            <w:pPr>
              <w:pStyle w:val="TAC"/>
              <w:rPr>
                <w:lang w:eastAsia="zh-TW"/>
              </w:rPr>
            </w:pPr>
            <w:r w:rsidRPr="00EF5447">
              <w:rPr>
                <w:lang w:eastAsia="fi-FI"/>
              </w:rPr>
              <w:t>DC_3A-3A_n257A</w:t>
            </w:r>
          </w:p>
          <w:p w14:paraId="5BCAEFF3" w14:textId="77777777" w:rsidR="00796C91" w:rsidRPr="00EF5447" w:rsidRDefault="00796C91" w:rsidP="00FE1267">
            <w:pPr>
              <w:pStyle w:val="TAC"/>
              <w:rPr>
                <w:lang w:eastAsia="zh-TW"/>
              </w:rPr>
            </w:pPr>
            <w:r w:rsidRPr="00EF5447">
              <w:rPr>
                <w:lang w:eastAsia="zh-TW"/>
              </w:rPr>
              <w:t>DC_3A-3A_n257D</w:t>
            </w:r>
          </w:p>
          <w:p w14:paraId="136416E5" w14:textId="77777777" w:rsidR="00796C91" w:rsidRPr="00EF5447" w:rsidRDefault="00796C91" w:rsidP="00FE1267">
            <w:pPr>
              <w:pStyle w:val="TAC"/>
              <w:rPr>
                <w:lang w:eastAsia="zh-TW"/>
              </w:rPr>
            </w:pPr>
            <w:r w:rsidRPr="00EF5447">
              <w:rPr>
                <w:lang w:eastAsia="zh-TW"/>
              </w:rPr>
              <w:t>DC_3A-3A_n257E</w:t>
            </w:r>
          </w:p>
          <w:p w14:paraId="01CF0BF6" w14:textId="77777777" w:rsidR="00796C91" w:rsidRPr="00EF5447" w:rsidRDefault="00796C91" w:rsidP="00FE1267">
            <w:pPr>
              <w:pStyle w:val="TAC"/>
              <w:rPr>
                <w:lang w:eastAsia="zh-TW"/>
              </w:rPr>
            </w:pPr>
            <w:r w:rsidRPr="00EF5447">
              <w:rPr>
                <w:lang w:eastAsia="zh-TW"/>
              </w:rPr>
              <w:t>DC_3A-3A_n257F</w:t>
            </w:r>
          </w:p>
          <w:p w14:paraId="7F0A9BC1" w14:textId="77777777" w:rsidR="00796C91" w:rsidRPr="00EF5447" w:rsidRDefault="00796C91" w:rsidP="00FE1267">
            <w:pPr>
              <w:pStyle w:val="TAC"/>
              <w:rPr>
                <w:lang w:eastAsia="zh-TW"/>
              </w:rPr>
            </w:pPr>
            <w:r w:rsidRPr="00EF5447">
              <w:rPr>
                <w:lang w:eastAsia="zh-TW"/>
              </w:rPr>
              <w:t>DC_3A-3A_n257G</w:t>
            </w:r>
          </w:p>
          <w:p w14:paraId="55062E94" w14:textId="77777777" w:rsidR="00796C91" w:rsidRPr="00EF5447" w:rsidRDefault="00796C91" w:rsidP="00FE1267">
            <w:pPr>
              <w:pStyle w:val="TAC"/>
              <w:rPr>
                <w:lang w:eastAsia="zh-TW"/>
              </w:rPr>
            </w:pPr>
            <w:r w:rsidRPr="00EF5447">
              <w:rPr>
                <w:lang w:eastAsia="zh-TW"/>
              </w:rPr>
              <w:t>DC_3A-3A_n257H</w:t>
            </w:r>
          </w:p>
          <w:p w14:paraId="6935D115" w14:textId="77777777" w:rsidR="00796C91" w:rsidRPr="00EF5447" w:rsidRDefault="00796C91" w:rsidP="00FE1267">
            <w:pPr>
              <w:pStyle w:val="TAC"/>
              <w:rPr>
                <w:lang w:eastAsia="zh-TW"/>
              </w:rPr>
            </w:pPr>
            <w:r w:rsidRPr="00EF5447">
              <w:rPr>
                <w:lang w:eastAsia="zh-TW"/>
              </w:rPr>
              <w:t>DC_3A-3A_n257I</w:t>
            </w:r>
          </w:p>
          <w:p w14:paraId="50A3135B" w14:textId="77777777" w:rsidR="00796C91" w:rsidRPr="00EF5447" w:rsidRDefault="00796C91" w:rsidP="00FE1267">
            <w:pPr>
              <w:pStyle w:val="TAC"/>
              <w:rPr>
                <w:lang w:eastAsia="zh-TW"/>
              </w:rPr>
            </w:pPr>
            <w:r w:rsidRPr="00EF5447">
              <w:rPr>
                <w:lang w:eastAsia="zh-TW"/>
              </w:rPr>
              <w:t>DC_3A-3A_n257J</w:t>
            </w:r>
          </w:p>
          <w:p w14:paraId="1B2A6626" w14:textId="77777777" w:rsidR="00796C91" w:rsidRPr="00EF5447" w:rsidRDefault="00796C91" w:rsidP="00FE1267">
            <w:pPr>
              <w:pStyle w:val="TAC"/>
              <w:rPr>
                <w:lang w:eastAsia="zh-TW"/>
              </w:rPr>
            </w:pPr>
            <w:r w:rsidRPr="00EF5447">
              <w:rPr>
                <w:lang w:eastAsia="zh-TW"/>
              </w:rPr>
              <w:t>DC_3A-3A_n257K</w:t>
            </w:r>
          </w:p>
          <w:p w14:paraId="449D7C59" w14:textId="77777777" w:rsidR="00796C91" w:rsidRPr="00EF5447" w:rsidRDefault="00796C91" w:rsidP="00FE1267">
            <w:pPr>
              <w:pStyle w:val="TAC"/>
              <w:rPr>
                <w:lang w:eastAsia="zh-TW"/>
              </w:rPr>
            </w:pPr>
            <w:r w:rsidRPr="00EF5447">
              <w:rPr>
                <w:lang w:eastAsia="zh-TW"/>
              </w:rPr>
              <w:t>DC_3A-3A_n257L</w:t>
            </w:r>
          </w:p>
          <w:p w14:paraId="68B8332D" w14:textId="77777777" w:rsidR="00796C91" w:rsidRPr="00EF5447" w:rsidRDefault="00796C91" w:rsidP="00FE1267">
            <w:pPr>
              <w:pStyle w:val="TAC"/>
            </w:pPr>
            <w:r w:rsidRPr="00EF5447">
              <w:rPr>
                <w:lang w:eastAsia="zh-TW"/>
              </w:rPr>
              <w:t>DC_3A-3A_n257M</w:t>
            </w:r>
          </w:p>
        </w:tc>
        <w:tc>
          <w:tcPr>
            <w:tcW w:w="2846" w:type="dxa"/>
          </w:tcPr>
          <w:p w14:paraId="7D90452C" w14:textId="77777777" w:rsidR="00796C91" w:rsidRDefault="00796C91" w:rsidP="00FE1267">
            <w:pPr>
              <w:pStyle w:val="TAC"/>
              <w:rPr>
                <w:lang w:eastAsia="zh-TW"/>
              </w:rPr>
            </w:pPr>
            <w:r w:rsidRPr="00EF5447">
              <w:rPr>
                <w:lang w:eastAsia="fi-FI"/>
              </w:rPr>
              <w:t>DC_3A_n257A</w:t>
            </w:r>
          </w:p>
          <w:p w14:paraId="22BAA48B" w14:textId="77777777" w:rsidR="00796C91" w:rsidRDefault="00796C91" w:rsidP="00FE1267">
            <w:pPr>
              <w:pStyle w:val="TAC"/>
              <w:rPr>
                <w:lang w:eastAsia="zh-TW"/>
              </w:rPr>
            </w:pPr>
            <w:r>
              <w:rPr>
                <w:lang w:eastAsia="zh-TW"/>
              </w:rPr>
              <w:t>DC_3A_n257G</w:t>
            </w:r>
          </w:p>
          <w:p w14:paraId="6D473033" w14:textId="77777777" w:rsidR="00796C91" w:rsidRDefault="00796C91" w:rsidP="00FE1267">
            <w:pPr>
              <w:pStyle w:val="TAC"/>
              <w:rPr>
                <w:lang w:eastAsia="zh-TW"/>
              </w:rPr>
            </w:pPr>
            <w:r>
              <w:rPr>
                <w:lang w:eastAsia="zh-TW"/>
              </w:rPr>
              <w:t>DC_3A_n257H</w:t>
            </w:r>
          </w:p>
          <w:p w14:paraId="5F110E36" w14:textId="77777777" w:rsidR="00796C91" w:rsidRDefault="00796C91" w:rsidP="00FE1267">
            <w:pPr>
              <w:pStyle w:val="TAC"/>
              <w:rPr>
                <w:lang w:eastAsia="zh-TW"/>
              </w:rPr>
            </w:pPr>
            <w:r>
              <w:rPr>
                <w:lang w:eastAsia="zh-TW"/>
              </w:rPr>
              <w:t>DC_3A_n257I</w:t>
            </w:r>
          </w:p>
          <w:p w14:paraId="2C5B06DC" w14:textId="77777777" w:rsidR="00796C91" w:rsidRDefault="00796C91" w:rsidP="00FE1267">
            <w:pPr>
              <w:pStyle w:val="TAC"/>
              <w:rPr>
                <w:lang w:eastAsia="zh-TW"/>
              </w:rPr>
            </w:pPr>
            <w:r>
              <w:rPr>
                <w:lang w:eastAsia="zh-TW"/>
              </w:rPr>
              <w:t>DC_3A_n257J</w:t>
            </w:r>
          </w:p>
          <w:p w14:paraId="3B22E636" w14:textId="77777777" w:rsidR="00796C91" w:rsidRPr="00EF5447" w:rsidRDefault="00796C91" w:rsidP="00FE1267">
            <w:pPr>
              <w:pStyle w:val="TAC"/>
            </w:pPr>
            <w:r>
              <w:rPr>
                <w:lang w:eastAsia="zh-TW"/>
              </w:rPr>
              <w:t>DC_3A_n257K</w:t>
            </w:r>
          </w:p>
        </w:tc>
      </w:tr>
      <w:tr w:rsidR="00796C91" w:rsidRPr="00840CC2" w14:paraId="72C2E1CA"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8D44743" w14:textId="77777777" w:rsidR="00796C91" w:rsidRPr="00D06F04" w:rsidRDefault="00796C91" w:rsidP="00FE1267">
            <w:pPr>
              <w:pStyle w:val="TAC"/>
            </w:pPr>
            <w:r w:rsidRPr="00D06F04">
              <w:lastRenderedPageBreak/>
              <w:t>DC_3A_n258A</w:t>
            </w:r>
          </w:p>
          <w:p w14:paraId="62BEBD43" w14:textId="77777777" w:rsidR="00796C91" w:rsidRPr="00D06F04" w:rsidRDefault="00796C91" w:rsidP="00FE1267">
            <w:pPr>
              <w:pStyle w:val="TAC"/>
              <w:rPr>
                <w:lang w:eastAsia="fi-FI"/>
              </w:rPr>
            </w:pPr>
            <w:r w:rsidRPr="00D06F04">
              <w:rPr>
                <w:lang w:eastAsia="fi-FI"/>
              </w:rPr>
              <w:t>DC_3A_n258B</w:t>
            </w:r>
          </w:p>
          <w:p w14:paraId="4A6FB112" w14:textId="77777777" w:rsidR="00796C91" w:rsidRPr="00D06F04" w:rsidRDefault="00796C91" w:rsidP="00FE1267">
            <w:pPr>
              <w:pStyle w:val="TAC"/>
              <w:rPr>
                <w:lang w:eastAsia="fi-FI"/>
              </w:rPr>
            </w:pPr>
            <w:r w:rsidRPr="00D06F04">
              <w:rPr>
                <w:lang w:eastAsia="fi-FI"/>
              </w:rPr>
              <w:t>DC_3A_n258C</w:t>
            </w:r>
          </w:p>
          <w:p w14:paraId="39E8D170" w14:textId="77777777" w:rsidR="00796C91" w:rsidRPr="00D06F04" w:rsidRDefault="00796C91" w:rsidP="00FE1267">
            <w:pPr>
              <w:pStyle w:val="TAC"/>
              <w:rPr>
                <w:lang w:eastAsia="fi-FI"/>
              </w:rPr>
            </w:pPr>
            <w:r w:rsidRPr="00D06F04">
              <w:rPr>
                <w:lang w:eastAsia="fi-FI"/>
              </w:rPr>
              <w:t>DC_3A_n258D</w:t>
            </w:r>
          </w:p>
          <w:p w14:paraId="33B77D9F" w14:textId="77777777" w:rsidR="00796C91" w:rsidRPr="00D06F04" w:rsidRDefault="00796C91" w:rsidP="00FE1267">
            <w:pPr>
              <w:pStyle w:val="TAC"/>
              <w:rPr>
                <w:lang w:eastAsia="fi-FI"/>
              </w:rPr>
            </w:pPr>
            <w:r w:rsidRPr="00D06F04">
              <w:rPr>
                <w:lang w:eastAsia="fi-FI"/>
              </w:rPr>
              <w:t>DC_3A_n258E</w:t>
            </w:r>
          </w:p>
          <w:p w14:paraId="215AFEA0" w14:textId="77777777" w:rsidR="00796C91" w:rsidRPr="00D06F04" w:rsidRDefault="00796C91" w:rsidP="00FE1267">
            <w:pPr>
              <w:pStyle w:val="TAC"/>
              <w:rPr>
                <w:lang w:eastAsia="fi-FI"/>
              </w:rPr>
            </w:pPr>
            <w:r w:rsidRPr="00D06F04">
              <w:rPr>
                <w:lang w:eastAsia="fi-FI"/>
              </w:rPr>
              <w:t>DC_3A_n258F</w:t>
            </w:r>
          </w:p>
          <w:p w14:paraId="3AE70D01" w14:textId="77777777" w:rsidR="00796C91" w:rsidRPr="00D06F04" w:rsidRDefault="00796C91" w:rsidP="00FE1267">
            <w:pPr>
              <w:pStyle w:val="TAC"/>
              <w:rPr>
                <w:lang w:eastAsia="fi-FI"/>
              </w:rPr>
            </w:pPr>
            <w:r w:rsidRPr="00D06F04">
              <w:rPr>
                <w:lang w:eastAsia="fi-FI"/>
              </w:rPr>
              <w:t>DC_3A_n258G</w:t>
            </w:r>
          </w:p>
          <w:p w14:paraId="4CEAA0C6" w14:textId="77777777" w:rsidR="00796C91" w:rsidRPr="00D06F04" w:rsidRDefault="00796C91" w:rsidP="00FE1267">
            <w:pPr>
              <w:pStyle w:val="TAC"/>
              <w:rPr>
                <w:lang w:eastAsia="fi-FI"/>
              </w:rPr>
            </w:pPr>
            <w:r w:rsidRPr="00D06F04">
              <w:rPr>
                <w:lang w:eastAsia="fi-FI"/>
              </w:rPr>
              <w:t>DC_3A_n258H</w:t>
            </w:r>
          </w:p>
          <w:p w14:paraId="6026BBB9" w14:textId="77777777" w:rsidR="00796C91" w:rsidRPr="00D06F04" w:rsidRDefault="00796C91" w:rsidP="00FE1267">
            <w:pPr>
              <w:pStyle w:val="TAC"/>
              <w:rPr>
                <w:lang w:eastAsia="fi-FI"/>
              </w:rPr>
            </w:pPr>
            <w:r w:rsidRPr="00D06F04">
              <w:rPr>
                <w:lang w:eastAsia="fi-FI"/>
              </w:rPr>
              <w:t>DC_3A_n258I</w:t>
            </w:r>
          </w:p>
          <w:p w14:paraId="48FC8258" w14:textId="77777777" w:rsidR="00796C91" w:rsidRPr="00D06F04" w:rsidRDefault="00796C91" w:rsidP="00FE1267">
            <w:pPr>
              <w:pStyle w:val="TAC"/>
              <w:rPr>
                <w:lang w:eastAsia="fi-FI"/>
              </w:rPr>
            </w:pPr>
            <w:r w:rsidRPr="00D06F04">
              <w:rPr>
                <w:lang w:eastAsia="fi-FI"/>
              </w:rPr>
              <w:t>DC_3A_n258J</w:t>
            </w:r>
          </w:p>
          <w:p w14:paraId="1A215784" w14:textId="77777777" w:rsidR="00796C91" w:rsidRPr="00D06F04" w:rsidRDefault="00796C91" w:rsidP="00FE1267">
            <w:pPr>
              <w:pStyle w:val="TAC"/>
              <w:rPr>
                <w:lang w:eastAsia="fi-FI"/>
              </w:rPr>
            </w:pPr>
            <w:r w:rsidRPr="00D06F04">
              <w:rPr>
                <w:lang w:eastAsia="fi-FI"/>
              </w:rPr>
              <w:t>DC_3A_n258K</w:t>
            </w:r>
          </w:p>
          <w:p w14:paraId="0C272BDD" w14:textId="77777777" w:rsidR="00796C91" w:rsidRPr="00D06F04" w:rsidRDefault="00796C91" w:rsidP="00FE1267">
            <w:pPr>
              <w:pStyle w:val="TAC"/>
              <w:rPr>
                <w:lang w:eastAsia="fi-FI"/>
              </w:rPr>
            </w:pPr>
            <w:r w:rsidRPr="00D06F04">
              <w:rPr>
                <w:lang w:eastAsia="fi-FI"/>
              </w:rPr>
              <w:t>DC_3A_n258L</w:t>
            </w:r>
          </w:p>
          <w:p w14:paraId="55CA66A5" w14:textId="77777777" w:rsidR="00796C91" w:rsidRPr="00D06F04" w:rsidRDefault="00796C91" w:rsidP="00FE1267">
            <w:pPr>
              <w:pStyle w:val="TAC"/>
              <w:rPr>
                <w:lang w:eastAsia="zh-TW"/>
              </w:rPr>
            </w:pPr>
            <w:r w:rsidRPr="00D06F04">
              <w:rPr>
                <w:lang w:eastAsia="fi-FI"/>
              </w:rPr>
              <w:t>DC_3A_n258M</w:t>
            </w:r>
          </w:p>
          <w:p w14:paraId="50D0ABF8" w14:textId="77777777" w:rsidR="00796C91" w:rsidRPr="00D06F04" w:rsidRDefault="00796C91" w:rsidP="00FE1267">
            <w:pPr>
              <w:pStyle w:val="TAC"/>
            </w:pPr>
            <w:r w:rsidRPr="00D06F04">
              <w:t>DC_3C_n258A</w:t>
            </w:r>
          </w:p>
          <w:p w14:paraId="706235BD" w14:textId="77777777" w:rsidR="00796C91" w:rsidRPr="00D06F04" w:rsidRDefault="00796C91" w:rsidP="00FE1267">
            <w:pPr>
              <w:pStyle w:val="TAC"/>
              <w:rPr>
                <w:lang w:eastAsia="fi-FI"/>
              </w:rPr>
            </w:pPr>
            <w:r w:rsidRPr="00D06F04">
              <w:rPr>
                <w:lang w:eastAsia="fi-FI"/>
              </w:rPr>
              <w:t>DC_3C_n258B</w:t>
            </w:r>
          </w:p>
          <w:p w14:paraId="02B47C0A" w14:textId="77777777" w:rsidR="00796C91" w:rsidRDefault="00796C91" w:rsidP="00FE1267">
            <w:pPr>
              <w:pStyle w:val="TAC"/>
              <w:rPr>
                <w:lang w:val="sv-SE" w:eastAsia="fi-FI"/>
              </w:rPr>
            </w:pPr>
            <w:r>
              <w:rPr>
                <w:lang w:val="sv-SE" w:eastAsia="fi-FI"/>
              </w:rPr>
              <w:t>DC_3C_n258C</w:t>
            </w:r>
          </w:p>
          <w:p w14:paraId="61074028" w14:textId="77777777" w:rsidR="00796C91" w:rsidRDefault="00796C91" w:rsidP="00FE1267">
            <w:pPr>
              <w:pStyle w:val="TAC"/>
              <w:rPr>
                <w:lang w:val="sv-SE" w:eastAsia="fi-FI"/>
              </w:rPr>
            </w:pPr>
            <w:r>
              <w:rPr>
                <w:lang w:val="sv-SE" w:eastAsia="fi-FI"/>
              </w:rPr>
              <w:t>DC_3C_n258D</w:t>
            </w:r>
          </w:p>
          <w:p w14:paraId="6E352508" w14:textId="77777777" w:rsidR="00796C91" w:rsidRDefault="00796C91" w:rsidP="00FE1267">
            <w:pPr>
              <w:pStyle w:val="TAC"/>
              <w:rPr>
                <w:lang w:val="sv-SE" w:eastAsia="fi-FI"/>
              </w:rPr>
            </w:pPr>
            <w:r>
              <w:rPr>
                <w:lang w:val="sv-SE" w:eastAsia="fi-FI"/>
              </w:rPr>
              <w:t>DC_3C_n258E</w:t>
            </w:r>
          </w:p>
          <w:p w14:paraId="07DAA756" w14:textId="77777777" w:rsidR="00796C91" w:rsidRDefault="00796C91" w:rsidP="00FE1267">
            <w:pPr>
              <w:pStyle w:val="TAC"/>
              <w:rPr>
                <w:lang w:val="sv-SE" w:eastAsia="fi-FI"/>
              </w:rPr>
            </w:pPr>
            <w:r>
              <w:rPr>
                <w:lang w:val="sv-SE" w:eastAsia="fi-FI"/>
              </w:rPr>
              <w:t>DC_3C_n258F</w:t>
            </w:r>
          </w:p>
          <w:p w14:paraId="6A52326E" w14:textId="77777777" w:rsidR="00796C91" w:rsidRDefault="00796C91" w:rsidP="00FE1267">
            <w:pPr>
              <w:pStyle w:val="TAC"/>
              <w:rPr>
                <w:lang w:val="sv-SE" w:eastAsia="fi-FI"/>
              </w:rPr>
            </w:pPr>
            <w:r>
              <w:rPr>
                <w:lang w:val="sv-SE" w:eastAsia="fi-FI"/>
              </w:rPr>
              <w:t>DC_3C_n258G</w:t>
            </w:r>
          </w:p>
          <w:p w14:paraId="6E659BE5" w14:textId="77777777" w:rsidR="00796C91" w:rsidRDefault="00796C91" w:rsidP="00FE1267">
            <w:pPr>
              <w:pStyle w:val="TAC"/>
              <w:rPr>
                <w:lang w:val="sv-SE" w:eastAsia="fi-FI"/>
              </w:rPr>
            </w:pPr>
            <w:r>
              <w:rPr>
                <w:lang w:val="sv-SE" w:eastAsia="fi-FI"/>
              </w:rPr>
              <w:t>DC_3C_n258H</w:t>
            </w:r>
          </w:p>
          <w:p w14:paraId="4B1A9CA6" w14:textId="77777777" w:rsidR="00796C91" w:rsidRDefault="00796C91" w:rsidP="00FE1267">
            <w:pPr>
              <w:pStyle w:val="TAC"/>
              <w:rPr>
                <w:lang w:val="sv-SE" w:eastAsia="fi-FI"/>
              </w:rPr>
            </w:pPr>
            <w:r>
              <w:rPr>
                <w:lang w:val="sv-SE" w:eastAsia="fi-FI"/>
              </w:rPr>
              <w:t>DC_3C_n258I</w:t>
            </w:r>
          </w:p>
          <w:p w14:paraId="56F85AE7" w14:textId="77777777" w:rsidR="00796C91" w:rsidRDefault="00796C91" w:rsidP="00FE1267">
            <w:pPr>
              <w:pStyle w:val="TAC"/>
              <w:rPr>
                <w:lang w:val="sv-SE" w:eastAsia="fi-FI"/>
              </w:rPr>
            </w:pPr>
            <w:r>
              <w:rPr>
                <w:lang w:val="sv-SE" w:eastAsia="fi-FI"/>
              </w:rPr>
              <w:t>DC_3C_n258J</w:t>
            </w:r>
          </w:p>
          <w:p w14:paraId="10C43E84" w14:textId="77777777" w:rsidR="00796C91" w:rsidRDefault="00796C91" w:rsidP="00FE1267">
            <w:pPr>
              <w:pStyle w:val="TAC"/>
              <w:rPr>
                <w:lang w:val="sv-SE" w:eastAsia="fi-FI"/>
              </w:rPr>
            </w:pPr>
            <w:r>
              <w:rPr>
                <w:lang w:val="sv-SE" w:eastAsia="fi-FI"/>
              </w:rPr>
              <w:t>DC_3C_n258K</w:t>
            </w:r>
          </w:p>
          <w:p w14:paraId="539F0553" w14:textId="77777777" w:rsidR="00796C91" w:rsidRDefault="00796C91" w:rsidP="00FE1267">
            <w:pPr>
              <w:pStyle w:val="TAC"/>
              <w:rPr>
                <w:lang w:val="sv-SE" w:eastAsia="fi-FI"/>
              </w:rPr>
            </w:pPr>
            <w:r>
              <w:rPr>
                <w:lang w:val="sv-SE" w:eastAsia="fi-FI"/>
              </w:rPr>
              <w:t>DC_3C_n258L</w:t>
            </w:r>
          </w:p>
          <w:p w14:paraId="169C23E9" w14:textId="77777777" w:rsidR="00796C91" w:rsidRPr="00EF5447" w:rsidRDefault="00796C91" w:rsidP="00FE1267">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7F1A648D" w14:textId="77777777" w:rsidR="00796C91" w:rsidRPr="00D06F04" w:rsidRDefault="00796C91" w:rsidP="00FE1267">
            <w:pPr>
              <w:pStyle w:val="TAC"/>
              <w:rPr>
                <w:lang w:eastAsia="zh-TW"/>
              </w:rPr>
            </w:pPr>
            <w:r w:rsidRPr="00D06F04">
              <w:t>DC_3A_n258A</w:t>
            </w:r>
          </w:p>
          <w:p w14:paraId="32907D4B" w14:textId="77777777" w:rsidR="00796C91" w:rsidRPr="00D06F04" w:rsidRDefault="00796C91" w:rsidP="00FE1267">
            <w:pPr>
              <w:pStyle w:val="TAC"/>
            </w:pPr>
            <w:r w:rsidRPr="00D06F04">
              <w:t>DC_3A_n258G</w:t>
            </w:r>
          </w:p>
          <w:p w14:paraId="6C237AB0" w14:textId="77777777" w:rsidR="00796C91" w:rsidRDefault="00796C91" w:rsidP="00FE1267">
            <w:pPr>
              <w:pStyle w:val="TAC"/>
              <w:rPr>
                <w:lang w:val="en-US" w:eastAsia="fi-FI"/>
              </w:rPr>
            </w:pPr>
            <w:r>
              <w:rPr>
                <w:lang w:val="en-US" w:eastAsia="fi-FI"/>
              </w:rPr>
              <w:t>DC_3A_n258H</w:t>
            </w:r>
          </w:p>
          <w:p w14:paraId="2826A6FA" w14:textId="77777777" w:rsidR="00796C91" w:rsidRPr="00D06F04" w:rsidRDefault="00796C91" w:rsidP="00FE1267">
            <w:pPr>
              <w:pStyle w:val="TAC"/>
            </w:pPr>
            <w:r w:rsidRPr="00D06F04">
              <w:rPr>
                <w:lang w:eastAsia="fi-FI"/>
              </w:rPr>
              <w:t>DC_3A_n258I</w:t>
            </w:r>
          </w:p>
          <w:p w14:paraId="6DE0942B" w14:textId="77777777" w:rsidR="00796C91" w:rsidRPr="00D06F04" w:rsidRDefault="00796C91" w:rsidP="00FE1267">
            <w:pPr>
              <w:pStyle w:val="TAC"/>
              <w:rPr>
                <w:lang w:eastAsia="fi-FI"/>
              </w:rPr>
            </w:pPr>
            <w:r w:rsidRPr="00D06F04">
              <w:rPr>
                <w:lang w:eastAsia="fi-FI"/>
              </w:rPr>
              <w:t>DC_3C_n258A</w:t>
            </w:r>
          </w:p>
          <w:p w14:paraId="5BA11D2C" w14:textId="77777777" w:rsidR="00796C91" w:rsidRDefault="00796C91" w:rsidP="00FE1267">
            <w:pPr>
              <w:pStyle w:val="TAC"/>
              <w:rPr>
                <w:lang w:val="en-US" w:eastAsia="fi-FI"/>
              </w:rPr>
            </w:pPr>
            <w:r>
              <w:rPr>
                <w:lang w:val="en-US" w:eastAsia="fi-FI"/>
              </w:rPr>
              <w:t>DC_3C_n258G</w:t>
            </w:r>
          </w:p>
          <w:p w14:paraId="4EE8FC06" w14:textId="77777777" w:rsidR="00796C91" w:rsidRDefault="00796C91" w:rsidP="00FE1267">
            <w:pPr>
              <w:pStyle w:val="TAC"/>
              <w:rPr>
                <w:lang w:val="sv-SE" w:eastAsia="fi-FI"/>
              </w:rPr>
            </w:pPr>
            <w:r>
              <w:rPr>
                <w:lang w:val="sv-SE" w:eastAsia="fi-FI"/>
              </w:rPr>
              <w:t>DC_3C_n258H</w:t>
            </w:r>
          </w:p>
          <w:p w14:paraId="5B194041" w14:textId="77777777" w:rsidR="00796C91" w:rsidRPr="00840CC2" w:rsidRDefault="00796C91" w:rsidP="00FE1267">
            <w:pPr>
              <w:pStyle w:val="TAC"/>
              <w:rPr>
                <w:lang w:val="sv-SE" w:eastAsia="fi-FI"/>
              </w:rPr>
            </w:pPr>
            <w:r>
              <w:rPr>
                <w:lang w:val="sv-SE" w:eastAsia="fi-FI"/>
              </w:rPr>
              <w:t>DC_3C_n258I</w:t>
            </w:r>
          </w:p>
        </w:tc>
      </w:tr>
      <w:tr w:rsidR="00796C91" w:rsidRPr="00EF5447" w14:paraId="59037A2D"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95CFCF7" w14:textId="77777777" w:rsidR="00796C91" w:rsidRPr="00D06F04" w:rsidRDefault="00796C91" w:rsidP="00FE1267">
            <w:pPr>
              <w:pStyle w:val="TAC"/>
              <w:rPr>
                <w:lang w:eastAsia="ja-JP"/>
              </w:rPr>
            </w:pPr>
            <w:r w:rsidRPr="00D06F04">
              <w:rPr>
                <w:lang w:eastAsia="ja-JP"/>
              </w:rPr>
              <w:t>DC_4A_n260A</w:t>
            </w:r>
          </w:p>
          <w:p w14:paraId="3F616FDD" w14:textId="77777777" w:rsidR="00796C91" w:rsidRPr="00D06F04" w:rsidRDefault="00796C91" w:rsidP="00FE1267">
            <w:pPr>
              <w:pStyle w:val="TAC"/>
              <w:rPr>
                <w:lang w:eastAsia="ja-JP"/>
              </w:rPr>
            </w:pPr>
            <w:r w:rsidRPr="00D06F04">
              <w:rPr>
                <w:lang w:eastAsia="ja-JP"/>
              </w:rPr>
              <w:t>DC_4A_n260G</w:t>
            </w:r>
          </w:p>
          <w:p w14:paraId="180D4CDA" w14:textId="77777777" w:rsidR="00796C91" w:rsidRPr="00D06F04" w:rsidRDefault="00796C91" w:rsidP="00FE1267">
            <w:pPr>
              <w:pStyle w:val="TAC"/>
              <w:rPr>
                <w:lang w:eastAsia="ja-JP"/>
              </w:rPr>
            </w:pPr>
            <w:r w:rsidRPr="00D06F04">
              <w:rPr>
                <w:lang w:eastAsia="ja-JP"/>
              </w:rPr>
              <w:t>DC_4A_n260H</w:t>
            </w:r>
          </w:p>
          <w:p w14:paraId="5149F952" w14:textId="77777777" w:rsidR="00796C91" w:rsidRPr="00D06F04" w:rsidRDefault="00796C91" w:rsidP="00FE1267">
            <w:pPr>
              <w:pStyle w:val="TAC"/>
              <w:rPr>
                <w:lang w:eastAsia="ja-JP"/>
              </w:rPr>
            </w:pPr>
            <w:r w:rsidRPr="00D06F04">
              <w:rPr>
                <w:lang w:eastAsia="ja-JP"/>
              </w:rPr>
              <w:t>DC_4A_n260O</w:t>
            </w:r>
          </w:p>
          <w:p w14:paraId="1DEEAC7D" w14:textId="77777777" w:rsidR="00796C91" w:rsidRPr="00D06F04" w:rsidRDefault="00796C91" w:rsidP="00FE1267">
            <w:pPr>
              <w:pStyle w:val="TAC"/>
              <w:rPr>
                <w:lang w:eastAsia="ja-JP"/>
              </w:rPr>
            </w:pPr>
            <w:r w:rsidRPr="00D06F04">
              <w:rPr>
                <w:lang w:eastAsia="ja-JP"/>
              </w:rPr>
              <w:t>DC_4A_n260P</w:t>
            </w:r>
          </w:p>
          <w:p w14:paraId="685BE7E3" w14:textId="77777777" w:rsidR="00796C91" w:rsidRPr="00EF5447" w:rsidRDefault="00796C91" w:rsidP="00FE1267">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8DBDD50" w14:textId="77777777" w:rsidR="00796C91" w:rsidRPr="00D06F04" w:rsidRDefault="00796C91" w:rsidP="00FE1267">
            <w:pPr>
              <w:pStyle w:val="TAC"/>
              <w:rPr>
                <w:lang w:eastAsia="ja-JP"/>
              </w:rPr>
            </w:pPr>
            <w:r w:rsidRPr="00D06F04">
              <w:rPr>
                <w:lang w:eastAsia="ja-JP"/>
              </w:rPr>
              <w:t>DC_4A_n260A</w:t>
            </w:r>
          </w:p>
          <w:p w14:paraId="15C6047B" w14:textId="77777777" w:rsidR="00796C91" w:rsidRPr="00D06F04" w:rsidRDefault="00796C91" w:rsidP="00FE1267">
            <w:pPr>
              <w:pStyle w:val="TAC"/>
              <w:rPr>
                <w:lang w:eastAsia="fi-FI"/>
              </w:rPr>
            </w:pPr>
            <w:r w:rsidRPr="00D06F04">
              <w:rPr>
                <w:lang w:eastAsia="fi-FI"/>
              </w:rPr>
              <w:t>DC_4A_n260G</w:t>
            </w:r>
          </w:p>
          <w:p w14:paraId="68A6A1EC" w14:textId="77777777" w:rsidR="00796C91" w:rsidRPr="00D06F04" w:rsidRDefault="00796C91" w:rsidP="00FE1267">
            <w:pPr>
              <w:pStyle w:val="TAC"/>
              <w:rPr>
                <w:lang w:eastAsia="ja-JP"/>
              </w:rPr>
            </w:pPr>
            <w:r w:rsidRPr="00D06F04">
              <w:rPr>
                <w:lang w:eastAsia="ja-JP"/>
              </w:rPr>
              <w:t>DC_4A_n260H</w:t>
            </w:r>
          </w:p>
          <w:p w14:paraId="5B9EC043" w14:textId="77777777" w:rsidR="00796C91" w:rsidRPr="00D06F04" w:rsidRDefault="00796C91" w:rsidP="00FE1267">
            <w:pPr>
              <w:pStyle w:val="TAC"/>
              <w:rPr>
                <w:lang w:eastAsia="fi-FI"/>
              </w:rPr>
            </w:pPr>
            <w:r w:rsidRPr="00D06F04">
              <w:rPr>
                <w:lang w:eastAsia="fi-FI"/>
              </w:rPr>
              <w:t>DC_4A_n260O</w:t>
            </w:r>
          </w:p>
          <w:p w14:paraId="7442A8E5" w14:textId="77777777" w:rsidR="00796C91" w:rsidRPr="00D06F04" w:rsidRDefault="00796C91" w:rsidP="00FE1267">
            <w:pPr>
              <w:pStyle w:val="TAC"/>
              <w:rPr>
                <w:lang w:eastAsia="ja-JP"/>
              </w:rPr>
            </w:pPr>
            <w:r w:rsidRPr="00D06F04">
              <w:rPr>
                <w:lang w:eastAsia="ja-JP"/>
              </w:rPr>
              <w:t>DC_4A_n260P</w:t>
            </w:r>
          </w:p>
          <w:p w14:paraId="3C56623C" w14:textId="77777777" w:rsidR="00796C91" w:rsidRPr="00EF5447" w:rsidRDefault="00796C91" w:rsidP="00FE1267">
            <w:pPr>
              <w:pStyle w:val="TAC"/>
              <w:rPr>
                <w:lang w:eastAsia="fi-FI"/>
              </w:rPr>
            </w:pPr>
            <w:r w:rsidRPr="00D06F04">
              <w:rPr>
                <w:lang w:eastAsia="ja-JP"/>
              </w:rPr>
              <w:t>DC_4A_n260Q</w:t>
            </w:r>
          </w:p>
        </w:tc>
      </w:tr>
      <w:tr w:rsidR="00796C91" w:rsidRPr="00EF5447" w14:paraId="370863A4" w14:textId="77777777" w:rsidTr="00FE1267">
        <w:trPr>
          <w:trHeight w:val="187"/>
          <w:jc w:val="center"/>
        </w:trPr>
        <w:tc>
          <w:tcPr>
            <w:tcW w:w="2972" w:type="dxa"/>
            <w:shd w:val="clear" w:color="auto" w:fill="auto"/>
          </w:tcPr>
          <w:p w14:paraId="7572FD24" w14:textId="77777777" w:rsidR="00796C91" w:rsidRPr="00EF5447" w:rsidRDefault="00796C91" w:rsidP="00FE1267">
            <w:pPr>
              <w:pStyle w:val="TAC"/>
              <w:rPr>
                <w:lang w:eastAsia="ja-JP"/>
              </w:rPr>
            </w:pPr>
            <w:r w:rsidRPr="00EF5447">
              <w:rPr>
                <w:lang w:eastAsia="ja-JP"/>
              </w:rPr>
              <w:lastRenderedPageBreak/>
              <w:t>DC_4A_n260(2A)</w:t>
            </w:r>
          </w:p>
          <w:p w14:paraId="57664464" w14:textId="77777777" w:rsidR="00796C91" w:rsidRPr="00EF5447" w:rsidRDefault="00796C91" w:rsidP="00FE1267">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095A82FA" w14:textId="77777777" w:rsidR="00796C91" w:rsidRPr="00EF5447" w:rsidRDefault="00796C91" w:rsidP="00FE1267">
            <w:pPr>
              <w:pStyle w:val="TAC"/>
              <w:rPr>
                <w:lang w:eastAsia="ja-JP"/>
              </w:rPr>
            </w:pPr>
            <w:r w:rsidRPr="00EF5447">
              <w:rPr>
                <w:lang w:eastAsia="ja-JP"/>
              </w:rPr>
              <w:t>DC_4A_n260(4A)</w:t>
            </w:r>
          </w:p>
          <w:p w14:paraId="705F71B5" w14:textId="77777777" w:rsidR="00796C91" w:rsidRPr="00EF5447" w:rsidRDefault="00796C91" w:rsidP="00FE1267">
            <w:pPr>
              <w:pStyle w:val="TAC"/>
            </w:pPr>
            <w:r w:rsidRPr="00EF5447">
              <w:t>DC_4A_n260(5A)</w:t>
            </w:r>
          </w:p>
          <w:p w14:paraId="189A1222" w14:textId="77777777" w:rsidR="00796C91" w:rsidRPr="00EF5447" w:rsidRDefault="00796C91" w:rsidP="00FE1267">
            <w:pPr>
              <w:pStyle w:val="TAC"/>
            </w:pPr>
            <w:r w:rsidRPr="00EF5447">
              <w:t>DC_4A_n260(6A)</w:t>
            </w:r>
          </w:p>
          <w:p w14:paraId="69B6730C" w14:textId="77777777" w:rsidR="00796C91" w:rsidRPr="00EF5447" w:rsidRDefault="00796C91" w:rsidP="00FE1267">
            <w:pPr>
              <w:pStyle w:val="TAC"/>
            </w:pPr>
            <w:r w:rsidRPr="00EF5447">
              <w:t>DC_4A_n260(7A)</w:t>
            </w:r>
          </w:p>
          <w:p w14:paraId="17688541" w14:textId="77777777" w:rsidR="00796C91" w:rsidRPr="00EF5447" w:rsidRDefault="00796C91" w:rsidP="00FE1267">
            <w:pPr>
              <w:pStyle w:val="TAC"/>
            </w:pPr>
            <w:r w:rsidRPr="00EF5447">
              <w:t>DC_4A_n260(8A)</w:t>
            </w:r>
          </w:p>
          <w:p w14:paraId="1FCCC5B0" w14:textId="77777777" w:rsidR="00796C91" w:rsidRPr="00EF5447" w:rsidRDefault="00796C91" w:rsidP="00FE1267">
            <w:pPr>
              <w:pStyle w:val="TAC"/>
            </w:pPr>
            <w:r w:rsidRPr="00EF5447">
              <w:t>DC_4A_n260(2D)</w:t>
            </w:r>
          </w:p>
          <w:p w14:paraId="0DC8B7D3" w14:textId="77777777" w:rsidR="00796C91" w:rsidRPr="00EF5447" w:rsidRDefault="00796C91" w:rsidP="00FE1267">
            <w:pPr>
              <w:pStyle w:val="TAC"/>
            </w:pPr>
            <w:r w:rsidRPr="00EF5447">
              <w:t>DC_4A_n260(2G)</w:t>
            </w:r>
          </w:p>
          <w:p w14:paraId="6840C6AF" w14:textId="77777777" w:rsidR="00796C91" w:rsidRPr="00EF5447" w:rsidRDefault="00796C91" w:rsidP="00FE1267">
            <w:pPr>
              <w:pStyle w:val="TAC"/>
            </w:pPr>
            <w:r w:rsidRPr="00EF5447">
              <w:t>DC_4A_n260(3G)</w:t>
            </w:r>
          </w:p>
          <w:p w14:paraId="181307C9" w14:textId="77777777" w:rsidR="00796C91" w:rsidRPr="00EF5447" w:rsidRDefault="00796C91" w:rsidP="00FE1267">
            <w:pPr>
              <w:pStyle w:val="TAC"/>
            </w:pPr>
            <w:r w:rsidRPr="00EF5447">
              <w:t>DC_4A_n260(4G)</w:t>
            </w:r>
          </w:p>
          <w:p w14:paraId="2D1E6630" w14:textId="77777777" w:rsidR="00796C91" w:rsidRPr="00EF5447" w:rsidRDefault="00796C91" w:rsidP="00FE1267">
            <w:pPr>
              <w:pStyle w:val="TAC"/>
            </w:pPr>
            <w:r w:rsidRPr="00EF5447">
              <w:t>DC_4A_n260(2H)</w:t>
            </w:r>
          </w:p>
          <w:p w14:paraId="024313D0" w14:textId="77777777" w:rsidR="00796C91" w:rsidRPr="00EF5447" w:rsidRDefault="00796C91" w:rsidP="00FE1267">
            <w:pPr>
              <w:pStyle w:val="TAC"/>
            </w:pPr>
            <w:r w:rsidRPr="00EF5447">
              <w:t>DC_4A_n260(2O)</w:t>
            </w:r>
          </w:p>
          <w:p w14:paraId="625BB3E7" w14:textId="77777777" w:rsidR="00796C91" w:rsidRPr="00EF5447" w:rsidRDefault="00796C91" w:rsidP="00FE1267">
            <w:pPr>
              <w:pStyle w:val="TAC"/>
            </w:pPr>
            <w:r w:rsidRPr="00EF5447">
              <w:t>DC_4A_n260(3O)</w:t>
            </w:r>
          </w:p>
          <w:p w14:paraId="73119E9A" w14:textId="77777777" w:rsidR="00796C91" w:rsidRPr="00EF5447" w:rsidRDefault="00796C91" w:rsidP="00FE1267">
            <w:pPr>
              <w:pStyle w:val="TAC"/>
            </w:pPr>
            <w:r w:rsidRPr="00EF5447">
              <w:t>DC_4A_n260(4O)</w:t>
            </w:r>
          </w:p>
          <w:p w14:paraId="05FE6A31" w14:textId="77777777" w:rsidR="00796C91" w:rsidRPr="00EF5447" w:rsidRDefault="00796C91" w:rsidP="00FE1267">
            <w:pPr>
              <w:pStyle w:val="TAC"/>
            </w:pPr>
            <w:r w:rsidRPr="00EF5447">
              <w:t>DC_4A_n260(A-D)</w:t>
            </w:r>
          </w:p>
          <w:p w14:paraId="0C3C912D" w14:textId="77777777" w:rsidR="00796C91" w:rsidRPr="00EF5447" w:rsidRDefault="00796C91" w:rsidP="00FE1267">
            <w:pPr>
              <w:pStyle w:val="TAC"/>
            </w:pPr>
            <w:r w:rsidRPr="00EF5447">
              <w:t>DC_4A_n260(2A-D)</w:t>
            </w:r>
          </w:p>
          <w:p w14:paraId="0A9A27BE" w14:textId="77777777" w:rsidR="00796C91" w:rsidRPr="00EF5447" w:rsidRDefault="00796C91" w:rsidP="00FE1267">
            <w:pPr>
              <w:pStyle w:val="TAC"/>
            </w:pPr>
            <w:r w:rsidRPr="00EF5447">
              <w:t>DC_4A_n260(A-O)</w:t>
            </w:r>
          </w:p>
          <w:p w14:paraId="56F366EF" w14:textId="77777777" w:rsidR="00796C91" w:rsidRPr="00EF5447" w:rsidRDefault="00796C91" w:rsidP="00FE1267">
            <w:pPr>
              <w:pStyle w:val="TAC"/>
            </w:pPr>
            <w:r w:rsidRPr="00EF5447">
              <w:t>DC_4A_n260(2A-O)</w:t>
            </w:r>
          </w:p>
          <w:p w14:paraId="52C0C088" w14:textId="77777777" w:rsidR="00796C91" w:rsidRPr="00EF5447" w:rsidRDefault="00796C91" w:rsidP="00FE1267">
            <w:pPr>
              <w:pStyle w:val="TAC"/>
            </w:pPr>
            <w:r w:rsidRPr="00EF5447">
              <w:t>DC_4A_n260(A-D-O)</w:t>
            </w:r>
          </w:p>
          <w:p w14:paraId="47A6F5DA" w14:textId="77777777" w:rsidR="00796C91" w:rsidRPr="00EF5447" w:rsidRDefault="00796C91" w:rsidP="00FE1267">
            <w:pPr>
              <w:pStyle w:val="TAC"/>
            </w:pPr>
            <w:r w:rsidRPr="00EF5447">
              <w:t>DC_4A_n260(2A-D-O)</w:t>
            </w:r>
          </w:p>
          <w:p w14:paraId="6B327ADE" w14:textId="77777777" w:rsidR="00796C91" w:rsidRPr="00EF5447" w:rsidRDefault="00796C91" w:rsidP="00FE1267">
            <w:pPr>
              <w:pStyle w:val="TAC"/>
            </w:pPr>
            <w:r w:rsidRPr="00EF5447">
              <w:t>DC_4A_n260(A-2O)</w:t>
            </w:r>
          </w:p>
          <w:p w14:paraId="0AA08C37" w14:textId="77777777" w:rsidR="00796C91" w:rsidRPr="00EF5447" w:rsidRDefault="00796C91" w:rsidP="00FE1267">
            <w:pPr>
              <w:pStyle w:val="TAC"/>
            </w:pPr>
            <w:r w:rsidRPr="00EF5447">
              <w:t>DC_4A_n260(D-2O)</w:t>
            </w:r>
          </w:p>
          <w:p w14:paraId="4C2FCD4E" w14:textId="77777777" w:rsidR="00796C91" w:rsidRPr="00EF5447" w:rsidRDefault="00796C91" w:rsidP="00FE1267">
            <w:pPr>
              <w:pStyle w:val="TAC"/>
            </w:pPr>
            <w:r w:rsidRPr="00EF5447">
              <w:t>DC_4A_n260(A-D-2O)</w:t>
            </w:r>
          </w:p>
          <w:p w14:paraId="60E4136F" w14:textId="77777777" w:rsidR="00796C91" w:rsidRPr="00EF5447" w:rsidRDefault="00796C91" w:rsidP="00FE1267">
            <w:pPr>
              <w:pStyle w:val="TAC"/>
            </w:pPr>
            <w:r w:rsidRPr="00EF5447">
              <w:t>DC_4A_n260(2A-D-2O)</w:t>
            </w:r>
          </w:p>
          <w:p w14:paraId="28CA6AF5" w14:textId="77777777" w:rsidR="00796C91" w:rsidRPr="00EF5447" w:rsidRDefault="00796C91" w:rsidP="00FE1267">
            <w:pPr>
              <w:pStyle w:val="TAC"/>
            </w:pPr>
            <w:r w:rsidRPr="00EF5447">
              <w:t>DC_4A_n260(A-2D)</w:t>
            </w:r>
          </w:p>
          <w:p w14:paraId="7876067A" w14:textId="77777777" w:rsidR="00796C91" w:rsidRPr="00EF5447" w:rsidRDefault="00796C91" w:rsidP="00FE1267">
            <w:pPr>
              <w:pStyle w:val="TAC"/>
            </w:pPr>
            <w:r w:rsidRPr="00EF5447">
              <w:t>DC_4A_n260(2A-2D)</w:t>
            </w:r>
          </w:p>
          <w:p w14:paraId="62E36F7A" w14:textId="77777777" w:rsidR="00796C91" w:rsidRPr="00EF5447" w:rsidRDefault="00796C91" w:rsidP="00FE1267">
            <w:pPr>
              <w:pStyle w:val="TAC"/>
            </w:pPr>
            <w:r w:rsidRPr="00EF5447">
              <w:t>DC_4A_n260(A-P)</w:t>
            </w:r>
          </w:p>
          <w:p w14:paraId="4A389095" w14:textId="77777777" w:rsidR="00796C91" w:rsidRPr="00EF5447" w:rsidRDefault="00796C91" w:rsidP="00FE1267">
            <w:pPr>
              <w:pStyle w:val="TAC"/>
            </w:pPr>
            <w:r w:rsidRPr="00EF5447">
              <w:t>DC_4A_n260(2A-P)</w:t>
            </w:r>
          </w:p>
          <w:p w14:paraId="770F883B" w14:textId="77777777" w:rsidR="00796C91" w:rsidRPr="00EF5447" w:rsidRDefault="00796C91" w:rsidP="00FE1267">
            <w:pPr>
              <w:pStyle w:val="TAC"/>
            </w:pPr>
            <w:r w:rsidRPr="00EF5447">
              <w:t>DC_4A_n260(A-2P)</w:t>
            </w:r>
          </w:p>
          <w:p w14:paraId="29EA330D" w14:textId="77777777" w:rsidR="00796C91" w:rsidRPr="00EF5447" w:rsidRDefault="00796C91" w:rsidP="00FE1267">
            <w:pPr>
              <w:pStyle w:val="TAC"/>
            </w:pPr>
            <w:r w:rsidRPr="00EF5447">
              <w:t>DC_4A_n260(2A-2P)</w:t>
            </w:r>
          </w:p>
          <w:p w14:paraId="18B537B1" w14:textId="77777777" w:rsidR="00796C91" w:rsidRPr="00EF5447" w:rsidRDefault="00796C91" w:rsidP="00FE1267">
            <w:pPr>
              <w:pStyle w:val="TAC"/>
            </w:pPr>
            <w:r w:rsidRPr="00EF5447">
              <w:t>DC_4A_n260(A-G)</w:t>
            </w:r>
          </w:p>
          <w:p w14:paraId="7B263D17" w14:textId="77777777" w:rsidR="00796C91" w:rsidRPr="00EF5447" w:rsidRDefault="00796C91" w:rsidP="00FE1267">
            <w:pPr>
              <w:pStyle w:val="TAC"/>
            </w:pPr>
            <w:r w:rsidRPr="00EF5447">
              <w:t>DC_4A_n260(2A-G)</w:t>
            </w:r>
          </w:p>
          <w:p w14:paraId="0502999D" w14:textId="77777777" w:rsidR="00796C91" w:rsidRPr="00EF5447" w:rsidRDefault="00796C91" w:rsidP="00FE1267">
            <w:pPr>
              <w:pStyle w:val="TAC"/>
            </w:pPr>
            <w:r w:rsidRPr="00EF5447">
              <w:t>DC_4A_n260(A-2G)</w:t>
            </w:r>
          </w:p>
          <w:p w14:paraId="4FCBD20F" w14:textId="77777777" w:rsidR="00796C91" w:rsidRPr="00EF5447" w:rsidRDefault="00796C91" w:rsidP="00FE1267">
            <w:pPr>
              <w:pStyle w:val="TAC"/>
            </w:pPr>
            <w:r w:rsidRPr="00EF5447">
              <w:t>DC_4A_n260(2A-2G)</w:t>
            </w:r>
          </w:p>
          <w:p w14:paraId="594661DD" w14:textId="77777777" w:rsidR="00796C91" w:rsidRPr="00EF5447" w:rsidRDefault="00796C91" w:rsidP="00FE1267">
            <w:pPr>
              <w:pStyle w:val="TAC"/>
            </w:pPr>
            <w:r w:rsidRPr="00EF5447">
              <w:t>DC_4A_n260(G-O)</w:t>
            </w:r>
          </w:p>
          <w:p w14:paraId="7C254202" w14:textId="77777777" w:rsidR="00796C91" w:rsidRPr="00EF5447" w:rsidRDefault="00796C91" w:rsidP="00FE1267">
            <w:pPr>
              <w:pStyle w:val="TAC"/>
            </w:pPr>
            <w:r w:rsidRPr="00EF5447">
              <w:t>DC_4A_n260(2G-O)</w:t>
            </w:r>
          </w:p>
          <w:p w14:paraId="3C62480E" w14:textId="77777777" w:rsidR="00796C91" w:rsidRPr="00EF5447" w:rsidRDefault="00796C91" w:rsidP="00FE1267">
            <w:pPr>
              <w:pStyle w:val="TAC"/>
            </w:pPr>
            <w:r w:rsidRPr="00EF5447">
              <w:t>DC_4A_n260(A-G-O)</w:t>
            </w:r>
          </w:p>
          <w:p w14:paraId="21730858" w14:textId="77777777" w:rsidR="00796C91" w:rsidRPr="00EF5447" w:rsidRDefault="00796C91" w:rsidP="00FE1267">
            <w:pPr>
              <w:pStyle w:val="TAC"/>
            </w:pPr>
            <w:r w:rsidRPr="00EF5447">
              <w:t>DC_4A_n260(2A-G-O)</w:t>
            </w:r>
          </w:p>
          <w:p w14:paraId="5513E7D7" w14:textId="77777777" w:rsidR="00796C91" w:rsidRPr="00EF5447" w:rsidRDefault="00796C91" w:rsidP="00FE1267">
            <w:pPr>
              <w:pStyle w:val="TAC"/>
            </w:pPr>
            <w:r w:rsidRPr="00EF5447">
              <w:t>DC_4A_n260(A-2G-O)</w:t>
            </w:r>
          </w:p>
          <w:p w14:paraId="77B21511" w14:textId="77777777" w:rsidR="00796C91" w:rsidRPr="00EF5447" w:rsidRDefault="00796C91" w:rsidP="00FE1267">
            <w:pPr>
              <w:pStyle w:val="TAC"/>
            </w:pPr>
            <w:r w:rsidRPr="00EF5447">
              <w:t>DC_4A_n260(2A-2G-O)</w:t>
            </w:r>
          </w:p>
          <w:p w14:paraId="05DF37F2" w14:textId="77777777" w:rsidR="00796C91" w:rsidRPr="00EF5447" w:rsidRDefault="00796C91" w:rsidP="00FE1267">
            <w:pPr>
              <w:pStyle w:val="TAC"/>
            </w:pPr>
            <w:r w:rsidRPr="00EF5447">
              <w:t>DC_4A_n260(A-H)</w:t>
            </w:r>
          </w:p>
          <w:p w14:paraId="5F7201AC" w14:textId="77777777" w:rsidR="00796C91" w:rsidRPr="00EF5447" w:rsidRDefault="00796C91" w:rsidP="00FE1267">
            <w:pPr>
              <w:pStyle w:val="TAC"/>
            </w:pPr>
            <w:r w:rsidRPr="00EF5447">
              <w:t>DC_4A_n260(A-2H)</w:t>
            </w:r>
          </w:p>
          <w:p w14:paraId="33B71D9E" w14:textId="77777777" w:rsidR="00796C91" w:rsidRPr="00EF5447" w:rsidRDefault="00796C91" w:rsidP="00FE1267">
            <w:pPr>
              <w:pStyle w:val="TAC"/>
            </w:pPr>
            <w:r w:rsidRPr="00EF5447">
              <w:t>DC_4A_n260(2A-H)</w:t>
            </w:r>
          </w:p>
          <w:p w14:paraId="12F81316" w14:textId="77777777" w:rsidR="00796C91" w:rsidRPr="00EF5447" w:rsidRDefault="00796C91" w:rsidP="00FE1267">
            <w:pPr>
              <w:pStyle w:val="TAC"/>
            </w:pPr>
            <w:r w:rsidRPr="00EF5447">
              <w:t>DC_4A_n260(2A-2H)</w:t>
            </w:r>
          </w:p>
          <w:p w14:paraId="520100EB" w14:textId="77777777" w:rsidR="00796C91" w:rsidRPr="00EF5447" w:rsidRDefault="00796C91" w:rsidP="00FE1267">
            <w:pPr>
              <w:pStyle w:val="TAC"/>
            </w:pPr>
            <w:r w:rsidRPr="00EF5447">
              <w:t>DC_4A_n260(2A-2O)</w:t>
            </w:r>
          </w:p>
          <w:p w14:paraId="0B8D0D9E" w14:textId="77777777" w:rsidR="00796C91" w:rsidRPr="00EF5447" w:rsidRDefault="00796C91" w:rsidP="00FE1267">
            <w:pPr>
              <w:pStyle w:val="TAC"/>
            </w:pPr>
            <w:r w:rsidRPr="00EF5447">
              <w:lastRenderedPageBreak/>
              <w:t>DC_4A_n260(A-3O)</w:t>
            </w:r>
          </w:p>
          <w:p w14:paraId="3D501C7F" w14:textId="77777777" w:rsidR="00796C91" w:rsidRPr="00EF5447" w:rsidRDefault="00796C91" w:rsidP="00FE1267">
            <w:pPr>
              <w:pStyle w:val="TAC"/>
            </w:pPr>
            <w:r w:rsidRPr="00EF5447">
              <w:t>DC_4A_n260(2A-3O)</w:t>
            </w:r>
          </w:p>
          <w:p w14:paraId="45621385" w14:textId="77777777" w:rsidR="00796C91" w:rsidRPr="00EF5447" w:rsidRDefault="00796C91" w:rsidP="00FE1267">
            <w:pPr>
              <w:pStyle w:val="TAC"/>
            </w:pPr>
            <w:r w:rsidRPr="00EF5447">
              <w:t>DC_4A_n260(A-4O)</w:t>
            </w:r>
          </w:p>
          <w:p w14:paraId="5E93B7EC" w14:textId="77777777" w:rsidR="00796C91" w:rsidRPr="00EF5447" w:rsidRDefault="00796C91" w:rsidP="00FE1267">
            <w:pPr>
              <w:pStyle w:val="TAC"/>
            </w:pPr>
            <w:r w:rsidRPr="00EF5447">
              <w:t>DC_4A_n260(2A-4O)</w:t>
            </w:r>
          </w:p>
          <w:p w14:paraId="6403B412" w14:textId="77777777" w:rsidR="00796C91" w:rsidRPr="00EF5447" w:rsidRDefault="00796C91" w:rsidP="00FE1267">
            <w:pPr>
              <w:pStyle w:val="TAC"/>
            </w:pPr>
            <w:r w:rsidRPr="00EF5447">
              <w:t>DC_4A_n260(3A-O)</w:t>
            </w:r>
          </w:p>
          <w:p w14:paraId="7D20007C" w14:textId="77777777" w:rsidR="00796C91" w:rsidRPr="00EF5447" w:rsidRDefault="00796C91" w:rsidP="00FE1267">
            <w:pPr>
              <w:pStyle w:val="TAC"/>
            </w:pPr>
            <w:r w:rsidRPr="00EF5447">
              <w:t>DC_4A_n260(3A-2O)</w:t>
            </w:r>
          </w:p>
          <w:p w14:paraId="4FBF8F1B" w14:textId="77777777" w:rsidR="00796C91" w:rsidRPr="00EF5447" w:rsidRDefault="00796C91" w:rsidP="00FE1267">
            <w:pPr>
              <w:pStyle w:val="TAC"/>
            </w:pPr>
            <w:r w:rsidRPr="00EF5447">
              <w:t>DC_4A_n260(3A-3O)</w:t>
            </w:r>
          </w:p>
          <w:p w14:paraId="02E1D49B" w14:textId="77777777" w:rsidR="00796C91" w:rsidRPr="00EF5447" w:rsidRDefault="00796C91" w:rsidP="00FE1267">
            <w:pPr>
              <w:pStyle w:val="TAC"/>
            </w:pPr>
            <w:r w:rsidRPr="00EF5447">
              <w:t>DC_4A_n260(3A-G)</w:t>
            </w:r>
          </w:p>
          <w:p w14:paraId="2CA5F0F6" w14:textId="77777777" w:rsidR="00796C91" w:rsidRPr="00EF5447" w:rsidRDefault="00796C91" w:rsidP="00FE1267">
            <w:pPr>
              <w:pStyle w:val="TAC"/>
            </w:pPr>
            <w:r w:rsidRPr="00EF5447">
              <w:t>DC_4A_n260(3A-2G)</w:t>
            </w:r>
          </w:p>
          <w:p w14:paraId="7519DF1D" w14:textId="77777777" w:rsidR="00796C91" w:rsidRPr="00EF5447" w:rsidRDefault="00796C91" w:rsidP="00FE1267">
            <w:pPr>
              <w:pStyle w:val="TAC"/>
            </w:pPr>
            <w:r w:rsidRPr="00EF5447">
              <w:t>DC_4A_n260(4A-G)</w:t>
            </w:r>
          </w:p>
          <w:p w14:paraId="7C9152E4" w14:textId="77777777" w:rsidR="00796C91" w:rsidRPr="00EF5447" w:rsidRDefault="00796C91" w:rsidP="00FE1267">
            <w:pPr>
              <w:pStyle w:val="TAC"/>
            </w:pPr>
            <w:r w:rsidRPr="00EF5447">
              <w:t>DC_4A_n260(4A-2G)</w:t>
            </w:r>
          </w:p>
          <w:p w14:paraId="6E2602AA" w14:textId="77777777" w:rsidR="00796C91" w:rsidRPr="00EF5447" w:rsidRDefault="00796C91" w:rsidP="00FE1267">
            <w:pPr>
              <w:pStyle w:val="TAC"/>
            </w:pPr>
            <w:r w:rsidRPr="00EF5447">
              <w:t>DC_4A_n260(4A-O)</w:t>
            </w:r>
          </w:p>
          <w:p w14:paraId="43412E1E" w14:textId="77777777" w:rsidR="00796C91" w:rsidRPr="00EF5447" w:rsidRDefault="00796C91" w:rsidP="00FE1267">
            <w:pPr>
              <w:pStyle w:val="TAC"/>
            </w:pPr>
            <w:r w:rsidRPr="00EF5447">
              <w:t>DC_4A_n260(4A-2O)</w:t>
            </w:r>
          </w:p>
          <w:p w14:paraId="36930034" w14:textId="77777777" w:rsidR="00796C91" w:rsidRPr="00EF5447" w:rsidRDefault="00796C91" w:rsidP="00FE1267">
            <w:pPr>
              <w:pStyle w:val="TAC"/>
            </w:pPr>
            <w:r w:rsidRPr="00EF5447">
              <w:t>DC_4A_n260(D-2G)</w:t>
            </w:r>
          </w:p>
          <w:p w14:paraId="407B936C" w14:textId="77777777" w:rsidR="00796C91" w:rsidRPr="00EF5447" w:rsidRDefault="00796C91" w:rsidP="00FE1267">
            <w:pPr>
              <w:pStyle w:val="TAC"/>
            </w:pPr>
            <w:r w:rsidRPr="00EF5447">
              <w:t>DC_4A_n260(2D-O)</w:t>
            </w:r>
          </w:p>
          <w:p w14:paraId="5FD3697A" w14:textId="77777777" w:rsidR="00796C91" w:rsidRPr="00EF5447" w:rsidRDefault="00796C91" w:rsidP="00FE1267">
            <w:pPr>
              <w:pStyle w:val="TAC"/>
            </w:pPr>
            <w:r w:rsidRPr="00EF5447">
              <w:t>DC_4A_n260(G-2O)</w:t>
            </w:r>
          </w:p>
          <w:p w14:paraId="4C8265F4" w14:textId="77777777" w:rsidR="00796C91" w:rsidRPr="00EF5447" w:rsidRDefault="00796C91" w:rsidP="00FE1267">
            <w:pPr>
              <w:pStyle w:val="TAC"/>
            </w:pPr>
            <w:r w:rsidRPr="00EF5447">
              <w:t>DC_4A_n260(2G-2O)</w:t>
            </w:r>
          </w:p>
          <w:p w14:paraId="418E2C6A" w14:textId="77777777" w:rsidR="00796C91" w:rsidRPr="00EF5447" w:rsidRDefault="00796C91" w:rsidP="00FE1267">
            <w:pPr>
              <w:pStyle w:val="TAC"/>
            </w:pPr>
            <w:r w:rsidRPr="00EF5447">
              <w:t>DC_4A_n260(G-3O)</w:t>
            </w:r>
          </w:p>
          <w:p w14:paraId="064AB222" w14:textId="77777777" w:rsidR="00796C91" w:rsidRPr="00EF5447" w:rsidRDefault="00796C91" w:rsidP="00FE1267">
            <w:pPr>
              <w:pStyle w:val="TAC"/>
            </w:pPr>
            <w:r w:rsidRPr="00EF5447">
              <w:t>DC_4A_n260(2G-3O)</w:t>
            </w:r>
          </w:p>
          <w:p w14:paraId="7AA06ABC" w14:textId="77777777" w:rsidR="00796C91" w:rsidRPr="00EF5447" w:rsidRDefault="00796C91" w:rsidP="00FE1267">
            <w:pPr>
              <w:pStyle w:val="TAC"/>
            </w:pPr>
            <w:r w:rsidRPr="00EF5447">
              <w:t>DC_4A_n260(G-4O)</w:t>
            </w:r>
          </w:p>
          <w:p w14:paraId="772BAAD3" w14:textId="77777777" w:rsidR="00796C91" w:rsidRPr="00EF5447" w:rsidRDefault="00796C91" w:rsidP="00FE1267">
            <w:pPr>
              <w:pStyle w:val="TAC"/>
            </w:pPr>
            <w:r w:rsidRPr="00EF5447">
              <w:t>DC_4A_n260(2G-4O)</w:t>
            </w:r>
          </w:p>
          <w:p w14:paraId="61455CA8" w14:textId="77777777" w:rsidR="00796C91" w:rsidRPr="00EF5447" w:rsidRDefault="00796C91" w:rsidP="00FE1267">
            <w:pPr>
              <w:pStyle w:val="TAC"/>
            </w:pPr>
            <w:r w:rsidRPr="00EF5447">
              <w:t>DC_4A_n260(3G-O)</w:t>
            </w:r>
          </w:p>
          <w:p w14:paraId="3D008A8C" w14:textId="77777777" w:rsidR="00796C91" w:rsidRPr="00EF5447" w:rsidRDefault="00796C91" w:rsidP="00FE1267">
            <w:pPr>
              <w:pStyle w:val="TAC"/>
            </w:pPr>
            <w:r w:rsidRPr="00EF5447">
              <w:t>DC_4A_n260(4G-O)</w:t>
            </w:r>
          </w:p>
          <w:p w14:paraId="58CFFDD1" w14:textId="77777777" w:rsidR="00796C91" w:rsidRPr="00EF5447" w:rsidRDefault="00796C91" w:rsidP="00FE1267">
            <w:pPr>
              <w:pStyle w:val="TAC"/>
            </w:pPr>
            <w:r w:rsidRPr="00EF5447">
              <w:t>DC_4A_n260(H-O)</w:t>
            </w:r>
          </w:p>
          <w:p w14:paraId="3E49166A" w14:textId="77777777" w:rsidR="00796C91" w:rsidRPr="00EF5447" w:rsidRDefault="00796C91" w:rsidP="00FE1267">
            <w:pPr>
              <w:pStyle w:val="TAC"/>
            </w:pPr>
            <w:r w:rsidRPr="00EF5447">
              <w:t>DC_4A_n260(2H-O)</w:t>
            </w:r>
          </w:p>
          <w:p w14:paraId="14EDB208" w14:textId="77777777" w:rsidR="00796C91" w:rsidRPr="00EF5447" w:rsidRDefault="00796C91" w:rsidP="00FE1267">
            <w:pPr>
              <w:pStyle w:val="TAC"/>
              <w:rPr>
                <w:lang w:eastAsia="fi-FI"/>
              </w:rPr>
            </w:pPr>
            <w:r w:rsidRPr="00EF5447">
              <w:rPr>
                <w:lang w:eastAsia="fi-FI"/>
              </w:rPr>
              <w:t>DC_4A_n260(A-P-Q)</w:t>
            </w:r>
          </w:p>
          <w:p w14:paraId="7DD3A85B" w14:textId="77777777" w:rsidR="00796C91" w:rsidRPr="00EF5447" w:rsidRDefault="00796C91" w:rsidP="00FE1267">
            <w:pPr>
              <w:pStyle w:val="TAC"/>
              <w:rPr>
                <w:lang w:eastAsia="fi-FI"/>
              </w:rPr>
            </w:pPr>
            <w:r w:rsidRPr="00EF5447">
              <w:rPr>
                <w:lang w:eastAsia="fi-FI"/>
              </w:rPr>
              <w:t>DC_4A_n260(3A-O-P)</w:t>
            </w:r>
          </w:p>
          <w:p w14:paraId="3BEEA7E4" w14:textId="77777777" w:rsidR="00796C91" w:rsidRDefault="00796C91" w:rsidP="00FE1267">
            <w:pPr>
              <w:pStyle w:val="TAC"/>
              <w:rPr>
                <w:szCs w:val="18"/>
                <w:lang w:eastAsia="ja-JP"/>
              </w:rPr>
            </w:pPr>
            <w:r>
              <w:rPr>
                <w:szCs w:val="18"/>
                <w:lang w:eastAsia="ja-JP"/>
              </w:rPr>
              <w:t>DC_4A_n260(A-Q)</w:t>
            </w:r>
          </w:p>
          <w:p w14:paraId="4DABA0FB" w14:textId="77777777" w:rsidR="00796C91" w:rsidRDefault="00796C91" w:rsidP="00FE1267">
            <w:pPr>
              <w:pStyle w:val="TAC"/>
              <w:rPr>
                <w:szCs w:val="18"/>
                <w:lang w:eastAsia="ja-JP"/>
              </w:rPr>
            </w:pPr>
            <w:r>
              <w:rPr>
                <w:szCs w:val="18"/>
                <w:lang w:eastAsia="ja-JP"/>
              </w:rPr>
              <w:t>DC_4A_n260(P-Q)</w:t>
            </w:r>
          </w:p>
          <w:p w14:paraId="4C4B9E24" w14:textId="77777777" w:rsidR="00796C91" w:rsidRDefault="00796C91" w:rsidP="00FE1267">
            <w:pPr>
              <w:pStyle w:val="TAC"/>
              <w:rPr>
                <w:szCs w:val="18"/>
                <w:lang w:eastAsia="ja-JP"/>
              </w:rPr>
            </w:pPr>
            <w:r>
              <w:rPr>
                <w:szCs w:val="18"/>
                <w:lang w:eastAsia="ja-JP"/>
              </w:rPr>
              <w:t>DC_4A_n260(2A-O-P)</w:t>
            </w:r>
          </w:p>
          <w:p w14:paraId="0BFEA692" w14:textId="77777777" w:rsidR="00796C91" w:rsidRDefault="00796C91" w:rsidP="00FE1267">
            <w:pPr>
              <w:pStyle w:val="TAC"/>
              <w:rPr>
                <w:szCs w:val="18"/>
                <w:lang w:eastAsia="ja-JP"/>
              </w:rPr>
            </w:pPr>
            <w:r>
              <w:rPr>
                <w:szCs w:val="18"/>
                <w:lang w:eastAsia="ja-JP"/>
              </w:rPr>
              <w:t>DC_4A_n260(3A-P)</w:t>
            </w:r>
          </w:p>
          <w:p w14:paraId="4348DA33" w14:textId="77777777" w:rsidR="00796C91" w:rsidRPr="00EF5447" w:rsidRDefault="00796C91" w:rsidP="00FE1267">
            <w:pPr>
              <w:pStyle w:val="TAC"/>
              <w:rPr>
                <w:lang w:eastAsia="fi-FI"/>
              </w:rPr>
            </w:pPr>
            <w:r>
              <w:rPr>
                <w:szCs w:val="18"/>
                <w:lang w:eastAsia="ja-JP"/>
              </w:rPr>
              <w:t>DC_4A_n260(A-O-P)</w:t>
            </w:r>
          </w:p>
        </w:tc>
        <w:tc>
          <w:tcPr>
            <w:tcW w:w="2846" w:type="dxa"/>
          </w:tcPr>
          <w:p w14:paraId="5CE7A1FB" w14:textId="77777777" w:rsidR="00796C91" w:rsidRPr="00EF5447" w:rsidRDefault="00796C91" w:rsidP="00FE1267">
            <w:pPr>
              <w:pStyle w:val="TAC"/>
              <w:rPr>
                <w:rFonts w:eastAsia="Yu Mincho"/>
                <w:lang w:eastAsia="ja-JP"/>
              </w:rPr>
            </w:pPr>
            <w:r w:rsidRPr="00EF5447">
              <w:rPr>
                <w:rFonts w:eastAsia="Yu Mincho"/>
                <w:lang w:eastAsia="ja-JP"/>
              </w:rPr>
              <w:lastRenderedPageBreak/>
              <w:t>DC_4A_n260A</w:t>
            </w:r>
          </w:p>
          <w:p w14:paraId="3D3DF0A7" w14:textId="77777777" w:rsidR="00796C91" w:rsidRPr="00EF5447" w:rsidRDefault="00796C91" w:rsidP="00FE1267">
            <w:pPr>
              <w:pStyle w:val="TAC"/>
              <w:rPr>
                <w:lang w:eastAsia="fi-FI"/>
              </w:rPr>
            </w:pPr>
            <w:r w:rsidRPr="00EF5447">
              <w:rPr>
                <w:lang w:eastAsia="fi-FI"/>
              </w:rPr>
              <w:t>DC_4A_n260G</w:t>
            </w:r>
          </w:p>
          <w:p w14:paraId="0C4601AD" w14:textId="77777777" w:rsidR="00796C91" w:rsidRPr="00EF5447" w:rsidRDefault="00796C91" w:rsidP="00FE1267">
            <w:pPr>
              <w:pStyle w:val="TAC"/>
              <w:rPr>
                <w:lang w:eastAsia="fi-FI"/>
              </w:rPr>
            </w:pPr>
            <w:r w:rsidRPr="00EF5447">
              <w:rPr>
                <w:lang w:eastAsia="fi-FI"/>
              </w:rPr>
              <w:t>DC_4A_n260H</w:t>
            </w:r>
          </w:p>
          <w:p w14:paraId="74BAF681" w14:textId="77777777" w:rsidR="00796C91" w:rsidRPr="00EF5447" w:rsidRDefault="00796C91" w:rsidP="00FE1267">
            <w:pPr>
              <w:pStyle w:val="TAC"/>
              <w:rPr>
                <w:lang w:eastAsia="fi-FI"/>
              </w:rPr>
            </w:pPr>
            <w:r w:rsidRPr="00EF5447">
              <w:rPr>
                <w:lang w:eastAsia="fi-FI"/>
              </w:rPr>
              <w:t>DC_4A_n260O</w:t>
            </w:r>
          </w:p>
          <w:p w14:paraId="438F9698" w14:textId="77777777" w:rsidR="00796C91" w:rsidRPr="00EF5447" w:rsidRDefault="00796C91" w:rsidP="00FE1267">
            <w:pPr>
              <w:pStyle w:val="TAC"/>
              <w:rPr>
                <w:lang w:eastAsia="fi-FI"/>
              </w:rPr>
            </w:pPr>
            <w:r w:rsidRPr="00EF5447">
              <w:rPr>
                <w:lang w:eastAsia="fi-FI"/>
              </w:rPr>
              <w:t>DC_4A_n260P</w:t>
            </w:r>
          </w:p>
          <w:p w14:paraId="76911610" w14:textId="77777777" w:rsidR="00796C91" w:rsidRPr="00EF5447" w:rsidRDefault="00796C91" w:rsidP="00FE1267">
            <w:pPr>
              <w:pStyle w:val="TAC"/>
              <w:rPr>
                <w:lang w:eastAsia="fi-FI"/>
              </w:rPr>
            </w:pPr>
            <w:r w:rsidRPr="00EF5447">
              <w:rPr>
                <w:lang w:eastAsia="fi-FI"/>
              </w:rPr>
              <w:t>DC_4A_n260Q</w:t>
            </w:r>
          </w:p>
        </w:tc>
      </w:tr>
      <w:tr w:rsidR="00796C91" w:rsidRPr="00EF5447" w14:paraId="26333ABD"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7E35FEC" w14:textId="77777777" w:rsidR="00796C91" w:rsidRPr="00C6113A" w:rsidRDefault="00796C91" w:rsidP="00FE1267">
            <w:pPr>
              <w:pStyle w:val="TAC"/>
              <w:rPr>
                <w:noProof/>
                <w:lang w:eastAsia="zh-CN"/>
              </w:rPr>
            </w:pPr>
            <w:r w:rsidRPr="00C6113A">
              <w:rPr>
                <w:noProof/>
                <w:lang w:eastAsia="zh-CN"/>
              </w:rPr>
              <w:t>DC_4A_n261A</w:t>
            </w:r>
          </w:p>
          <w:p w14:paraId="48E3B64D" w14:textId="77777777" w:rsidR="00796C91" w:rsidRPr="00C6113A" w:rsidRDefault="00796C91" w:rsidP="00FE1267">
            <w:pPr>
              <w:pStyle w:val="TAC"/>
              <w:rPr>
                <w:noProof/>
                <w:lang w:eastAsia="zh-CN"/>
              </w:rPr>
            </w:pPr>
            <w:r w:rsidRPr="00C6113A">
              <w:rPr>
                <w:noProof/>
                <w:lang w:eastAsia="zh-CN"/>
              </w:rPr>
              <w:t>DC_4A_n261D</w:t>
            </w:r>
          </w:p>
          <w:p w14:paraId="62D59272" w14:textId="77777777" w:rsidR="00796C91" w:rsidRPr="00C6113A" w:rsidRDefault="00796C91" w:rsidP="00FE1267">
            <w:pPr>
              <w:pStyle w:val="TAC"/>
              <w:rPr>
                <w:noProof/>
                <w:lang w:eastAsia="zh-CN"/>
              </w:rPr>
            </w:pPr>
            <w:r w:rsidRPr="00C6113A">
              <w:rPr>
                <w:noProof/>
                <w:lang w:eastAsia="zh-CN"/>
              </w:rPr>
              <w:t>DC_4A_n261G</w:t>
            </w:r>
          </w:p>
          <w:p w14:paraId="365FFD86" w14:textId="77777777" w:rsidR="00796C91" w:rsidRPr="00C6113A" w:rsidRDefault="00796C91" w:rsidP="00FE1267">
            <w:pPr>
              <w:pStyle w:val="TAC"/>
              <w:rPr>
                <w:noProof/>
                <w:lang w:eastAsia="zh-CN"/>
              </w:rPr>
            </w:pPr>
            <w:r w:rsidRPr="00C6113A">
              <w:rPr>
                <w:noProof/>
                <w:lang w:eastAsia="zh-CN"/>
              </w:rPr>
              <w:t>DC_4A_n261H</w:t>
            </w:r>
          </w:p>
          <w:p w14:paraId="1B8DDCEB" w14:textId="77777777" w:rsidR="00796C91" w:rsidRPr="00C6113A" w:rsidRDefault="00796C91" w:rsidP="00FE1267">
            <w:pPr>
              <w:pStyle w:val="TAC"/>
              <w:rPr>
                <w:noProof/>
                <w:lang w:eastAsia="zh-CN"/>
              </w:rPr>
            </w:pPr>
            <w:r w:rsidRPr="00C6113A">
              <w:rPr>
                <w:noProof/>
                <w:lang w:eastAsia="zh-CN"/>
              </w:rPr>
              <w:t>DC_4A_n261I</w:t>
            </w:r>
          </w:p>
          <w:p w14:paraId="2C60D1AE" w14:textId="77777777" w:rsidR="00796C91" w:rsidRPr="00C6113A" w:rsidRDefault="00796C91" w:rsidP="00FE1267">
            <w:pPr>
              <w:pStyle w:val="TAC"/>
              <w:rPr>
                <w:noProof/>
                <w:lang w:eastAsia="zh-CN"/>
              </w:rPr>
            </w:pPr>
            <w:r w:rsidRPr="00C6113A">
              <w:rPr>
                <w:noProof/>
                <w:lang w:eastAsia="zh-CN"/>
              </w:rPr>
              <w:t>DC_4A_n261J</w:t>
            </w:r>
          </w:p>
          <w:p w14:paraId="1958BD6E" w14:textId="77777777" w:rsidR="00796C91" w:rsidRPr="00C6113A" w:rsidRDefault="00796C91" w:rsidP="00FE1267">
            <w:pPr>
              <w:pStyle w:val="TAC"/>
              <w:rPr>
                <w:noProof/>
                <w:lang w:eastAsia="zh-CN"/>
              </w:rPr>
            </w:pPr>
            <w:r w:rsidRPr="00C6113A">
              <w:rPr>
                <w:noProof/>
                <w:lang w:eastAsia="zh-CN"/>
              </w:rPr>
              <w:t>DC_4A_n261K</w:t>
            </w:r>
          </w:p>
          <w:p w14:paraId="7C67E7CB" w14:textId="77777777" w:rsidR="00796C91" w:rsidRPr="00C6113A" w:rsidRDefault="00796C91" w:rsidP="00FE1267">
            <w:pPr>
              <w:pStyle w:val="TAC"/>
              <w:rPr>
                <w:noProof/>
                <w:lang w:eastAsia="zh-CN"/>
              </w:rPr>
            </w:pPr>
            <w:r w:rsidRPr="00C6113A">
              <w:rPr>
                <w:noProof/>
                <w:lang w:eastAsia="zh-CN"/>
              </w:rPr>
              <w:t>DC_4A_n261L</w:t>
            </w:r>
          </w:p>
          <w:p w14:paraId="393457D9" w14:textId="77777777" w:rsidR="00796C91" w:rsidRPr="00EF5447" w:rsidDel="005548A0" w:rsidRDefault="00796C91" w:rsidP="00FE1267">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281AF879" w14:textId="77777777" w:rsidR="00796C91" w:rsidRPr="00C6113A" w:rsidRDefault="00796C91" w:rsidP="00FE1267">
            <w:pPr>
              <w:pStyle w:val="TAC"/>
              <w:rPr>
                <w:noProof/>
                <w:lang w:eastAsia="zh-TW"/>
              </w:rPr>
            </w:pPr>
            <w:r w:rsidRPr="00C6113A">
              <w:rPr>
                <w:noProof/>
                <w:lang w:eastAsia="zh-CN"/>
              </w:rPr>
              <w:t>DC_4A_n261A</w:t>
            </w:r>
          </w:p>
          <w:p w14:paraId="2DBB0F3A" w14:textId="77777777" w:rsidR="00796C91" w:rsidRPr="00C6113A" w:rsidRDefault="00796C91" w:rsidP="00FE1267">
            <w:pPr>
              <w:pStyle w:val="TAC"/>
              <w:rPr>
                <w:noProof/>
                <w:lang w:eastAsia="zh-TW"/>
              </w:rPr>
            </w:pPr>
            <w:r w:rsidRPr="00C6113A">
              <w:rPr>
                <w:noProof/>
                <w:lang w:eastAsia="zh-TW"/>
              </w:rPr>
              <w:t>DC_4A_n261D</w:t>
            </w:r>
          </w:p>
          <w:p w14:paraId="7C43F2AB" w14:textId="77777777" w:rsidR="00796C91" w:rsidRPr="00C6113A" w:rsidRDefault="00796C91" w:rsidP="00FE1267">
            <w:pPr>
              <w:pStyle w:val="TAC"/>
              <w:rPr>
                <w:noProof/>
                <w:lang w:eastAsia="zh-CN"/>
              </w:rPr>
            </w:pPr>
            <w:r w:rsidRPr="00C6113A">
              <w:rPr>
                <w:noProof/>
                <w:lang w:eastAsia="zh-CN"/>
              </w:rPr>
              <w:t>DC_4A_n261G</w:t>
            </w:r>
          </w:p>
          <w:p w14:paraId="55C178B7" w14:textId="77777777" w:rsidR="00796C91" w:rsidRPr="00C6113A" w:rsidRDefault="00796C91" w:rsidP="00FE1267">
            <w:pPr>
              <w:pStyle w:val="TAC"/>
              <w:rPr>
                <w:noProof/>
                <w:lang w:eastAsia="zh-CN"/>
              </w:rPr>
            </w:pPr>
            <w:r w:rsidRPr="00C6113A">
              <w:rPr>
                <w:noProof/>
                <w:lang w:eastAsia="zh-CN"/>
              </w:rPr>
              <w:t>DC_4A_n261H</w:t>
            </w:r>
          </w:p>
          <w:p w14:paraId="7A40E236" w14:textId="77777777" w:rsidR="00796C91" w:rsidRPr="00EF5447" w:rsidDel="005548A0" w:rsidRDefault="00796C91" w:rsidP="00FE1267">
            <w:pPr>
              <w:pStyle w:val="TAC"/>
              <w:rPr>
                <w:lang w:eastAsia="ja-JP"/>
              </w:rPr>
            </w:pPr>
            <w:r w:rsidRPr="00C6113A">
              <w:rPr>
                <w:noProof/>
                <w:lang w:eastAsia="zh-CN"/>
              </w:rPr>
              <w:t>DC_4A_n261I</w:t>
            </w:r>
          </w:p>
        </w:tc>
      </w:tr>
      <w:tr w:rsidR="00796C91" w:rsidRPr="00EF5447" w14:paraId="09C309DA" w14:textId="77777777" w:rsidTr="00FE1267">
        <w:trPr>
          <w:trHeight w:val="187"/>
          <w:jc w:val="center"/>
        </w:trPr>
        <w:tc>
          <w:tcPr>
            <w:tcW w:w="2972" w:type="dxa"/>
            <w:shd w:val="clear" w:color="auto" w:fill="auto"/>
          </w:tcPr>
          <w:p w14:paraId="166127B9" w14:textId="77777777" w:rsidR="00796C91" w:rsidRPr="00EF5447" w:rsidRDefault="00796C91" w:rsidP="00FE1267">
            <w:pPr>
              <w:pStyle w:val="TAC"/>
              <w:rPr>
                <w:noProof/>
                <w:lang w:eastAsia="zh-CN"/>
              </w:rPr>
            </w:pPr>
            <w:r w:rsidRPr="00EF5447">
              <w:rPr>
                <w:noProof/>
                <w:lang w:eastAsia="zh-CN"/>
              </w:rPr>
              <w:lastRenderedPageBreak/>
              <w:t>DC_4A_n261(2A)</w:t>
            </w:r>
          </w:p>
          <w:p w14:paraId="283DAD7D" w14:textId="77777777" w:rsidR="00796C91" w:rsidRPr="00EF5447" w:rsidRDefault="00796C91" w:rsidP="00FE1267">
            <w:pPr>
              <w:pStyle w:val="TAC"/>
              <w:rPr>
                <w:noProof/>
                <w:lang w:eastAsia="zh-CN"/>
              </w:rPr>
            </w:pPr>
            <w:r w:rsidRPr="00EF5447">
              <w:rPr>
                <w:noProof/>
                <w:lang w:eastAsia="zh-CN"/>
              </w:rPr>
              <w:t>DC_4A_n261(3A)</w:t>
            </w:r>
          </w:p>
          <w:p w14:paraId="6135609C" w14:textId="77777777" w:rsidR="00796C91" w:rsidRPr="00EF5447" w:rsidRDefault="00796C91" w:rsidP="00FE1267">
            <w:pPr>
              <w:pStyle w:val="TAC"/>
              <w:rPr>
                <w:noProof/>
                <w:lang w:eastAsia="zh-CN"/>
              </w:rPr>
            </w:pPr>
            <w:r w:rsidRPr="00EF5447">
              <w:rPr>
                <w:noProof/>
                <w:lang w:eastAsia="zh-CN"/>
              </w:rPr>
              <w:t>DC_4A_n261(4A)</w:t>
            </w:r>
          </w:p>
          <w:p w14:paraId="57C83675" w14:textId="77777777" w:rsidR="00796C91" w:rsidRPr="00EF5447" w:rsidRDefault="00796C91" w:rsidP="00FE1267">
            <w:pPr>
              <w:pStyle w:val="TAC"/>
              <w:rPr>
                <w:noProof/>
                <w:lang w:eastAsia="zh-CN"/>
              </w:rPr>
            </w:pPr>
            <w:r w:rsidRPr="00EF5447">
              <w:rPr>
                <w:noProof/>
                <w:lang w:eastAsia="zh-CN"/>
              </w:rPr>
              <w:t>DC_4A_n261(2H)</w:t>
            </w:r>
          </w:p>
          <w:p w14:paraId="36DE1506" w14:textId="77777777" w:rsidR="00796C91" w:rsidRPr="00EF5447" w:rsidRDefault="00796C91" w:rsidP="00FE1267">
            <w:pPr>
              <w:pStyle w:val="TAC"/>
              <w:rPr>
                <w:lang w:eastAsia="fi-FI"/>
              </w:rPr>
            </w:pPr>
            <w:r w:rsidRPr="00EF5447">
              <w:rPr>
                <w:lang w:eastAsia="fi-FI"/>
              </w:rPr>
              <w:t>DC_4A_n261(2I)</w:t>
            </w:r>
          </w:p>
          <w:p w14:paraId="00D95DF3" w14:textId="77777777" w:rsidR="00796C91" w:rsidRPr="00EF5447" w:rsidRDefault="00796C91" w:rsidP="00FE1267">
            <w:pPr>
              <w:pStyle w:val="TAC"/>
              <w:rPr>
                <w:lang w:eastAsia="fi-FI"/>
              </w:rPr>
            </w:pPr>
            <w:r w:rsidRPr="00EF5447">
              <w:rPr>
                <w:lang w:eastAsia="fi-FI"/>
              </w:rPr>
              <w:t>DC_4A_n261(A-D)</w:t>
            </w:r>
          </w:p>
          <w:p w14:paraId="2DF5F3CB" w14:textId="77777777" w:rsidR="00796C91" w:rsidRPr="00EF5447" w:rsidRDefault="00796C91" w:rsidP="00FE1267">
            <w:pPr>
              <w:pStyle w:val="TAC"/>
              <w:rPr>
                <w:noProof/>
                <w:lang w:eastAsia="zh-CN"/>
              </w:rPr>
            </w:pPr>
            <w:r w:rsidRPr="00EF5447">
              <w:rPr>
                <w:noProof/>
                <w:lang w:eastAsia="zh-CN"/>
              </w:rPr>
              <w:t>DC_4A_n261(A-H)</w:t>
            </w:r>
          </w:p>
          <w:p w14:paraId="4F967548" w14:textId="77777777" w:rsidR="00796C91" w:rsidRPr="00EF5447" w:rsidRDefault="00796C91" w:rsidP="00FE1267">
            <w:pPr>
              <w:pStyle w:val="TAC"/>
              <w:rPr>
                <w:noProof/>
                <w:lang w:eastAsia="zh-CN"/>
              </w:rPr>
            </w:pPr>
            <w:r w:rsidRPr="00EF5447">
              <w:rPr>
                <w:noProof/>
                <w:lang w:eastAsia="zh-CN"/>
              </w:rPr>
              <w:t>DC_4A_n261(A-2H)</w:t>
            </w:r>
          </w:p>
          <w:p w14:paraId="5A1E3BE2" w14:textId="77777777" w:rsidR="00796C91" w:rsidRPr="00EF5447" w:rsidRDefault="00796C91" w:rsidP="00FE1267">
            <w:pPr>
              <w:pStyle w:val="TAC"/>
              <w:rPr>
                <w:noProof/>
                <w:lang w:eastAsia="zh-CN"/>
              </w:rPr>
            </w:pPr>
            <w:r w:rsidRPr="00EF5447">
              <w:rPr>
                <w:noProof/>
                <w:lang w:eastAsia="zh-CN"/>
              </w:rPr>
              <w:t>DC_4A_n261(A-D-H)</w:t>
            </w:r>
          </w:p>
          <w:p w14:paraId="54EC44D6" w14:textId="77777777" w:rsidR="00796C91" w:rsidRPr="00EF5447" w:rsidRDefault="00796C91" w:rsidP="00FE1267">
            <w:pPr>
              <w:pStyle w:val="TAC"/>
              <w:rPr>
                <w:noProof/>
                <w:lang w:eastAsia="zh-CN"/>
              </w:rPr>
            </w:pPr>
            <w:r w:rsidRPr="00EF5447">
              <w:rPr>
                <w:noProof/>
                <w:lang w:eastAsia="zh-CN"/>
              </w:rPr>
              <w:t>DC_4A_n261(A-G)</w:t>
            </w:r>
          </w:p>
          <w:p w14:paraId="0719A9A0" w14:textId="77777777" w:rsidR="00796C91" w:rsidRPr="00EF5447" w:rsidRDefault="00796C91" w:rsidP="00FE1267">
            <w:pPr>
              <w:pStyle w:val="TAC"/>
              <w:rPr>
                <w:noProof/>
                <w:lang w:eastAsia="zh-CN"/>
              </w:rPr>
            </w:pPr>
            <w:r w:rsidRPr="00EF5447">
              <w:rPr>
                <w:noProof/>
                <w:lang w:eastAsia="zh-CN"/>
              </w:rPr>
              <w:t>DC_4A_n261(A-G-H)</w:t>
            </w:r>
          </w:p>
          <w:p w14:paraId="7E8D1778" w14:textId="77777777" w:rsidR="00796C91" w:rsidRPr="00EF5447" w:rsidRDefault="00796C91" w:rsidP="00FE1267">
            <w:pPr>
              <w:pStyle w:val="TAC"/>
              <w:rPr>
                <w:noProof/>
                <w:lang w:eastAsia="zh-CN"/>
              </w:rPr>
            </w:pPr>
            <w:r w:rsidRPr="00EF5447">
              <w:rPr>
                <w:noProof/>
                <w:lang w:eastAsia="zh-CN"/>
              </w:rPr>
              <w:t>DC_4A_n261(A-I)</w:t>
            </w:r>
          </w:p>
          <w:p w14:paraId="05CA4737" w14:textId="77777777" w:rsidR="00796C91" w:rsidRPr="00EF5447" w:rsidRDefault="00796C91" w:rsidP="00FE1267">
            <w:pPr>
              <w:pStyle w:val="TAC"/>
              <w:rPr>
                <w:noProof/>
                <w:lang w:eastAsia="zh-CN"/>
              </w:rPr>
            </w:pPr>
            <w:r w:rsidRPr="00EF5447">
              <w:rPr>
                <w:noProof/>
                <w:lang w:eastAsia="zh-CN"/>
              </w:rPr>
              <w:t>DC_4A_n261(A-2I)</w:t>
            </w:r>
          </w:p>
          <w:p w14:paraId="3C1ABCC2" w14:textId="77777777" w:rsidR="00796C91" w:rsidRPr="00EF5447" w:rsidRDefault="00796C91" w:rsidP="00FE1267">
            <w:pPr>
              <w:pStyle w:val="TAC"/>
              <w:rPr>
                <w:noProof/>
                <w:lang w:eastAsia="zh-CN"/>
              </w:rPr>
            </w:pPr>
            <w:r w:rsidRPr="00EF5447">
              <w:rPr>
                <w:noProof/>
                <w:lang w:eastAsia="zh-CN"/>
              </w:rPr>
              <w:t>DC_4A_n261(G-I)</w:t>
            </w:r>
          </w:p>
          <w:p w14:paraId="68C825A8" w14:textId="77777777" w:rsidR="00796C91" w:rsidRPr="00EF5447" w:rsidRDefault="00796C91" w:rsidP="00FE1267">
            <w:pPr>
              <w:pStyle w:val="TAC"/>
              <w:rPr>
                <w:noProof/>
                <w:lang w:eastAsia="zh-CN"/>
              </w:rPr>
            </w:pPr>
            <w:r w:rsidRPr="00EF5447">
              <w:rPr>
                <w:noProof/>
                <w:lang w:eastAsia="zh-CN"/>
              </w:rPr>
              <w:t>DC_4A_n261(A-G-I)</w:t>
            </w:r>
          </w:p>
          <w:p w14:paraId="61598D4C" w14:textId="77777777" w:rsidR="00796C91" w:rsidRPr="00EF5447" w:rsidRDefault="00796C91" w:rsidP="00FE1267">
            <w:pPr>
              <w:pStyle w:val="TAC"/>
              <w:rPr>
                <w:noProof/>
                <w:lang w:eastAsia="zh-CN"/>
              </w:rPr>
            </w:pPr>
            <w:r w:rsidRPr="00EF5447">
              <w:rPr>
                <w:noProof/>
                <w:lang w:eastAsia="zh-CN"/>
              </w:rPr>
              <w:t>DC_4A_n261(A-H-I)</w:t>
            </w:r>
          </w:p>
          <w:p w14:paraId="438E92B2" w14:textId="77777777" w:rsidR="00796C91" w:rsidRPr="00EF5447" w:rsidRDefault="00796C91" w:rsidP="00FE1267">
            <w:pPr>
              <w:pStyle w:val="TAC"/>
              <w:rPr>
                <w:noProof/>
                <w:lang w:eastAsia="zh-CN"/>
              </w:rPr>
            </w:pPr>
            <w:r w:rsidRPr="00EF5447">
              <w:rPr>
                <w:noProof/>
                <w:lang w:eastAsia="zh-CN"/>
              </w:rPr>
              <w:t>DC_4A_n261(G-H)</w:t>
            </w:r>
          </w:p>
          <w:p w14:paraId="4F9E9AB1" w14:textId="77777777" w:rsidR="00796C91" w:rsidRPr="00EF5447" w:rsidRDefault="00796C91" w:rsidP="00FE1267">
            <w:pPr>
              <w:pStyle w:val="TAC"/>
              <w:rPr>
                <w:noProof/>
                <w:lang w:eastAsia="zh-CN"/>
              </w:rPr>
            </w:pPr>
            <w:r w:rsidRPr="00EF5447">
              <w:rPr>
                <w:noProof/>
                <w:lang w:eastAsia="zh-CN"/>
              </w:rPr>
              <w:t>DC_4A_n261(H-I)</w:t>
            </w:r>
          </w:p>
          <w:p w14:paraId="12A164F3" w14:textId="77777777" w:rsidR="00796C91" w:rsidRPr="00EF5447" w:rsidRDefault="00796C91" w:rsidP="00FE1267">
            <w:pPr>
              <w:pStyle w:val="TAC"/>
              <w:rPr>
                <w:lang w:eastAsia="fi-FI"/>
              </w:rPr>
            </w:pPr>
            <w:r w:rsidRPr="00EF5447">
              <w:rPr>
                <w:noProof/>
                <w:lang w:eastAsia="zh-CN"/>
              </w:rPr>
              <w:t>DC_4A_n261(D-H)</w:t>
            </w:r>
          </w:p>
        </w:tc>
        <w:tc>
          <w:tcPr>
            <w:tcW w:w="2846" w:type="dxa"/>
          </w:tcPr>
          <w:p w14:paraId="54AA804A" w14:textId="77777777" w:rsidR="00796C91" w:rsidRPr="00EF5447" w:rsidRDefault="00796C91" w:rsidP="00FE1267">
            <w:pPr>
              <w:pStyle w:val="TAC"/>
              <w:rPr>
                <w:noProof/>
                <w:lang w:eastAsia="zh-CN"/>
              </w:rPr>
            </w:pPr>
            <w:r w:rsidRPr="00EF5447">
              <w:rPr>
                <w:noProof/>
                <w:lang w:eastAsia="zh-CN"/>
              </w:rPr>
              <w:t>DC_4A_n261A</w:t>
            </w:r>
          </w:p>
          <w:p w14:paraId="2C0871B3" w14:textId="77777777" w:rsidR="00796C91" w:rsidRPr="00EF5447" w:rsidRDefault="00796C91" w:rsidP="00FE1267">
            <w:pPr>
              <w:pStyle w:val="TAC"/>
              <w:rPr>
                <w:lang w:eastAsia="fi-FI"/>
              </w:rPr>
            </w:pPr>
            <w:r w:rsidRPr="00EF5447">
              <w:rPr>
                <w:lang w:eastAsia="fi-FI"/>
              </w:rPr>
              <w:t>DC_4A_n261H</w:t>
            </w:r>
          </w:p>
          <w:p w14:paraId="5AFE9932" w14:textId="77777777" w:rsidR="00796C91" w:rsidRPr="00EF5447" w:rsidRDefault="00796C91" w:rsidP="00FE1267">
            <w:pPr>
              <w:pStyle w:val="TAC"/>
              <w:rPr>
                <w:lang w:eastAsia="fi-FI"/>
              </w:rPr>
            </w:pPr>
            <w:r w:rsidRPr="00EF5447">
              <w:rPr>
                <w:noProof/>
                <w:lang w:eastAsia="zh-CN"/>
              </w:rPr>
              <w:t>DC_4A_n261I</w:t>
            </w:r>
          </w:p>
          <w:p w14:paraId="744803B4" w14:textId="77777777" w:rsidR="00796C91" w:rsidRPr="00EF5447" w:rsidRDefault="00796C91" w:rsidP="00FE1267">
            <w:pPr>
              <w:pStyle w:val="TAC"/>
              <w:rPr>
                <w:lang w:eastAsia="fi-FI"/>
              </w:rPr>
            </w:pPr>
            <w:r w:rsidRPr="00EF5447">
              <w:rPr>
                <w:lang w:eastAsia="fi-FI"/>
              </w:rPr>
              <w:t>DC_4A_n261G</w:t>
            </w:r>
          </w:p>
        </w:tc>
      </w:tr>
      <w:tr w:rsidR="00796C91" w:rsidRPr="00EF5447" w14:paraId="067E7953" w14:textId="77777777" w:rsidTr="00FE1267">
        <w:trPr>
          <w:trHeight w:val="187"/>
          <w:jc w:val="center"/>
        </w:trPr>
        <w:tc>
          <w:tcPr>
            <w:tcW w:w="2972" w:type="dxa"/>
            <w:shd w:val="clear" w:color="auto" w:fill="auto"/>
          </w:tcPr>
          <w:p w14:paraId="1A5DB49C" w14:textId="77777777" w:rsidR="00796C91" w:rsidRPr="00EF5447" w:rsidRDefault="00796C91" w:rsidP="00FE1267">
            <w:pPr>
              <w:pStyle w:val="TAC"/>
              <w:rPr>
                <w:lang w:eastAsia="fi-FI"/>
              </w:rPr>
            </w:pPr>
            <w:r w:rsidRPr="00EF5447">
              <w:rPr>
                <w:lang w:eastAsia="fi-FI"/>
              </w:rPr>
              <w:t>DC_5A_n257A</w:t>
            </w:r>
          </w:p>
          <w:p w14:paraId="17E671EE" w14:textId="77777777" w:rsidR="00796C91" w:rsidRPr="00EF5447" w:rsidRDefault="00796C91" w:rsidP="00FE1267">
            <w:pPr>
              <w:pStyle w:val="TAC"/>
              <w:rPr>
                <w:lang w:eastAsia="fi-FI"/>
              </w:rPr>
            </w:pPr>
            <w:r w:rsidRPr="00EF5447">
              <w:rPr>
                <w:lang w:eastAsia="fi-FI"/>
              </w:rPr>
              <w:t>DC_5A_n257D</w:t>
            </w:r>
          </w:p>
          <w:p w14:paraId="7EAD8635" w14:textId="77777777" w:rsidR="00796C91" w:rsidRPr="00EF5447" w:rsidRDefault="00796C91" w:rsidP="00FE1267">
            <w:pPr>
              <w:pStyle w:val="TAC"/>
              <w:rPr>
                <w:lang w:eastAsia="fi-FI"/>
              </w:rPr>
            </w:pPr>
            <w:r w:rsidRPr="00EF5447">
              <w:rPr>
                <w:lang w:eastAsia="fi-FI"/>
              </w:rPr>
              <w:t>DC_5A_n257E</w:t>
            </w:r>
          </w:p>
          <w:p w14:paraId="62029BC8" w14:textId="77777777" w:rsidR="00796C91" w:rsidRPr="00EF5447" w:rsidRDefault="00796C91" w:rsidP="00FE1267">
            <w:pPr>
              <w:pStyle w:val="TAC"/>
              <w:rPr>
                <w:lang w:eastAsia="fi-FI"/>
              </w:rPr>
            </w:pPr>
            <w:r w:rsidRPr="00EF5447">
              <w:rPr>
                <w:lang w:eastAsia="fi-FI"/>
              </w:rPr>
              <w:t>DC_5A_n257F</w:t>
            </w:r>
          </w:p>
          <w:p w14:paraId="191F43AA" w14:textId="77777777" w:rsidR="00796C91" w:rsidRPr="00EF5447" w:rsidRDefault="00796C91" w:rsidP="00FE1267">
            <w:pPr>
              <w:pStyle w:val="TAC"/>
              <w:rPr>
                <w:lang w:eastAsia="fi-FI"/>
              </w:rPr>
            </w:pPr>
            <w:r w:rsidRPr="00EF5447">
              <w:rPr>
                <w:lang w:eastAsia="fi-FI"/>
              </w:rPr>
              <w:t>DC_5A_n257G</w:t>
            </w:r>
          </w:p>
          <w:p w14:paraId="5F739BD6" w14:textId="77777777" w:rsidR="00796C91" w:rsidRPr="00EF5447" w:rsidRDefault="00796C91" w:rsidP="00FE1267">
            <w:pPr>
              <w:pStyle w:val="TAC"/>
              <w:rPr>
                <w:lang w:eastAsia="fi-FI"/>
              </w:rPr>
            </w:pPr>
            <w:r w:rsidRPr="00EF5447">
              <w:rPr>
                <w:lang w:eastAsia="fi-FI"/>
              </w:rPr>
              <w:t>DC_5A_n257H</w:t>
            </w:r>
          </w:p>
          <w:p w14:paraId="712E3ABA" w14:textId="77777777" w:rsidR="00796C91" w:rsidRPr="00EF5447" w:rsidRDefault="00796C91" w:rsidP="00FE1267">
            <w:pPr>
              <w:pStyle w:val="TAC"/>
              <w:rPr>
                <w:lang w:eastAsia="fi-FI"/>
              </w:rPr>
            </w:pPr>
            <w:r w:rsidRPr="00EF5447">
              <w:rPr>
                <w:lang w:eastAsia="fi-FI"/>
              </w:rPr>
              <w:t>DC_5A_n257I</w:t>
            </w:r>
          </w:p>
          <w:p w14:paraId="158FF78C" w14:textId="77777777" w:rsidR="00796C91" w:rsidRPr="00EF5447" w:rsidRDefault="00796C91" w:rsidP="00FE1267">
            <w:pPr>
              <w:pStyle w:val="TAC"/>
              <w:rPr>
                <w:lang w:eastAsia="fi-FI"/>
              </w:rPr>
            </w:pPr>
            <w:r w:rsidRPr="00EF5447">
              <w:rPr>
                <w:lang w:eastAsia="fi-FI"/>
              </w:rPr>
              <w:t>DC_5A_n257J</w:t>
            </w:r>
          </w:p>
          <w:p w14:paraId="4F1860A5" w14:textId="77777777" w:rsidR="00796C91" w:rsidRPr="00EF5447" w:rsidRDefault="00796C91" w:rsidP="00FE1267">
            <w:pPr>
              <w:pStyle w:val="TAC"/>
              <w:rPr>
                <w:lang w:eastAsia="fi-FI"/>
              </w:rPr>
            </w:pPr>
            <w:r w:rsidRPr="00EF5447">
              <w:rPr>
                <w:lang w:eastAsia="fi-FI"/>
              </w:rPr>
              <w:t>DC_5A_n257K</w:t>
            </w:r>
          </w:p>
          <w:p w14:paraId="754068EA" w14:textId="77777777" w:rsidR="00796C91" w:rsidRPr="00EF5447" w:rsidRDefault="00796C91" w:rsidP="00FE1267">
            <w:pPr>
              <w:pStyle w:val="TAC"/>
              <w:rPr>
                <w:lang w:eastAsia="fi-FI"/>
              </w:rPr>
            </w:pPr>
            <w:r w:rsidRPr="00EF5447">
              <w:rPr>
                <w:lang w:eastAsia="fi-FI"/>
              </w:rPr>
              <w:t>DC_5A_n257L</w:t>
            </w:r>
          </w:p>
          <w:p w14:paraId="4305C415" w14:textId="77777777" w:rsidR="00796C91" w:rsidRPr="00EF5447" w:rsidRDefault="00796C91" w:rsidP="00FE1267">
            <w:pPr>
              <w:pStyle w:val="TAC"/>
              <w:rPr>
                <w:lang w:eastAsia="fi-FI"/>
              </w:rPr>
            </w:pPr>
            <w:r w:rsidRPr="00EF5447">
              <w:rPr>
                <w:lang w:eastAsia="fi-FI"/>
              </w:rPr>
              <w:t>DC_5A_n257M</w:t>
            </w:r>
          </w:p>
          <w:p w14:paraId="4F4022D5" w14:textId="77777777" w:rsidR="00796C91" w:rsidRPr="00EF5447" w:rsidRDefault="00796C91" w:rsidP="00FE1267">
            <w:pPr>
              <w:pStyle w:val="TAC"/>
              <w:rPr>
                <w:lang w:eastAsia="fi-FI"/>
              </w:rPr>
            </w:pPr>
            <w:r w:rsidRPr="00EF5447">
              <w:rPr>
                <w:lang w:eastAsia="fi-FI"/>
              </w:rPr>
              <w:t>DC_5B_n257A</w:t>
            </w:r>
          </w:p>
        </w:tc>
        <w:tc>
          <w:tcPr>
            <w:tcW w:w="2846" w:type="dxa"/>
          </w:tcPr>
          <w:p w14:paraId="6A8530F9" w14:textId="77777777" w:rsidR="00796C91" w:rsidRPr="00EF5447" w:rsidRDefault="00796C91" w:rsidP="00FE1267">
            <w:pPr>
              <w:pStyle w:val="TAC"/>
              <w:rPr>
                <w:lang w:eastAsia="zh-TW"/>
              </w:rPr>
            </w:pPr>
            <w:r w:rsidRPr="00EF5447">
              <w:rPr>
                <w:lang w:eastAsia="fi-FI"/>
              </w:rPr>
              <w:t>DC_5A_n257A</w:t>
            </w:r>
          </w:p>
          <w:p w14:paraId="12B4BA5E" w14:textId="77777777" w:rsidR="00796C91" w:rsidRPr="00EF5447" w:rsidRDefault="00796C91" w:rsidP="00FE1267">
            <w:pPr>
              <w:pStyle w:val="TAC"/>
              <w:rPr>
                <w:color w:val="000000" w:themeColor="text1"/>
                <w:lang w:eastAsia="fi-FI"/>
              </w:rPr>
            </w:pPr>
            <w:r w:rsidRPr="00EF5447">
              <w:rPr>
                <w:color w:val="000000" w:themeColor="text1"/>
                <w:lang w:eastAsia="fi-FI"/>
              </w:rPr>
              <w:t>DC_5A_n257D</w:t>
            </w:r>
          </w:p>
          <w:p w14:paraId="3A5E6FEE" w14:textId="77777777" w:rsidR="00796C91" w:rsidRPr="00EF5447" w:rsidRDefault="00796C91" w:rsidP="00FE1267">
            <w:pPr>
              <w:pStyle w:val="TAC"/>
              <w:rPr>
                <w:color w:val="000000" w:themeColor="text1"/>
                <w:lang w:eastAsia="fi-FI"/>
              </w:rPr>
            </w:pPr>
            <w:r w:rsidRPr="00EF5447">
              <w:rPr>
                <w:color w:val="000000" w:themeColor="text1"/>
                <w:lang w:eastAsia="fi-FI"/>
              </w:rPr>
              <w:t>DC_5A_n257G</w:t>
            </w:r>
          </w:p>
          <w:p w14:paraId="53F8D7C0" w14:textId="77777777" w:rsidR="00796C91" w:rsidRPr="00EF5447" w:rsidRDefault="00796C91" w:rsidP="00FE1267">
            <w:pPr>
              <w:pStyle w:val="TAC"/>
              <w:rPr>
                <w:color w:val="000000" w:themeColor="text1"/>
                <w:lang w:eastAsia="fi-FI"/>
              </w:rPr>
            </w:pPr>
            <w:r w:rsidRPr="00EF5447">
              <w:rPr>
                <w:color w:val="000000" w:themeColor="text1"/>
                <w:lang w:eastAsia="fi-FI"/>
              </w:rPr>
              <w:t>DC_5A_n257H</w:t>
            </w:r>
          </w:p>
          <w:p w14:paraId="0C79B5DF" w14:textId="77777777" w:rsidR="00796C91" w:rsidRPr="00EF5447" w:rsidRDefault="00796C91" w:rsidP="00FE1267">
            <w:pPr>
              <w:pStyle w:val="TAC"/>
              <w:rPr>
                <w:lang w:eastAsia="zh-TW"/>
              </w:rPr>
            </w:pPr>
            <w:r w:rsidRPr="00EF5447">
              <w:rPr>
                <w:color w:val="000000" w:themeColor="text1"/>
                <w:lang w:eastAsia="fi-FI"/>
              </w:rPr>
              <w:t>DC_5A_n257I</w:t>
            </w:r>
          </w:p>
          <w:p w14:paraId="3442ECAD" w14:textId="77777777" w:rsidR="00796C91" w:rsidRPr="00EF5447" w:rsidRDefault="00796C91" w:rsidP="00FE1267">
            <w:pPr>
              <w:pStyle w:val="TAC"/>
              <w:rPr>
                <w:lang w:eastAsia="fi-FI"/>
              </w:rPr>
            </w:pPr>
            <w:r w:rsidRPr="00EF5447">
              <w:rPr>
                <w:lang w:eastAsia="fi-FI"/>
              </w:rPr>
              <w:t>DC_5B_n257A</w:t>
            </w:r>
          </w:p>
        </w:tc>
      </w:tr>
      <w:tr w:rsidR="00796C91" w:rsidRPr="00EF5447" w14:paraId="278C1FB2" w14:textId="77777777" w:rsidTr="00FE1267">
        <w:trPr>
          <w:trHeight w:val="187"/>
          <w:jc w:val="center"/>
        </w:trPr>
        <w:tc>
          <w:tcPr>
            <w:tcW w:w="2972" w:type="dxa"/>
            <w:shd w:val="clear" w:color="auto" w:fill="auto"/>
          </w:tcPr>
          <w:p w14:paraId="3D011BC7" w14:textId="77777777" w:rsidR="00796C91" w:rsidRPr="00EF5447" w:rsidRDefault="00796C91" w:rsidP="00FE1267">
            <w:pPr>
              <w:pStyle w:val="TAC"/>
              <w:rPr>
                <w:rFonts w:eastAsiaTheme="minorEastAsia"/>
                <w:lang w:eastAsia="ko-KR"/>
              </w:rPr>
            </w:pPr>
            <w:r w:rsidRPr="00EF5447">
              <w:rPr>
                <w:noProof/>
                <w:lang w:eastAsia="zh-CN"/>
              </w:rPr>
              <w:t>DC_5A-5A_n257A</w:t>
            </w:r>
          </w:p>
        </w:tc>
        <w:tc>
          <w:tcPr>
            <w:tcW w:w="2846" w:type="dxa"/>
          </w:tcPr>
          <w:p w14:paraId="6E9364BA" w14:textId="77777777" w:rsidR="00796C91" w:rsidRPr="00EF5447" w:rsidRDefault="00796C91" w:rsidP="00FE1267">
            <w:pPr>
              <w:pStyle w:val="TAC"/>
              <w:rPr>
                <w:lang w:eastAsia="fi-FI"/>
              </w:rPr>
            </w:pPr>
            <w:r w:rsidRPr="00EF5447">
              <w:rPr>
                <w:noProof/>
                <w:lang w:eastAsia="zh-CN"/>
              </w:rPr>
              <w:t>DC_5A_n257A</w:t>
            </w:r>
          </w:p>
        </w:tc>
      </w:tr>
      <w:tr w:rsidR="00796C91" w:rsidRPr="00EF5447" w14:paraId="76EFE9E6" w14:textId="77777777" w:rsidTr="00FE1267">
        <w:trPr>
          <w:trHeight w:val="187"/>
          <w:jc w:val="center"/>
        </w:trPr>
        <w:tc>
          <w:tcPr>
            <w:tcW w:w="2972" w:type="dxa"/>
            <w:shd w:val="clear" w:color="auto" w:fill="auto"/>
          </w:tcPr>
          <w:p w14:paraId="45A8A756" w14:textId="77777777" w:rsidR="00796C91" w:rsidRDefault="00796C91" w:rsidP="00FE1267">
            <w:pPr>
              <w:pStyle w:val="TAC"/>
              <w:rPr>
                <w:lang w:eastAsia="zh-CN"/>
              </w:rPr>
            </w:pPr>
            <w:r w:rsidRPr="00EF5447">
              <w:rPr>
                <w:lang w:eastAsia="fi-FI"/>
              </w:rPr>
              <w:t>DC_</w:t>
            </w:r>
            <w:r w:rsidRPr="00EF5447">
              <w:rPr>
                <w:lang w:eastAsia="zh-CN"/>
              </w:rPr>
              <w:t>5A_n258A</w:t>
            </w:r>
          </w:p>
          <w:p w14:paraId="72286681" w14:textId="77777777" w:rsidR="00796C91" w:rsidRDefault="00796C91" w:rsidP="00FE1267">
            <w:pPr>
              <w:pStyle w:val="TAC"/>
              <w:rPr>
                <w:noProof/>
              </w:rPr>
            </w:pPr>
            <w:r w:rsidRPr="00C93335">
              <w:rPr>
                <w:noProof/>
              </w:rPr>
              <w:t>DC_</w:t>
            </w:r>
            <w:r>
              <w:rPr>
                <w:noProof/>
              </w:rPr>
              <w:t>5</w:t>
            </w:r>
            <w:r w:rsidRPr="00C93335">
              <w:rPr>
                <w:noProof/>
              </w:rPr>
              <w:t>A_n258D</w:t>
            </w:r>
          </w:p>
          <w:p w14:paraId="12F16205" w14:textId="77777777" w:rsidR="00796C91" w:rsidRDefault="00796C91" w:rsidP="00FE1267">
            <w:pPr>
              <w:pStyle w:val="TAC"/>
              <w:rPr>
                <w:noProof/>
              </w:rPr>
            </w:pPr>
            <w:r w:rsidRPr="00C93335">
              <w:rPr>
                <w:noProof/>
              </w:rPr>
              <w:t>DC_</w:t>
            </w:r>
            <w:r>
              <w:rPr>
                <w:noProof/>
              </w:rPr>
              <w:t>5</w:t>
            </w:r>
            <w:r w:rsidRPr="00C93335">
              <w:rPr>
                <w:noProof/>
              </w:rPr>
              <w:t>A_n258G</w:t>
            </w:r>
          </w:p>
          <w:p w14:paraId="514A16BB" w14:textId="77777777" w:rsidR="00796C91" w:rsidRDefault="00796C91" w:rsidP="00FE1267">
            <w:pPr>
              <w:pStyle w:val="TAC"/>
              <w:rPr>
                <w:noProof/>
              </w:rPr>
            </w:pPr>
            <w:r w:rsidRPr="00C93335">
              <w:rPr>
                <w:noProof/>
              </w:rPr>
              <w:t>DC_</w:t>
            </w:r>
            <w:r>
              <w:rPr>
                <w:noProof/>
              </w:rPr>
              <w:t>5</w:t>
            </w:r>
            <w:r w:rsidRPr="00C93335">
              <w:rPr>
                <w:noProof/>
              </w:rPr>
              <w:t>A_n258H</w:t>
            </w:r>
          </w:p>
          <w:p w14:paraId="2256F7A0" w14:textId="77777777" w:rsidR="00796C91" w:rsidRDefault="00796C91" w:rsidP="00FE1267">
            <w:pPr>
              <w:pStyle w:val="TAC"/>
              <w:rPr>
                <w:noProof/>
              </w:rPr>
            </w:pPr>
            <w:r w:rsidRPr="00C93335">
              <w:rPr>
                <w:noProof/>
              </w:rPr>
              <w:t>DC_</w:t>
            </w:r>
            <w:r>
              <w:rPr>
                <w:noProof/>
              </w:rPr>
              <w:t>5</w:t>
            </w:r>
            <w:r w:rsidRPr="00C93335">
              <w:rPr>
                <w:noProof/>
              </w:rPr>
              <w:t>A_n258O</w:t>
            </w:r>
          </w:p>
          <w:p w14:paraId="7D6679FB" w14:textId="77777777" w:rsidR="00796C91" w:rsidRDefault="00796C91" w:rsidP="00FE1267">
            <w:pPr>
              <w:pStyle w:val="TAC"/>
              <w:rPr>
                <w:noProof/>
              </w:rPr>
            </w:pPr>
            <w:r w:rsidRPr="00C93335">
              <w:rPr>
                <w:noProof/>
              </w:rPr>
              <w:t>DC_</w:t>
            </w:r>
            <w:r>
              <w:rPr>
                <w:noProof/>
              </w:rPr>
              <w:t>5</w:t>
            </w:r>
            <w:r w:rsidRPr="00C93335">
              <w:rPr>
                <w:noProof/>
              </w:rPr>
              <w:t>A_n258P</w:t>
            </w:r>
          </w:p>
          <w:p w14:paraId="5F628F9D" w14:textId="77777777" w:rsidR="00796C91" w:rsidRPr="00EF5447" w:rsidRDefault="00796C91" w:rsidP="00FE1267">
            <w:pPr>
              <w:pStyle w:val="TAC"/>
              <w:rPr>
                <w:noProof/>
                <w:lang w:eastAsia="zh-CN"/>
              </w:rPr>
            </w:pPr>
            <w:r w:rsidRPr="00C93335">
              <w:rPr>
                <w:noProof/>
              </w:rPr>
              <w:t>DC_</w:t>
            </w:r>
            <w:r>
              <w:rPr>
                <w:noProof/>
              </w:rPr>
              <w:t>5</w:t>
            </w:r>
            <w:r w:rsidRPr="00C93335">
              <w:rPr>
                <w:noProof/>
              </w:rPr>
              <w:t>A_n258Q</w:t>
            </w:r>
          </w:p>
        </w:tc>
        <w:tc>
          <w:tcPr>
            <w:tcW w:w="2846" w:type="dxa"/>
          </w:tcPr>
          <w:p w14:paraId="632C5692" w14:textId="77777777" w:rsidR="00796C91" w:rsidRDefault="00796C91" w:rsidP="00FE1267">
            <w:pPr>
              <w:pStyle w:val="TAC"/>
              <w:rPr>
                <w:lang w:eastAsia="zh-TW"/>
              </w:rPr>
            </w:pPr>
            <w:r w:rsidRPr="00EF5447">
              <w:rPr>
                <w:lang w:eastAsia="fi-FI"/>
              </w:rPr>
              <w:t>DC_</w:t>
            </w:r>
            <w:r w:rsidRPr="00EF5447">
              <w:rPr>
                <w:lang w:eastAsia="zh-CN"/>
              </w:rPr>
              <w:t>5A_n258A</w:t>
            </w:r>
          </w:p>
          <w:p w14:paraId="37020564" w14:textId="77777777" w:rsidR="00796C91" w:rsidRDefault="00796C91" w:rsidP="00FE1267">
            <w:pPr>
              <w:pStyle w:val="TAC"/>
              <w:rPr>
                <w:noProof/>
              </w:rPr>
            </w:pPr>
            <w:r w:rsidRPr="00C93335">
              <w:rPr>
                <w:noProof/>
              </w:rPr>
              <w:t>DC_</w:t>
            </w:r>
            <w:r>
              <w:rPr>
                <w:noProof/>
              </w:rPr>
              <w:t>5</w:t>
            </w:r>
            <w:r w:rsidRPr="00C93335">
              <w:rPr>
                <w:noProof/>
              </w:rPr>
              <w:t>A_n258D</w:t>
            </w:r>
          </w:p>
          <w:p w14:paraId="6395ABD0" w14:textId="77777777" w:rsidR="00796C91" w:rsidRDefault="00796C91" w:rsidP="00FE1267">
            <w:pPr>
              <w:pStyle w:val="TAC"/>
              <w:rPr>
                <w:noProof/>
              </w:rPr>
            </w:pPr>
            <w:r w:rsidRPr="00C93335">
              <w:rPr>
                <w:noProof/>
              </w:rPr>
              <w:t>DC_</w:t>
            </w:r>
            <w:r>
              <w:rPr>
                <w:noProof/>
              </w:rPr>
              <w:t>5</w:t>
            </w:r>
            <w:r w:rsidRPr="00C93335">
              <w:rPr>
                <w:noProof/>
              </w:rPr>
              <w:t>A_n258G</w:t>
            </w:r>
          </w:p>
          <w:p w14:paraId="7FED2645" w14:textId="77777777" w:rsidR="00796C91" w:rsidRDefault="00796C91" w:rsidP="00FE1267">
            <w:pPr>
              <w:pStyle w:val="TAC"/>
              <w:rPr>
                <w:noProof/>
              </w:rPr>
            </w:pPr>
            <w:r w:rsidRPr="00C93335">
              <w:rPr>
                <w:noProof/>
              </w:rPr>
              <w:t>DC_</w:t>
            </w:r>
            <w:r>
              <w:rPr>
                <w:noProof/>
              </w:rPr>
              <w:t>5</w:t>
            </w:r>
            <w:r w:rsidRPr="00C93335">
              <w:rPr>
                <w:noProof/>
              </w:rPr>
              <w:t>A_n258H</w:t>
            </w:r>
          </w:p>
          <w:p w14:paraId="47E231DB" w14:textId="77777777" w:rsidR="00796C91" w:rsidRDefault="00796C91" w:rsidP="00FE1267">
            <w:pPr>
              <w:pStyle w:val="TAC"/>
              <w:rPr>
                <w:noProof/>
              </w:rPr>
            </w:pPr>
            <w:r w:rsidRPr="00C93335">
              <w:rPr>
                <w:noProof/>
              </w:rPr>
              <w:t>DC_</w:t>
            </w:r>
            <w:r>
              <w:rPr>
                <w:noProof/>
              </w:rPr>
              <w:t>5</w:t>
            </w:r>
            <w:r w:rsidRPr="00C93335">
              <w:rPr>
                <w:noProof/>
              </w:rPr>
              <w:t>A_n258O</w:t>
            </w:r>
          </w:p>
          <w:p w14:paraId="4B9F8416" w14:textId="77777777" w:rsidR="00796C91" w:rsidRDefault="00796C91" w:rsidP="00FE1267">
            <w:pPr>
              <w:pStyle w:val="TAC"/>
              <w:rPr>
                <w:noProof/>
              </w:rPr>
            </w:pPr>
            <w:r w:rsidRPr="00C93335">
              <w:rPr>
                <w:noProof/>
              </w:rPr>
              <w:t>DC_</w:t>
            </w:r>
            <w:r>
              <w:rPr>
                <w:noProof/>
              </w:rPr>
              <w:t>5</w:t>
            </w:r>
            <w:r w:rsidRPr="00C93335">
              <w:rPr>
                <w:noProof/>
              </w:rPr>
              <w:t>A_n258P</w:t>
            </w:r>
          </w:p>
          <w:p w14:paraId="419B1E8D" w14:textId="77777777" w:rsidR="00796C91" w:rsidRPr="00EF5447" w:rsidRDefault="00796C91" w:rsidP="00FE1267">
            <w:pPr>
              <w:pStyle w:val="TAC"/>
              <w:rPr>
                <w:noProof/>
                <w:lang w:eastAsia="zh-CN"/>
              </w:rPr>
            </w:pPr>
            <w:r w:rsidRPr="00C93335">
              <w:rPr>
                <w:noProof/>
              </w:rPr>
              <w:t>DC_</w:t>
            </w:r>
            <w:r>
              <w:rPr>
                <w:noProof/>
              </w:rPr>
              <w:t>5</w:t>
            </w:r>
            <w:r w:rsidRPr="00C93335">
              <w:rPr>
                <w:noProof/>
              </w:rPr>
              <w:t>A_n258Q</w:t>
            </w:r>
          </w:p>
        </w:tc>
      </w:tr>
      <w:tr w:rsidR="00796C91" w:rsidRPr="00EF5447" w14:paraId="29F96A1B" w14:textId="77777777" w:rsidTr="00FE1267">
        <w:trPr>
          <w:trHeight w:val="187"/>
          <w:jc w:val="center"/>
        </w:trPr>
        <w:tc>
          <w:tcPr>
            <w:tcW w:w="2972" w:type="dxa"/>
            <w:shd w:val="clear" w:color="auto" w:fill="auto"/>
          </w:tcPr>
          <w:p w14:paraId="6CED2539" w14:textId="77777777" w:rsidR="00796C91" w:rsidRPr="00EF5447" w:rsidRDefault="00796C91" w:rsidP="00FE1267">
            <w:pPr>
              <w:pStyle w:val="TAC"/>
              <w:rPr>
                <w:lang w:eastAsia="fi-FI"/>
              </w:rPr>
            </w:pPr>
            <w:r w:rsidRPr="00EF5447">
              <w:rPr>
                <w:lang w:eastAsia="fi-FI"/>
              </w:rPr>
              <w:lastRenderedPageBreak/>
              <w:t>DC_5A_n260A</w:t>
            </w:r>
          </w:p>
          <w:p w14:paraId="60B9E188" w14:textId="77777777" w:rsidR="00796C91" w:rsidRPr="00EF5447" w:rsidRDefault="00796C91" w:rsidP="00FE1267">
            <w:pPr>
              <w:pStyle w:val="TAC"/>
              <w:rPr>
                <w:lang w:eastAsia="fi-FI"/>
              </w:rPr>
            </w:pPr>
            <w:r w:rsidRPr="00EF5447">
              <w:rPr>
                <w:lang w:eastAsia="fi-FI"/>
              </w:rPr>
              <w:t>DC_5A_n260B</w:t>
            </w:r>
          </w:p>
          <w:p w14:paraId="560E18EA" w14:textId="77777777" w:rsidR="00796C91" w:rsidRPr="00EF5447" w:rsidRDefault="00796C91" w:rsidP="00FE1267">
            <w:pPr>
              <w:pStyle w:val="TAC"/>
              <w:rPr>
                <w:lang w:eastAsia="fi-FI"/>
              </w:rPr>
            </w:pPr>
            <w:r w:rsidRPr="00EF5447">
              <w:rPr>
                <w:lang w:eastAsia="fi-FI"/>
              </w:rPr>
              <w:t>DC_5A_n260C</w:t>
            </w:r>
          </w:p>
          <w:p w14:paraId="75DEA22B" w14:textId="77777777" w:rsidR="00796C91" w:rsidRPr="00EF5447" w:rsidRDefault="00796C91" w:rsidP="00FE1267">
            <w:pPr>
              <w:pStyle w:val="TAC"/>
              <w:rPr>
                <w:lang w:eastAsia="fi-FI"/>
              </w:rPr>
            </w:pPr>
            <w:r w:rsidRPr="00EF5447">
              <w:rPr>
                <w:lang w:eastAsia="fi-FI"/>
              </w:rPr>
              <w:t>DC_5A_n260D</w:t>
            </w:r>
          </w:p>
          <w:p w14:paraId="790051AA" w14:textId="77777777" w:rsidR="00796C91" w:rsidRPr="00EF5447" w:rsidRDefault="00796C91" w:rsidP="00FE1267">
            <w:pPr>
              <w:pStyle w:val="TAC"/>
              <w:rPr>
                <w:lang w:eastAsia="fi-FI"/>
              </w:rPr>
            </w:pPr>
            <w:r w:rsidRPr="00EF5447">
              <w:rPr>
                <w:lang w:eastAsia="fi-FI"/>
              </w:rPr>
              <w:t>DC_5A_n260E</w:t>
            </w:r>
          </w:p>
          <w:p w14:paraId="1C49E550" w14:textId="77777777" w:rsidR="00796C91" w:rsidRPr="00EF5447" w:rsidRDefault="00796C91" w:rsidP="00FE1267">
            <w:pPr>
              <w:pStyle w:val="TAC"/>
              <w:rPr>
                <w:lang w:eastAsia="fi-FI"/>
              </w:rPr>
            </w:pPr>
            <w:r w:rsidRPr="00EF5447">
              <w:rPr>
                <w:lang w:eastAsia="fi-FI"/>
              </w:rPr>
              <w:t>DC_5A_n260F</w:t>
            </w:r>
          </w:p>
          <w:p w14:paraId="59EEFFF5" w14:textId="77777777" w:rsidR="00796C91" w:rsidRPr="00EF5447" w:rsidRDefault="00796C91" w:rsidP="00FE1267">
            <w:pPr>
              <w:pStyle w:val="TAC"/>
              <w:rPr>
                <w:lang w:eastAsia="fi-FI"/>
              </w:rPr>
            </w:pPr>
            <w:r w:rsidRPr="00EF5447">
              <w:rPr>
                <w:lang w:eastAsia="fi-FI"/>
              </w:rPr>
              <w:t>DC_5A_n260G</w:t>
            </w:r>
          </w:p>
          <w:p w14:paraId="40DE484C" w14:textId="77777777" w:rsidR="00796C91" w:rsidRPr="00EF5447" w:rsidRDefault="00796C91" w:rsidP="00FE1267">
            <w:pPr>
              <w:pStyle w:val="TAC"/>
              <w:rPr>
                <w:lang w:eastAsia="fi-FI"/>
              </w:rPr>
            </w:pPr>
            <w:r w:rsidRPr="00EF5447">
              <w:rPr>
                <w:lang w:eastAsia="fi-FI"/>
              </w:rPr>
              <w:t>DC_5A_n260H</w:t>
            </w:r>
          </w:p>
          <w:p w14:paraId="2A8873D6" w14:textId="77777777" w:rsidR="00796C91" w:rsidRPr="00EF5447" w:rsidRDefault="00796C91" w:rsidP="00FE1267">
            <w:pPr>
              <w:pStyle w:val="TAC"/>
              <w:rPr>
                <w:lang w:eastAsia="fi-FI"/>
              </w:rPr>
            </w:pPr>
            <w:r w:rsidRPr="00EF5447">
              <w:rPr>
                <w:lang w:eastAsia="fi-FI"/>
              </w:rPr>
              <w:t>DC_5A_n260I</w:t>
            </w:r>
          </w:p>
          <w:p w14:paraId="4FD0A59E" w14:textId="77777777" w:rsidR="00796C91" w:rsidRPr="00EF5447" w:rsidRDefault="00796C91" w:rsidP="00FE1267">
            <w:pPr>
              <w:pStyle w:val="TAC"/>
              <w:rPr>
                <w:lang w:eastAsia="fi-FI"/>
              </w:rPr>
            </w:pPr>
            <w:r w:rsidRPr="00EF5447">
              <w:rPr>
                <w:lang w:eastAsia="fi-FI"/>
              </w:rPr>
              <w:t>DC_5A_n260J</w:t>
            </w:r>
          </w:p>
          <w:p w14:paraId="126E862D" w14:textId="77777777" w:rsidR="00796C91" w:rsidRPr="00EF5447" w:rsidRDefault="00796C91" w:rsidP="00FE1267">
            <w:pPr>
              <w:pStyle w:val="TAC"/>
              <w:rPr>
                <w:lang w:eastAsia="fi-FI"/>
              </w:rPr>
            </w:pPr>
            <w:r w:rsidRPr="00EF5447">
              <w:rPr>
                <w:lang w:eastAsia="fi-FI"/>
              </w:rPr>
              <w:t>DC_5A_n260K</w:t>
            </w:r>
          </w:p>
          <w:p w14:paraId="351E35C7" w14:textId="77777777" w:rsidR="00796C91" w:rsidRPr="00EF5447" w:rsidRDefault="00796C91" w:rsidP="00FE1267">
            <w:pPr>
              <w:pStyle w:val="TAC"/>
              <w:rPr>
                <w:lang w:eastAsia="fi-FI"/>
              </w:rPr>
            </w:pPr>
            <w:r w:rsidRPr="00EF5447">
              <w:rPr>
                <w:lang w:eastAsia="fi-FI"/>
              </w:rPr>
              <w:t>DC_5A_n260L</w:t>
            </w:r>
          </w:p>
          <w:p w14:paraId="6301ED6E" w14:textId="77777777" w:rsidR="00796C91" w:rsidRPr="00EF5447" w:rsidRDefault="00796C91" w:rsidP="00FE1267">
            <w:pPr>
              <w:pStyle w:val="TAC"/>
              <w:rPr>
                <w:lang w:eastAsia="fi-FI"/>
              </w:rPr>
            </w:pPr>
            <w:r w:rsidRPr="00EF5447">
              <w:rPr>
                <w:lang w:eastAsia="fi-FI"/>
              </w:rPr>
              <w:t>DC_5A_n260M</w:t>
            </w:r>
          </w:p>
          <w:p w14:paraId="5BFE8281" w14:textId="77777777" w:rsidR="00796C91" w:rsidRPr="00EF5447" w:rsidRDefault="00796C91" w:rsidP="00FE1267">
            <w:pPr>
              <w:pStyle w:val="TAC"/>
              <w:rPr>
                <w:lang w:eastAsia="fi-FI"/>
              </w:rPr>
            </w:pPr>
            <w:r w:rsidRPr="00EF5447">
              <w:rPr>
                <w:lang w:eastAsia="fi-FI"/>
              </w:rPr>
              <w:t>DC_5A_n260O</w:t>
            </w:r>
          </w:p>
          <w:p w14:paraId="4DE17E22" w14:textId="77777777" w:rsidR="00796C91" w:rsidRPr="00EF5447" w:rsidRDefault="00796C91" w:rsidP="00FE1267">
            <w:pPr>
              <w:pStyle w:val="TAC"/>
              <w:rPr>
                <w:lang w:eastAsia="fi-FI"/>
              </w:rPr>
            </w:pPr>
            <w:r w:rsidRPr="00EF5447">
              <w:rPr>
                <w:lang w:eastAsia="fi-FI"/>
              </w:rPr>
              <w:t>DC_5A_n260P</w:t>
            </w:r>
          </w:p>
          <w:p w14:paraId="5EB0AE13" w14:textId="77777777" w:rsidR="00796C91" w:rsidRPr="00EF5447" w:rsidRDefault="00796C91" w:rsidP="00FE1267">
            <w:pPr>
              <w:pStyle w:val="TAC"/>
              <w:rPr>
                <w:lang w:eastAsia="fi-FI"/>
              </w:rPr>
            </w:pPr>
            <w:r w:rsidRPr="00EF5447">
              <w:rPr>
                <w:lang w:eastAsia="fi-FI"/>
              </w:rPr>
              <w:t>DC_5A_n260Q</w:t>
            </w:r>
          </w:p>
          <w:p w14:paraId="3B12F2EF" w14:textId="77777777" w:rsidR="00796C91" w:rsidRPr="00EF5447" w:rsidRDefault="00796C91" w:rsidP="00FE1267">
            <w:pPr>
              <w:pStyle w:val="TAC"/>
              <w:rPr>
                <w:lang w:eastAsia="fi-FI"/>
              </w:rPr>
            </w:pPr>
            <w:r w:rsidRPr="00EF5447">
              <w:rPr>
                <w:noProof/>
                <w:lang w:eastAsia="zh-CN"/>
              </w:rPr>
              <w:t>DC_5B_n260A</w:t>
            </w:r>
          </w:p>
        </w:tc>
        <w:tc>
          <w:tcPr>
            <w:tcW w:w="2846" w:type="dxa"/>
          </w:tcPr>
          <w:p w14:paraId="60FE811B" w14:textId="77777777" w:rsidR="00796C91" w:rsidRPr="00EF5447" w:rsidRDefault="00796C91" w:rsidP="00FE1267">
            <w:pPr>
              <w:pStyle w:val="TAC"/>
              <w:rPr>
                <w:lang w:eastAsia="fi-FI"/>
              </w:rPr>
            </w:pPr>
            <w:r w:rsidRPr="00EF5447">
              <w:rPr>
                <w:lang w:eastAsia="fi-FI"/>
              </w:rPr>
              <w:t>DC_5A_n260A</w:t>
            </w:r>
          </w:p>
          <w:p w14:paraId="1EABD130" w14:textId="77777777" w:rsidR="00796C91" w:rsidRPr="00EF5447" w:rsidRDefault="00796C91" w:rsidP="00FE1267">
            <w:pPr>
              <w:pStyle w:val="TAC"/>
              <w:rPr>
                <w:rFonts w:cs="Arial"/>
                <w:szCs w:val="18"/>
              </w:rPr>
            </w:pPr>
            <w:r w:rsidRPr="00EF5447">
              <w:rPr>
                <w:rFonts w:cs="Arial"/>
                <w:szCs w:val="18"/>
              </w:rPr>
              <w:t>DC_5A_n260G</w:t>
            </w:r>
          </w:p>
          <w:p w14:paraId="4084D2E3" w14:textId="77777777" w:rsidR="00796C91" w:rsidRPr="00EF5447" w:rsidRDefault="00796C91" w:rsidP="00FE1267">
            <w:pPr>
              <w:pStyle w:val="TAC"/>
              <w:keepNext w:val="0"/>
              <w:rPr>
                <w:rFonts w:cs="Arial"/>
                <w:szCs w:val="18"/>
                <w:lang w:eastAsia="zh-TW"/>
              </w:rPr>
            </w:pPr>
            <w:r w:rsidRPr="00EF5447">
              <w:rPr>
                <w:rFonts w:cs="Arial"/>
                <w:szCs w:val="18"/>
              </w:rPr>
              <w:t>DC_5A_n260H</w:t>
            </w:r>
          </w:p>
          <w:p w14:paraId="429B2E00" w14:textId="77777777" w:rsidR="00796C91" w:rsidRPr="00EF5447" w:rsidRDefault="00796C91" w:rsidP="00FE1267">
            <w:pPr>
              <w:pStyle w:val="TAC"/>
              <w:keepNext w:val="0"/>
              <w:rPr>
                <w:rFonts w:eastAsia="PMingLiU" w:cs="Arial"/>
                <w:szCs w:val="18"/>
                <w:lang w:eastAsia="zh-TW"/>
              </w:rPr>
            </w:pPr>
            <w:r w:rsidRPr="00EF5447">
              <w:rPr>
                <w:rFonts w:cs="Arial"/>
                <w:szCs w:val="18"/>
              </w:rPr>
              <w:t>DC_5A_n260I</w:t>
            </w:r>
          </w:p>
          <w:p w14:paraId="5640802E" w14:textId="77777777" w:rsidR="00796C91" w:rsidRPr="00EF5447" w:rsidRDefault="00796C91" w:rsidP="00FE1267">
            <w:pPr>
              <w:pStyle w:val="TAC"/>
              <w:rPr>
                <w:rFonts w:cs="Arial"/>
                <w:szCs w:val="18"/>
              </w:rPr>
            </w:pPr>
            <w:r w:rsidRPr="00EF5447">
              <w:rPr>
                <w:rFonts w:cs="Arial"/>
                <w:szCs w:val="18"/>
              </w:rPr>
              <w:t>DC_5A_n260O</w:t>
            </w:r>
          </w:p>
          <w:p w14:paraId="038237CF" w14:textId="77777777" w:rsidR="00796C91" w:rsidRPr="00EF5447" w:rsidRDefault="00796C91" w:rsidP="00FE1267">
            <w:pPr>
              <w:pStyle w:val="TAC"/>
              <w:rPr>
                <w:rFonts w:cs="Arial"/>
                <w:szCs w:val="18"/>
              </w:rPr>
            </w:pPr>
            <w:r w:rsidRPr="00EF5447">
              <w:rPr>
                <w:rFonts w:cs="Arial"/>
                <w:szCs w:val="18"/>
              </w:rPr>
              <w:t>DC_5A_n260P</w:t>
            </w:r>
          </w:p>
          <w:p w14:paraId="35A3C489" w14:textId="77777777" w:rsidR="00796C91" w:rsidRPr="00EF5447" w:rsidRDefault="00796C91" w:rsidP="00FE1267">
            <w:pPr>
              <w:pStyle w:val="TAC"/>
              <w:rPr>
                <w:lang w:eastAsia="fi-FI"/>
              </w:rPr>
            </w:pPr>
            <w:r w:rsidRPr="00EF5447">
              <w:rPr>
                <w:rFonts w:cs="Arial"/>
                <w:szCs w:val="18"/>
              </w:rPr>
              <w:t>DC_5A_n260Q</w:t>
            </w:r>
          </w:p>
          <w:p w14:paraId="66B7886B" w14:textId="77777777" w:rsidR="00796C91" w:rsidRPr="00EF5447" w:rsidRDefault="00796C91" w:rsidP="00FE1267">
            <w:pPr>
              <w:pStyle w:val="TAC"/>
              <w:rPr>
                <w:lang w:eastAsia="fi-FI"/>
              </w:rPr>
            </w:pPr>
            <w:r w:rsidRPr="00EF5447">
              <w:rPr>
                <w:noProof/>
                <w:lang w:eastAsia="zh-CN"/>
              </w:rPr>
              <w:t>DC_5B_n260A</w:t>
            </w:r>
          </w:p>
        </w:tc>
      </w:tr>
      <w:tr w:rsidR="00796C91" w:rsidRPr="00EF5447" w14:paraId="720401E1" w14:textId="77777777" w:rsidTr="00FE1267">
        <w:trPr>
          <w:trHeight w:val="187"/>
          <w:jc w:val="center"/>
        </w:trPr>
        <w:tc>
          <w:tcPr>
            <w:tcW w:w="2972" w:type="dxa"/>
            <w:shd w:val="clear" w:color="auto" w:fill="auto"/>
          </w:tcPr>
          <w:p w14:paraId="6068639A" w14:textId="77777777" w:rsidR="00796C91" w:rsidRPr="00EF5447" w:rsidRDefault="00796C91" w:rsidP="00FE1267">
            <w:pPr>
              <w:pStyle w:val="TAC"/>
              <w:rPr>
                <w:lang w:eastAsia="fi-FI"/>
              </w:rPr>
            </w:pPr>
            <w:r w:rsidRPr="00EF5447">
              <w:rPr>
                <w:lang w:eastAsia="fi-FI"/>
              </w:rPr>
              <w:lastRenderedPageBreak/>
              <w:t>DC_5A_n260(2A)</w:t>
            </w:r>
          </w:p>
          <w:p w14:paraId="1FC1E3F6" w14:textId="77777777" w:rsidR="00796C91" w:rsidRPr="00EF5447" w:rsidRDefault="00796C91" w:rsidP="00FE1267">
            <w:pPr>
              <w:pStyle w:val="TAC"/>
              <w:rPr>
                <w:lang w:eastAsia="fi-FI"/>
              </w:rPr>
            </w:pPr>
            <w:r w:rsidRPr="00EF5447">
              <w:rPr>
                <w:lang w:eastAsia="fi-FI"/>
              </w:rPr>
              <w:t>DC_5A_n260(3A)</w:t>
            </w:r>
          </w:p>
          <w:p w14:paraId="6C53261D" w14:textId="77777777" w:rsidR="00796C91" w:rsidRPr="00EF5447" w:rsidRDefault="00796C91" w:rsidP="00FE1267">
            <w:pPr>
              <w:pStyle w:val="TAC"/>
              <w:rPr>
                <w:lang w:eastAsia="fi-FI"/>
              </w:rPr>
            </w:pPr>
            <w:r w:rsidRPr="00EF5447">
              <w:rPr>
                <w:lang w:eastAsia="fi-FI"/>
              </w:rPr>
              <w:t>DC_5A_n260(4A)</w:t>
            </w:r>
          </w:p>
          <w:p w14:paraId="4CEA06E4" w14:textId="77777777" w:rsidR="00796C91" w:rsidRPr="00EF5447" w:rsidRDefault="00796C91" w:rsidP="00FE1267">
            <w:pPr>
              <w:pStyle w:val="TAC"/>
              <w:rPr>
                <w:lang w:eastAsia="fi-FI"/>
              </w:rPr>
            </w:pPr>
            <w:r w:rsidRPr="00EF5447">
              <w:rPr>
                <w:lang w:eastAsia="fi-FI"/>
              </w:rPr>
              <w:t>DC_5A_n260(5A)</w:t>
            </w:r>
          </w:p>
          <w:p w14:paraId="49174972" w14:textId="77777777" w:rsidR="00796C91" w:rsidRPr="00EF5447" w:rsidRDefault="00796C91" w:rsidP="00FE1267">
            <w:pPr>
              <w:pStyle w:val="TAC"/>
              <w:rPr>
                <w:lang w:eastAsia="fi-FI"/>
              </w:rPr>
            </w:pPr>
            <w:r w:rsidRPr="00EF5447">
              <w:rPr>
                <w:lang w:eastAsia="fi-FI"/>
              </w:rPr>
              <w:t>DC_5A_n260(6A)</w:t>
            </w:r>
          </w:p>
          <w:p w14:paraId="1D69747B" w14:textId="77777777" w:rsidR="00796C91" w:rsidRPr="00EF5447" w:rsidRDefault="00796C91" w:rsidP="00FE1267">
            <w:pPr>
              <w:pStyle w:val="TAC"/>
              <w:rPr>
                <w:lang w:eastAsia="fi-FI"/>
              </w:rPr>
            </w:pPr>
            <w:r w:rsidRPr="00EF5447">
              <w:rPr>
                <w:lang w:eastAsia="fi-FI"/>
              </w:rPr>
              <w:t>DC_5A_n260(7A)</w:t>
            </w:r>
          </w:p>
          <w:p w14:paraId="71A652E5" w14:textId="77777777" w:rsidR="00796C91" w:rsidRPr="00EF5447" w:rsidRDefault="00796C91" w:rsidP="00FE1267">
            <w:pPr>
              <w:pStyle w:val="TAC"/>
              <w:rPr>
                <w:lang w:eastAsia="fi-FI"/>
              </w:rPr>
            </w:pPr>
            <w:r w:rsidRPr="00EF5447">
              <w:rPr>
                <w:lang w:eastAsia="fi-FI"/>
              </w:rPr>
              <w:t>DC_5A_n260(8A)</w:t>
            </w:r>
          </w:p>
          <w:p w14:paraId="14C70E95" w14:textId="77777777" w:rsidR="00796C91" w:rsidRPr="00EF5447" w:rsidRDefault="00796C91" w:rsidP="00FE1267">
            <w:pPr>
              <w:pStyle w:val="TAC"/>
              <w:rPr>
                <w:lang w:eastAsia="fi-FI"/>
              </w:rPr>
            </w:pPr>
            <w:r w:rsidRPr="00EF5447">
              <w:rPr>
                <w:lang w:eastAsia="fi-FI"/>
              </w:rPr>
              <w:t>DC_5A_n260(9A)</w:t>
            </w:r>
          </w:p>
          <w:p w14:paraId="3387397B" w14:textId="77777777" w:rsidR="00796C91" w:rsidRPr="00EF5447" w:rsidRDefault="00796C91" w:rsidP="00FE1267">
            <w:pPr>
              <w:pStyle w:val="TAC"/>
              <w:rPr>
                <w:lang w:eastAsia="fi-FI"/>
              </w:rPr>
            </w:pPr>
            <w:r w:rsidRPr="00EF5447">
              <w:rPr>
                <w:lang w:eastAsia="fi-FI"/>
              </w:rPr>
              <w:t>DC_5A_n260(10A)</w:t>
            </w:r>
          </w:p>
          <w:p w14:paraId="65B4E4DF" w14:textId="77777777" w:rsidR="00796C91" w:rsidRPr="00EF5447" w:rsidRDefault="00796C91" w:rsidP="00FE1267">
            <w:pPr>
              <w:pStyle w:val="TAC"/>
              <w:rPr>
                <w:lang w:eastAsia="fi-FI"/>
              </w:rPr>
            </w:pPr>
            <w:r w:rsidRPr="00EF5447">
              <w:rPr>
                <w:lang w:eastAsia="fi-FI"/>
              </w:rPr>
              <w:t>DC_5A_n260(A-I)</w:t>
            </w:r>
          </w:p>
          <w:p w14:paraId="67BD19E6" w14:textId="77777777" w:rsidR="00796C91" w:rsidRPr="00EF5447" w:rsidRDefault="00796C91" w:rsidP="00FE1267">
            <w:pPr>
              <w:pStyle w:val="TAC"/>
              <w:rPr>
                <w:lang w:eastAsia="fi-FI"/>
              </w:rPr>
            </w:pPr>
            <w:r w:rsidRPr="00EF5447">
              <w:rPr>
                <w:lang w:eastAsia="fi-FI"/>
              </w:rPr>
              <w:t>DC_5A_n260(A-P-Q)</w:t>
            </w:r>
          </w:p>
          <w:p w14:paraId="5C97730E" w14:textId="77777777" w:rsidR="00796C91" w:rsidRPr="00EF5447" w:rsidRDefault="00796C91" w:rsidP="00FE1267">
            <w:pPr>
              <w:pStyle w:val="TAC"/>
              <w:rPr>
                <w:lang w:eastAsia="fi-FI"/>
              </w:rPr>
            </w:pPr>
            <w:r w:rsidRPr="00EF5447">
              <w:rPr>
                <w:lang w:eastAsia="fi-FI"/>
              </w:rPr>
              <w:t>DC_5A_n260(3A-O-P)</w:t>
            </w:r>
          </w:p>
          <w:p w14:paraId="3925CC82" w14:textId="77777777" w:rsidR="00796C91" w:rsidRPr="00EF5447" w:rsidRDefault="00796C91" w:rsidP="00FE1267">
            <w:pPr>
              <w:pStyle w:val="TAC"/>
              <w:rPr>
                <w:lang w:eastAsia="fi-FI"/>
              </w:rPr>
            </w:pPr>
            <w:r w:rsidRPr="00EF5447">
              <w:rPr>
                <w:lang w:eastAsia="fi-FI"/>
              </w:rPr>
              <w:t>DC_5A_n260(D-G)</w:t>
            </w:r>
          </w:p>
          <w:p w14:paraId="7A236AB2" w14:textId="77777777" w:rsidR="00796C91" w:rsidRPr="00EF5447" w:rsidRDefault="00796C91" w:rsidP="00FE1267">
            <w:pPr>
              <w:pStyle w:val="TAC"/>
              <w:rPr>
                <w:lang w:eastAsia="fi-FI"/>
              </w:rPr>
            </w:pPr>
            <w:r w:rsidRPr="00EF5447">
              <w:rPr>
                <w:lang w:eastAsia="fi-FI"/>
              </w:rPr>
              <w:t>DC_5A_n260(D-H)</w:t>
            </w:r>
          </w:p>
          <w:p w14:paraId="3BC115D7" w14:textId="77777777" w:rsidR="00796C91" w:rsidRPr="00EF5447" w:rsidRDefault="00796C91" w:rsidP="00FE1267">
            <w:pPr>
              <w:pStyle w:val="TAC"/>
              <w:rPr>
                <w:lang w:eastAsia="fi-FI"/>
              </w:rPr>
            </w:pPr>
            <w:r w:rsidRPr="00EF5447">
              <w:rPr>
                <w:lang w:eastAsia="fi-FI"/>
              </w:rPr>
              <w:t>DC_5A_n260(D-I)</w:t>
            </w:r>
          </w:p>
          <w:p w14:paraId="796FB796" w14:textId="77777777" w:rsidR="00796C91" w:rsidRPr="00EF5447" w:rsidRDefault="00796C91" w:rsidP="00FE1267">
            <w:pPr>
              <w:pStyle w:val="TAC"/>
              <w:rPr>
                <w:lang w:eastAsia="fi-FI"/>
              </w:rPr>
            </w:pPr>
            <w:r w:rsidRPr="00EF5447">
              <w:rPr>
                <w:lang w:eastAsia="fi-FI"/>
              </w:rPr>
              <w:t>DC_5A_n260(D-O)</w:t>
            </w:r>
          </w:p>
          <w:p w14:paraId="4DE2F791" w14:textId="77777777" w:rsidR="00796C91" w:rsidRPr="00EF5447" w:rsidRDefault="00796C91" w:rsidP="00FE1267">
            <w:pPr>
              <w:pStyle w:val="TAC"/>
              <w:rPr>
                <w:lang w:eastAsia="fi-FI"/>
              </w:rPr>
            </w:pPr>
            <w:r w:rsidRPr="00EF5447">
              <w:rPr>
                <w:lang w:eastAsia="fi-FI"/>
              </w:rPr>
              <w:t>DC_5A_n260(D-P)</w:t>
            </w:r>
          </w:p>
          <w:p w14:paraId="17405C1B" w14:textId="77777777" w:rsidR="00796C91" w:rsidRPr="00EF5447" w:rsidRDefault="00796C91" w:rsidP="00FE1267">
            <w:pPr>
              <w:pStyle w:val="TAC"/>
              <w:rPr>
                <w:lang w:eastAsia="fi-FI"/>
              </w:rPr>
            </w:pPr>
            <w:r w:rsidRPr="00EF5447">
              <w:rPr>
                <w:lang w:eastAsia="fi-FI"/>
              </w:rPr>
              <w:t>DC_5A_n260(D-Q)</w:t>
            </w:r>
          </w:p>
          <w:p w14:paraId="1B1A36E7" w14:textId="77777777" w:rsidR="00796C91" w:rsidRPr="00EF5447" w:rsidRDefault="00796C91" w:rsidP="00FE1267">
            <w:pPr>
              <w:pStyle w:val="TAC"/>
              <w:rPr>
                <w:lang w:eastAsia="fi-FI"/>
              </w:rPr>
            </w:pPr>
            <w:r w:rsidRPr="00EF5447">
              <w:rPr>
                <w:lang w:eastAsia="fi-FI"/>
              </w:rPr>
              <w:t>DC_5A_n260(E-O)</w:t>
            </w:r>
          </w:p>
          <w:p w14:paraId="57B8ED25" w14:textId="77777777" w:rsidR="00796C91" w:rsidRPr="00EF5447" w:rsidRDefault="00796C91" w:rsidP="00FE1267">
            <w:pPr>
              <w:pStyle w:val="TAC"/>
              <w:rPr>
                <w:lang w:eastAsia="fi-FI"/>
              </w:rPr>
            </w:pPr>
            <w:r w:rsidRPr="00EF5447">
              <w:rPr>
                <w:lang w:eastAsia="fi-FI"/>
              </w:rPr>
              <w:t>DC_5A_n260(E-P)</w:t>
            </w:r>
          </w:p>
          <w:p w14:paraId="6C6E8B3E" w14:textId="77777777" w:rsidR="00796C91" w:rsidRPr="00EF5447" w:rsidRDefault="00796C91" w:rsidP="00FE1267">
            <w:pPr>
              <w:pStyle w:val="TAC"/>
              <w:rPr>
                <w:lang w:eastAsia="fi-FI"/>
              </w:rPr>
            </w:pPr>
            <w:r w:rsidRPr="00EF5447">
              <w:rPr>
                <w:lang w:eastAsia="fi-FI"/>
              </w:rPr>
              <w:t>DC_5A_n260(E-Q)</w:t>
            </w:r>
          </w:p>
          <w:p w14:paraId="67E0AB74" w14:textId="77777777" w:rsidR="00796C91" w:rsidRPr="00EF5447" w:rsidRDefault="00796C91" w:rsidP="00FE1267">
            <w:pPr>
              <w:pStyle w:val="TAC"/>
              <w:rPr>
                <w:lang w:eastAsia="fi-FI"/>
              </w:rPr>
            </w:pPr>
            <w:r w:rsidRPr="00EF5447">
              <w:rPr>
                <w:lang w:eastAsia="fi-FI"/>
              </w:rPr>
              <w:t>DC_5A_n260(G-I)</w:t>
            </w:r>
          </w:p>
          <w:p w14:paraId="311E6A91" w14:textId="77777777" w:rsidR="00796C91" w:rsidRPr="00EF5447" w:rsidRDefault="00796C91" w:rsidP="00FE1267">
            <w:pPr>
              <w:pStyle w:val="TAC"/>
              <w:rPr>
                <w:lang w:eastAsia="fi-FI"/>
              </w:rPr>
            </w:pPr>
            <w:r w:rsidRPr="00EF5447">
              <w:rPr>
                <w:lang w:eastAsia="fi-FI"/>
              </w:rPr>
              <w:t>DC_5A_n260(2G)</w:t>
            </w:r>
          </w:p>
          <w:p w14:paraId="76EB05F4" w14:textId="77777777" w:rsidR="00796C91" w:rsidRPr="00EF5447" w:rsidRDefault="00796C91" w:rsidP="00FE1267">
            <w:pPr>
              <w:pStyle w:val="TAC"/>
              <w:rPr>
                <w:lang w:eastAsia="fi-FI"/>
              </w:rPr>
            </w:pPr>
            <w:r w:rsidRPr="00EF5447">
              <w:rPr>
                <w:lang w:eastAsia="fi-FI"/>
              </w:rPr>
              <w:t>DC_5A_n260(2H)</w:t>
            </w:r>
          </w:p>
          <w:p w14:paraId="31505435" w14:textId="77777777" w:rsidR="00796C91" w:rsidRPr="00EF5447" w:rsidRDefault="00796C91" w:rsidP="00FE1267">
            <w:pPr>
              <w:pStyle w:val="TAC"/>
              <w:rPr>
                <w:lang w:eastAsia="fi-FI"/>
              </w:rPr>
            </w:pPr>
            <w:r w:rsidRPr="00EF5447">
              <w:rPr>
                <w:lang w:eastAsia="fi-FI"/>
              </w:rPr>
              <w:t>DC_5A_n260(2O)</w:t>
            </w:r>
          </w:p>
          <w:p w14:paraId="71BB44C0" w14:textId="77777777" w:rsidR="00796C91" w:rsidRPr="00EF5447" w:rsidRDefault="00796C91" w:rsidP="00FE1267">
            <w:pPr>
              <w:pStyle w:val="TAC"/>
              <w:rPr>
                <w:lang w:eastAsia="fi-FI"/>
              </w:rPr>
            </w:pPr>
            <w:r w:rsidRPr="00EF5447">
              <w:rPr>
                <w:lang w:eastAsia="fi-FI"/>
              </w:rPr>
              <w:t>DC_5A_n260(3O)</w:t>
            </w:r>
          </w:p>
          <w:p w14:paraId="38496F3D" w14:textId="77777777" w:rsidR="00796C91" w:rsidRPr="00EF5447" w:rsidRDefault="00796C91" w:rsidP="00FE1267">
            <w:pPr>
              <w:pStyle w:val="TAC"/>
              <w:rPr>
                <w:lang w:eastAsia="fi-FI"/>
              </w:rPr>
            </w:pPr>
            <w:r w:rsidRPr="00EF5447">
              <w:rPr>
                <w:lang w:eastAsia="fi-FI"/>
              </w:rPr>
              <w:t>DC_5A_n260(4O)</w:t>
            </w:r>
          </w:p>
          <w:p w14:paraId="743D49CE" w14:textId="77777777" w:rsidR="00796C91" w:rsidRPr="00EF5447" w:rsidRDefault="00796C91" w:rsidP="00FE1267">
            <w:pPr>
              <w:pStyle w:val="TAC"/>
              <w:rPr>
                <w:lang w:eastAsia="fi-FI"/>
              </w:rPr>
            </w:pPr>
            <w:r w:rsidRPr="00EF5447">
              <w:rPr>
                <w:lang w:eastAsia="fi-FI"/>
              </w:rPr>
              <w:t>DC_5A_n260(2P)</w:t>
            </w:r>
          </w:p>
          <w:p w14:paraId="6E454B16" w14:textId="77777777" w:rsidR="00796C91" w:rsidRPr="00EF5447" w:rsidRDefault="00796C91" w:rsidP="00FE1267">
            <w:pPr>
              <w:pStyle w:val="TAC"/>
              <w:rPr>
                <w:lang w:eastAsia="fi-FI"/>
              </w:rPr>
            </w:pPr>
            <w:r w:rsidRPr="00EF5447">
              <w:rPr>
                <w:lang w:eastAsia="fi-FI"/>
              </w:rPr>
              <w:t>DC_5A_n260(3P)</w:t>
            </w:r>
          </w:p>
          <w:p w14:paraId="735E7084" w14:textId="77777777" w:rsidR="00796C91" w:rsidRPr="00EF5447" w:rsidRDefault="00796C91" w:rsidP="00FE1267">
            <w:pPr>
              <w:pStyle w:val="TAC"/>
              <w:rPr>
                <w:lang w:eastAsia="fi-FI"/>
              </w:rPr>
            </w:pPr>
            <w:r w:rsidRPr="00EF5447">
              <w:rPr>
                <w:lang w:eastAsia="fi-FI"/>
              </w:rPr>
              <w:t>DC_5A_n260(4P)</w:t>
            </w:r>
          </w:p>
          <w:p w14:paraId="090F7CF4" w14:textId="77777777" w:rsidR="00796C91" w:rsidRPr="00EF5447" w:rsidRDefault="00796C91" w:rsidP="00FE1267">
            <w:pPr>
              <w:pStyle w:val="TAC"/>
              <w:rPr>
                <w:lang w:eastAsia="fi-FI"/>
              </w:rPr>
            </w:pPr>
            <w:r w:rsidRPr="00EF5447">
              <w:rPr>
                <w:lang w:eastAsia="fi-FI"/>
              </w:rPr>
              <w:t>DC_5A_n260(2A-O)</w:t>
            </w:r>
          </w:p>
          <w:p w14:paraId="32396001" w14:textId="77777777" w:rsidR="00796C91" w:rsidRPr="00EF5447" w:rsidRDefault="00796C91" w:rsidP="00FE1267">
            <w:pPr>
              <w:pStyle w:val="TAC"/>
              <w:rPr>
                <w:lang w:eastAsia="fi-FI"/>
              </w:rPr>
            </w:pPr>
            <w:r w:rsidRPr="00EF5447">
              <w:rPr>
                <w:lang w:eastAsia="fi-FI"/>
              </w:rPr>
              <w:t>DC_5A_n260(A-2O)</w:t>
            </w:r>
          </w:p>
          <w:p w14:paraId="5E24C527" w14:textId="77777777" w:rsidR="00796C91" w:rsidRPr="00EF5447" w:rsidRDefault="00796C91" w:rsidP="00FE1267">
            <w:pPr>
              <w:pStyle w:val="TAC"/>
              <w:rPr>
                <w:lang w:eastAsia="fi-FI"/>
              </w:rPr>
            </w:pPr>
            <w:r w:rsidRPr="00EF5447">
              <w:rPr>
                <w:lang w:eastAsia="fi-FI"/>
              </w:rPr>
              <w:t>DC_5A_n260(2A-G)</w:t>
            </w:r>
          </w:p>
          <w:p w14:paraId="43AC4B40" w14:textId="77777777" w:rsidR="00796C91" w:rsidRPr="00EF5447" w:rsidRDefault="00796C91" w:rsidP="00FE1267">
            <w:pPr>
              <w:pStyle w:val="TAC"/>
              <w:rPr>
                <w:lang w:eastAsia="fi-FI"/>
              </w:rPr>
            </w:pPr>
            <w:r w:rsidRPr="00EF5447">
              <w:rPr>
                <w:lang w:eastAsia="fi-FI"/>
              </w:rPr>
              <w:t>DC_5A_n260(A-2G)</w:t>
            </w:r>
          </w:p>
          <w:p w14:paraId="43CFA72C" w14:textId="77777777" w:rsidR="00796C91" w:rsidRPr="00EF5447" w:rsidRDefault="00796C91" w:rsidP="00FE1267">
            <w:pPr>
              <w:pStyle w:val="TAC"/>
              <w:rPr>
                <w:lang w:eastAsia="fi-FI"/>
              </w:rPr>
            </w:pPr>
            <w:r w:rsidRPr="00EF5447">
              <w:rPr>
                <w:lang w:eastAsia="fi-FI"/>
              </w:rPr>
              <w:t>DC_5A_n260(2A-2G)</w:t>
            </w:r>
          </w:p>
          <w:p w14:paraId="104D236C" w14:textId="77777777" w:rsidR="00796C91" w:rsidRPr="00EF5447" w:rsidRDefault="00796C91" w:rsidP="00FE1267">
            <w:pPr>
              <w:pStyle w:val="TAC"/>
              <w:rPr>
                <w:lang w:eastAsia="fi-FI"/>
              </w:rPr>
            </w:pPr>
            <w:r w:rsidRPr="00EF5447">
              <w:rPr>
                <w:lang w:eastAsia="fi-FI"/>
              </w:rPr>
              <w:t>DC_5A_n260(2G-O)</w:t>
            </w:r>
          </w:p>
          <w:p w14:paraId="7A5490F1" w14:textId="77777777" w:rsidR="00796C91" w:rsidRPr="00EF5447" w:rsidRDefault="00796C91" w:rsidP="00FE1267">
            <w:pPr>
              <w:pStyle w:val="TAC"/>
              <w:rPr>
                <w:lang w:eastAsia="fi-FI"/>
              </w:rPr>
            </w:pPr>
            <w:r w:rsidRPr="00EF5447">
              <w:rPr>
                <w:lang w:eastAsia="fi-FI"/>
              </w:rPr>
              <w:t>DC_5A_n260(2A-2G-O)</w:t>
            </w:r>
          </w:p>
          <w:p w14:paraId="19495BEC" w14:textId="77777777" w:rsidR="00796C91" w:rsidRPr="00EF5447" w:rsidRDefault="00796C91" w:rsidP="00FE1267">
            <w:pPr>
              <w:pStyle w:val="TAC"/>
              <w:rPr>
                <w:lang w:eastAsia="fi-FI"/>
              </w:rPr>
            </w:pPr>
            <w:r w:rsidRPr="00EF5447">
              <w:rPr>
                <w:lang w:eastAsia="fi-FI"/>
              </w:rPr>
              <w:t>DC_5A_n260(A-2H)</w:t>
            </w:r>
          </w:p>
          <w:p w14:paraId="2E5835A4" w14:textId="77777777" w:rsidR="00796C91" w:rsidRPr="00EF5447" w:rsidRDefault="00796C91" w:rsidP="00FE1267">
            <w:pPr>
              <w:pStyle w:val="TAC"/>
              <w:rPr>
                <w:lang w:eastAsia="fi-FI"/>
              </w:rPr>
            </w:pPr>
            <w:r w:rsidRPr="00EF5447">
              <w:rPr>
                <w:lang w:eastAsia="fi-FI"/>
              </w:rPr>
              <w:t>DC_5A_n260(2A-H)</w:t>
            </w:r>
          </w:p>
          <w:p w14:paraId="090EA44E" w14:textId="77777777" w:rsidR="00796C91" w:rsidRPr="00EF5447" w:rsidRDefault="00796C91" w:rsidP="00FE1267">
            <w:pPr>
              <w:pStyle w:val="TAC"/>
              <w:rPr>
                <w:lang w:eastAsia="fi-FI"/>
              </w:rPr>
            </w:pPr>
            <w:r w:rsidRPr="00EF5447">
              <w:rPr>
                <w:lang w:eastAsia="fi-FI"/>
              </w:rPr>
              <w:t>DC_5A_n260(2A-2H)</w:t>
            </w:r>
          </w:p>
          <w:p w14:paraId="11C20201" w14:textId="77777777" w:rsidR="00796C91" w:rsidRPr="00EF5447" w:rsidRDefault="00796C91" w:rsidP="00FE1267">
            <w:pPr>
              <w:pStyle w:val="TAC"/>
              <w:rPr>
                <w:lang w:eastAsia="fi-FI"/>
              </w:rPr>
            </w:pPr>
            <w:r w:rsidRPr="00EF5447">
              <w:rPr>
                <w:lang w:eastAsia="fi-FI"/>
              </w:rPr>
              <w:t>DC_5A_n260(2A-2O)</w:t>
            </w:r>
          </w:p>
          <w:p w14:paraId="5AD3A6A5" w14:textId="77777777" w:rsidR="00796C91" w:rsidRPr="00EF5447" w:rsidRDefault="00796C91" w:rsidP="00FE1267">
            <w:pPr>
              <w:pStyle w:val="TAC"/>
              <w:rPr>
                <w:lang w:eastAsia="fi-FI"/>
              </w:rPr>
            </w:pPr>
            <w:r w:rsidRPr="00EF5447">
              <w:rPr>
                <w:lang w:eastAsia="fi-FI"/>
              </w:rPr>
              <w:t>DC_5A_n260(2A-3O)</w:t>
            </w:r>
          </w:p>
          <w:p w14:paraId="04ACF052" w14:textId="77777777" w:rsidR="00796C91" w:rsidRPr="00EF5447" w:rsidRDefault="00796C91" w:rsidP="00FE1267">
            <w:pPr>
              <w:pStyle w:val="TAC"/>
              <w:rPr>
                <w:lang w:eastAsia="fi-FI"/>
              </w:rPr>
            </w:pPr>
            <w:r w:rsidRPr="00EF5447">
              <w:rPr>
                <w:lang w:eastAsia="fi-FI"/>
              </w:rPr>
              <w:t>DC_5A_n260(A-4O)</w:t>
            </w:r>
          </w:p>
          <w:p w14:paraId="798C2E3C" w14:textId="77777777" w:rsidR="00796C91" w:rsidRPr="00EF5447" w:rsidRDefault="00796C91" w:rsidP="00FE1267">
            <w:pPr>
              <w:pStyle w:val="TAC"/>
              <w:rPr>
                <w:lang w:eastAsia="fi-FI"/>
              </w:rPr>
            </w:pPr>
            <w:r w:rsidRPr="00EF5447">
              <w:rPr>
                <w:lang w:eastAsia="fi-FI"/>
              </w:rPr>
              <w:t>DC_5A_n260(2A-4O)</w:t>
            </w:r>
          </w:p>
          <w:p w14:paraId="11D6B9B2" w14:textId="77777777" w:rsidR="00796C91" w:rsidRPr="00EF5447" w:rsidRDefault="00796C91" w:rsidP="00FE1267">
            <w:pPr>
              <w:pStyle w:val="TAC"/>
              <w:rPr>
                <w:lang w:eastAsia="fi-FI"/>
              </w:rPr>
            </w:pPr>
            <w:r w:rsidRPr="00EF5447">
              <w:rPr>
                <w:lang w:eastAsia="fi-FI"/>
              </w:rPr>
              <w:t>DC_5A_n260(3A-2O)</w:t>
            </w:r>
          </w:p>
          <w:p w14:paraId="759EABEA" w14:textId="77777777" w:rsidR="00796C91" w:rsidRPr="00EF5447" w:rsidRDefault="00796C91" w:rsidP="00FE1267">
            <w:pPr>
              <w:pStyle w:val="TAC"/>
              <w:rPr>
                <w:lang w:eastAsia="fi-FI"/>
              </w:rPr>
            </w:pPr>
            <w:r w:rsidRPr="00EF5447">
              <w:rPr>
                <w:lang w:eastAsia="fi-FI"/>
              </w:rPr>
              <w:t>DC_5A_n260(3A-2G)</w:t>
            </w:r>
          </w:p>
          <w:p w14:paraId="6336306F" w14:textId="77777777" w:rsidR="00796C91" w:rsidRPr="00EF5447" w:rsidRDefault="00796C91" w:rsidP="00FE1267">
            <w:pPr>
              <w:pStyle w:val="TAC"/>
              <w:rPr>
                <w:lang w:eastAsia="fi-FI"/>
              </w:rPr>
            </w:pPr>
            <w:r w:rsidRPr="00EF5447">
              <w:rPr>
                <w:lang w:eastAsia="fi-FI"/>
              </w:rPr>
              <w:lastRenderedPageBreak/>
              <w:t>DC_5A_n260(4A-G)</w:t>
            </w:r>
          </w:p>
          <w:p w14:paraId="30ECF90D" w14:textId="77777777" w:rsidR="00796C91" w:rsidRPr="00EF5447" w:rsidRDefault="00796C91" w:rsidP="00FE1267">
            <w:pPr>
              <w:pStyle w:val="TAC"/>
              <w:rPr>
                <w:lang w:eastAsia="fi-FI"/>
              </w:rPr>
            </w:pPr>
            <w:r w:rsidRPr="00EF5447">
              <w:rPr>
                <w:lang w:eastAsia="fi-FI"/>
              </w:rPr>
              <w:t>DC_5A_n260(4A-2G)</w:t>
            </w:r>
          </w:p>
          <w:p w14:paraId="0E1B42B0" w14:textId="77777777" w:rsidR="00796C91" w:rsidRPr="00EF5447" w:rsidRDefault="00796C91" w:rsidP="00FE1267">
            <w:pPr>
              <w:pStyle w:val="TAC"/>
              <w:rPr>
                <w:lang w:eastAsia="fi-FI"/>
              </w:rPr>
            </w:pPr>
            <w:r w:rsidRPr="00EF5447">
              <w:rPr>
                <w:lang w:eastAsia="fi-FI"/>
              </w:rPr>
              <w:t>DC_5A_n260(4A-O)</w:t>
            </w:r>
          </w:p>
          <w:p w14:paraId="46DA210B" w14:textId="77777777" w:rsidR="00796C91" w:rsidRPr="00EF5447" w:rsidRDefault="00796C91" w:rsidP="00FE1267">
            <w:pPr>
              <w:pStyle w:val="TAC"/>
              <w:rPr>
                <w:lang w:eastAsia="fi-FI"/>
              </w:rPr>
            </w:pPr>
            <w:r w:rsidRPr="00EF5447">
              <w:rPr>
                <w:lang w:eastAsia="fi-FI"/>
              </w:rPr>
              <w:t>DC_5A_n260(4A-2O)</w:t>
            </w:r>
          </w:p>
          <w:p w14:paraId="39328B4C" w14:textId="77777777" w:rsidR="00796C91" w:rsidRPr="00EF5447" w:rsidRDefault="00796C91" w:rsidP="00FE1267">
            <w:pPr>
              <w:pStyle w:val="TAC"/>
              <w:rPr>
                <w:lang w:eastAsia="fi-FI"/>
              </w:rPr>
            </w:pPr>
            <w:r w:rsidRPr="00EF5447">
              <w:rPr>
                <w:lang w:eastAsia="fi-FI"/>
              </w:rPr>
              <w:t>DC_5A_n260(A-O)</w:t>
            </w:r>
          </w:p>
          <w:p w14:paraId="6316B674" w14:textId="77777777" w:rsidR="00796C91" w:rsidRPr="00EF5447" w:rsidRDefault="00796C91" w:rsidP="00FE1267">
            <w:pPr>
              <w:pStyle w:val="TAC"/>
              <w:rPr>
                <w:lang w:eastAsia="fi-FI"/>
              </w:rPr>
            </w:pPr>
            <w:r w:rsidRPr="00EF5447">
              <w:rPr>
                <w:lang w:eastAsia="fi-FI"/>
              </w:rPr>
              <w:t>DC_5A_n260(A-G)</w:t>
            </w:r>
          </w:p>
          <w:p w14:paraId="796263CB" w14:textId="77777777" w:rsidR="00796C91" w:rsidRPr="00EF5447" w:rsidRDefault="00796C91" w:rsidP="00FE1267">
            <w:pPr>
              <w:pStyle w:val="TAC"/>
              <w:rPr>
                <w:lang w:eastAsia="fi-FI"/>
              </w:rPr>
            </w:pPr>
            <w:r w:rsidRPr="00EF5447">
              <w:rPr>
                <w:lang w:eastAsia="fi-FI"/>
              </w:rPr>
              <w:t>DC_5A_n260(G-O)</w:t>
            </w:r>
          </w:p>
          <w:p w14:paraId="4E9B52EA" w14:textId="77777777" w:rsidR="00796C91" w:rsidRPr="00EF5447" w:rsidRDefault="00796C91" w:rsidP="00FE1267">
            <w:pPr>
              <w:pStyle w:val="TAC"/>
              <w:rPr>
                <w:lang w:eastAsia="fi-FI"/>
              </w:rPr>
            </w:pPr>
            <w:r w:rsidRPr="00EF5447">
              <w:rPr>
                <w:lang w:eastAsia="fi-FI"/>
              </w:rPr>
              <w:t>DC_5A_n260(A-G-O)</w:t>
            </w:r>
          </w:p>
          <w:p w14:paraId="37C8B1B3" w14:textId="77777777" w:rsidR="00796C91" w:rsidRPr="00EF5447" w:rsidRDefault="00796C91" w:rsidP="00FE1267">
            <w:pPr>
              <w:pStyle w:val="TAC"/>
              <w:rPr>
                <w:lang w:eastAsia="fi-FI"/>
              </w:rPr>
            </w:pPr>
            <w:r w:rsidRPr="00EF5447">
              <w:rPr>
                <w:lang w:eastAsia="fi-FI"/>
              </w:rPr>
              <w:t>DC_5A_n260(2A-G-O)</w:t>
            </w:r>
          </w:p>
          <w:p w14:paraId="2955FFF0" w14:textId="77777777" w:rsidR="00796C91" w:rsidRPr="00EF5447" w:rsidRDefault="00796C91" w:rsidP="00FE1267">
            <w:pPr>
              <w:pStyle w:val="TAC"/>
              <w:rPr>
                <w:lang w:eastAsia="fi-FI"/>
              </w:rPr>
            </w:pPr>
            <w:r w:rsidRPr="00EF5447">
              <w:rPr>
                <w:lang w:eastAsia="fi-FI"/>
              </w:rPr>
              <w:t>DC_5A_n260(A-2G-O)</w:t>
            </w:r>
          </w:p>
          <w:p w14:paraId="634860D8" w14:textId="77777777" w:rsidR="00796C91" w:rsidRPr="00EF5447" w:rsidRDefault="00796C91" w:rsidP="00FE1267">
            <w:pPr>
              <w:pStyle w:val="TAC"/>
              <w:rPr>
                <w:lang w:eastAsia="fi-FI"/>
              </w:rPr>
            </w:pPr>
            <w:r w:rsidRPr="00EF5447">
              <w:rPr>
                <w:lang w:eastAsia="fi-FI"/>
              </w:rPr>
              <w:t>DC_5A_n260(A-H)</w:t>
            </w:r>
          </w:p>
          <w:p w14:paraId="6AB82352" w14:textId="77777777" w:rsidR="00796C91" w:rsidRPr="00EF5447" w:rsidRDefault="00796C91" w:rsidP="00FE1267">
            <w:pPr>
              <w:pStyle w:val="TAC"/>
              <w:rPr>
                <w:lang w:eastAsia="fi-FI"/>
              </w:rPr>
            </w:pPr>
            <w:r w:rsidRPr="00EF5447">
              <w:rPr>
                <w:lang w:eastAsia="fi-FI"/>
              </w:rPr>
              <w:t>DC_5A_n260(A-3O)</w:t>
            </w:r>
          </w:p>
          <w:p w14:paraId="352FED5C" w14:textId="77777777" w:rsidR="00796C91" w:rsidRPr="00EF5447" w:rsidRDefault="00796C91" w:rsidP="00FE1267">
            <w:pPr>
              <w:pStyle w:val="TAC"/>
              <w:rPr>
                <w:lang w:eastAsia="fi-FI"/>
              </w:rPr>
            </w:pPr>
            <w:r w:rsidRPr="00EF5447">
              <w:rPr>
                <w:lang w:eastAsia="fi-FI"/>
              </w:rPr>
              <w:t>DC_5A_n260(3A-O)</w:t>
            </w:r>
          </w:p>
          <w:p w14:paraId="0AB1C3D5" w14:textId="77777777" w:rsidR="00796C91" w:rsidRPr="00EF5447" w:rsidRDefault="00796C91" w:rsidP="00FE1267">
            <w:pPr>
              <w:pStyle w:val="TAC"/>
              <w:rPr>
                <w:lang w:eastAsia="fi-FI"/>
              </w:rPr>
            </w:pPr>
            <w:r w:rsidRPr="00EF5447">
              <w:rPr>
                <w:lang w:eastAsia="fi-FI"/>
              </w:rPr>
              <w:t>DC_5A_n260(3A-G)</w:t>
            </w:r>
          </w:p>
          <w:p w14:paraId="60B27AF3" w14:textId="77777777" w:rsidR="00796C91" w:rsidRPr="00EF5447" w:rsidRDefault="00796C91" w:rsidP="00FE1267">
            <w:pPr>
              <w:pStyle w:val="TAC"/>
              <w:rPr>
                <w:lang w:eastAsia="fi-FI"/>
              </w:rPr>
            </w:pPr>
            <w:r w:rsidRPr="00EF5447">
              <w:rPr>
                <w:lang w:eastAsia="fi-FI"/>
              </w:rPr>
              <w:t>DC_5A_n260(2D)</w:t>
            </w:r>
          </w:p>
          <w:p w14:paraId="3A239B70" w14:textId="77777777" w:rsidR="00796C91" w:rsidRPr="00EF5447" w:rsidRDefault="00796C91" w:rsidP="00FE1267">
            <w:pPr>
              <w:pStyle w:val="TAC"/>
              <w:rPr>
                <w:lang w:eastAsia="fi-FI"/>
              </w:rPr>
            </w:pPr>
            <w:r w:rsidRPr="00EF5447">
              <w:rPr>
                <w:lang w:eastAsia="fi-FI"/>
              </w:rPr>
              <w:t>DC_5A_n260(3G)</w:t>
            </w:r>
          </w:p>
          <w:p w14:paraId="030EE564" w14:textId="77777777" w:rsidR="00796C91" w:rsidRPr="00EF5447" w:rsidRDefault="00796C91" w:rsidP="00FE1267">
            <w:pPr>
              <w:pStyle w:val="TAC"/>
              <w:rPr>
                <w:lang w:eastAsia="fi-FI"/>
              </w:rPr>
            </w:pPr>
            <w:r w:rsidRPr="00EF5447">
              <w:rPr>
                <w:lang w:eastAsia="fi-FI"/>
              </w:rPr>
              <w:t>DC_5A_n260(4G)</w:t>
            </w:r>
          </w:p>
          <w:p w14:paraId="6D82EEAA" w14:textId="77777777" w:rsidR="00796C91" w:rsidRPr="00EF5447" w:rsidRDefault="00796C91" w:rsidP="00FE1267">
            <w:pPr>
              <w:pStyle w:val="TAC"/>
              <w:rPr>
                <w:lang w:eastAsia="fi-FI"/>
              </w:rPr>
            </w:pPr>
            <w:r w:rsidRPr="00EF5447">
              <w:rPr>
                <w:lang w:eastAsia="fi-FI"/>
              </w:rPr>
              <w:t>DC_5A_n260(A-D)</w:t>
            </w:r>
          </w:p>
          <w:p w14:paraId="530AD896" w14:textId="77777777" w:rsidR="00796C91" w:rsidRPr="00EF5447" w:rsidRDefault="00796C91" w:rsidP="00FE1267">
            <w:pPr>
              <w:pStyle w:val="TAC"/>
              <w:rPr>
                <w:lang w:eastAsia="fi-FI"/>
              </w:rPr>
            </w:pPr>
            <w:r w:rsidRPr="00EF5447">
              <w:rPr>
                <w:lang w:eastAsia="fi-FI"/>
              </w:rPr>
              <w:t>DC_5A_n260(2A-D)</w:t>
            </w:r>
          </w:p>
          <w:p w14:paraId="6223C164" w14:textId="77777777" w:rsidR="00796C91" w:rsidRPr="00EF5447" w:rsidRDefault="00796C91" w:rsidP="00FE1267">
            <w:pPr>
              <w:pStyle w:val="TAC"/>
              <w:rPr>
                <w:lang w:eastAsia="fi-FI"/>
              </w:rPr>
            </w:pPr>
            <w:r w:rsidRPr="00EF5447">
              <w:rPr>
                <w:lang w:eastAsia="fi-FI"/>
              </w:rPr>
              <w:t>DC_5A_n260(A-D-O)</w:t>
            </w:r>
          </w:p>
          <w:p w14:paraId="10BEFD6F" w14:textId="77777777" w:rsidR="00796C91" w:rsidRPr="00EF5447" w:rsidRDefault="00796C91" w:rsidP="00FE1267">
            <w:pPr>
              <w:pStyle w:val="TAC"/>
              <w:rPr>
                <w:lang w:eastAsia="fi-FI"/>
              </w:rPr>
            </w:pPr>
            <w:r w:rsidRPr="00EF5447">
              <w:rPr>
                <w:lang w:eastAsia="fi-FI"/>
              </w:rPr>
              <w:t>DC_5A_n260(2A-D-O)</w:t>
            </w:r>
          </w:p>
          <w:p w14:paraId="0A0D5894" w14:textId="77777777" w:rsidR="00796C91" w:rsidRPr="00EF5447" w:rsidRDefault="00796C91" w:rsidP="00FE1267">
            <w:pPr>
              <w:pStyle w:val="TAC"/>
              <w:rPr>
                <w:lang w:eastAsia="fi-FI"/>
              </w:rPr>
            </w:pPr>
            <w:r w:rsidRPr="00EF5447">
              <w:rPr>
                <w:lang w:eastAsia="fi-FI"/>
              </w:rPr>
              <w:t>DC_5A_n260(D-2O)</w:t>
            </w:r>
          </w:p>
          <w:p w14:paraId="3D0BE3A8" w14:textId="77777777" w:rsidR="00796C91" w:rsidRPr="00EF5447" w:rsidRDefault="00796C91" w:rsidP="00FE1267">
            <w:pPr>
              <w:pStyle w:val="TAC"/>
              <w:rPr>
                <w:lang w:eastAsia="fi-FI"/>
              </w:rPr>
            </w:pPr>
            <w:r w:rsidRPr="00EF5447">
              <w:rPr>
                <w:lang w:eastAsia="fi-FI"/>
              </w:rPr>
              <w:t>DC_5A_n260(A-D-2O)</w:t>
            </w:r>
          </w:p>
          <w:p w14:paraId="0C297F39" w14:textId="77777777" w:rsidR="00796C91" w:rsidRPr="00EF5447" w:rsidRDefault="00796C91" w:rsidP="00FE1267">
            <w:pPr>
              <w:pStyle w:val="TAC"/>
              <w:rPr>
                <w:lang w:eastAsia="fi-FI"/>
              </w:rPr>
            </w:pPr>
            <w:r w:rsidRPr="00EF5447">
              <w:rPr>
                <w:lang w:eastAsia="fi-FI"/>
              </w:rPr>
              <w:t>DC_5A_n260(2A-D-2O)</w:t>
            </w:r>
          </w:p>
          <w:p w14:paraId="2F02635B" w14:textId="77777777" w:rsidR="00796C91" w:rsidRPr="00EF5447" w:rsidRDefault="00796C91" w:rsidP="00FE1267">
            <w:pPr>
              <w:pStyle w:val="TAC"/>
              <w:rPr>
                <w:lang w:eastAsia="fi-FI"/>
              </w:rPr>
            </w:pPr>
            <w:r w:rsidRPr="00EF5447">
              <w:rPr>
                <w:lang w:eastAsia="fi-FI"/>
              </w:rPr>
              <w:t>DC_5A_n260(A-2D)</w:t>
            </w:r>
          </w:p>
          <w:p w14:paraId="09AA7600" w14:textId="77777777" w:rsidR="00796C91" w:rsidRPr="00EF5447" w:rsidRDefault="00796C91" w:rsidP="00FE1267">
            <w:pPr>
              <w:pStyle w:val="TAC"/>
              <w:rPr>
                <w:lang w:eastAsia="fi-FI"/>
              </w:rPr>
            </w:pPr>
            <w:r w:rsidRPr="00EF5447">
              <w:rPr>
                <w:lang w:eastAsia="fi-FI"/>
              </w:rPr>
              <w:t>DC_5A_n260(2A-2D)</w:t>
            </w:r>
          </w:p>
          <w:p w14:paraId="6B7D8C9A" w14:textId="77777777" w:rsidR="00796C91" w:rsidRPr="00EF5447" w:rsidRDefault="00796C91" w:rsidP="00FE1267">
            <w:pPr>
              <w:pStyle w:val="TAC"/>
              <w:rPr>
                <w:lang w:eastAsia="fi-FI"/>
              </w:rPr>
            </w:pPr>
            <w:r w:rsidRPr="00EF5447">
              <w:rPr>
                <w:lang w:eastAsia="fi-FI"/>
              </w:rPr>
              <w:t>DC_5A_n260(A-P)</w:t>
            </w:r>
          </w:p>
          <w:p w14:paraId="4A87EF66" w14:textId="77777777" w:rsidR="00796C91" w:rsidRPr="00EF5447" w:rsidRDefault="00796C91" w:rsidP="00FE1267">
            <w:pPr>
              <w:pStyle w:val="TAC"/>
              <w:rPr>
                <w:lang w:eastAsia="fi-FI"/>
              </w:rPr>
            </w:pPr>
            <w:r w:rsidRPr="00EF5447">
              <w:rPr>
                <w:lang w:eastAsia="fi-FI"/>
              </w:rPr>
              <w:t>DC_5A_n260(2A-P)</w:t>
            </w:r>
          </w:p>
          <w:p w14:paraId="5BF7F4D8" w14:textId="77777777" w:rsidR="00796C91" w:rsidRPr="00EF5447" w:rsidRDefault="00796C91" w:rsidP="00FE1267">
            <w:pPr>
              <w:pStyle w:val="TAC"/>
              <w:rPr>
                <w:lang w:eastAsia="fi-FI"/>
              </w:rPr>
            </w:pPr>
            <w:r w:rsidRPr="00EF5447">
              <w:rPr>
                <w:lang w:eastAsia="fi-FI"/>
              </w:rPr>
              <w:t>DC_5A_n260(A-2P)</w:t>
            </w:r>
          </w:p>
          <w:p w14:paraId="5278E5AC" w14:textId="77777777" w:rsidR="00796C91" w:rsidRPr="00EF5447" w:rsidRDefault="00796C91" w:rsidP="00FE1267">
            <w:pPr>
              <w:pStyle w:val="TAC"/>
              <w:rPr>
                <w:lang w:eastAsia="fi-FI"/>
              </w:rPr>
            </w:pPr>
            <w:r w:rsidRPr="00EF5447">
              <w:rPr>
                <w:lang w:eastAsia="fi-FI"/>
              </w:rPr>
              <w:t>DC_5A_n260(2A-2P)</w:t>
            </w:r>
          </w:p>
          <w:p w14:paraId="030FE436" w14:textId="77777777" w:rsidR="00796C91" w:rsidRPr="00EF5447" w:rsidRDefault="00796C91" w:rsidP="00FE1267">
            <w:pPr>
              <w:pStyle w:val="TAC"/>
              <w:rPr>
                <w:lang w:eastAsia="fi-FI"/>
              </w:rPr>
            </w:pPr>
            <w:r w:rsidRPr="00EF5447">
              <w:rPr>
                <w:lang w:eastAsia="fi-FI"/>
              </w:rPr>
              <w:t>DC_5A_n260(3A-3O)</w:t>
            </w:r>
          </w:p>
          <w:p w14:paraId="13B28E3D" w14:textId="77777777" w:rsidR="00796C91" w:rsidRPr="00EF5447" w:rsidRDefault="00796C91" w:rsidP="00FE1267">
            <w:pPr>
              <w:pStyle w:val="TAC"/>
              <w:rPr>
                <w:lang w:eastAsia="fi-FI"/>
              </w:rPr>
            </w:pPr>
            <w:r w:rsidRPr="00EF5447">
              <w:rPr>
                <w:lang w:eastAsia="fi-FI"/>
              </w:rPr>
              <w:t>DC_5A_n260(D-2G)</w:t>
            </w:r>
          </w:p>
          <w:p w14:paraId="44076A7E" w14:textId="77777777" w:rsidR="00796C91" w:rsidRPr="00EF5447" w:rsidRDefault="00796C91" w:rsidP="00FE1267">
            <w:pPr>
              <w:pStyle w:val="TAC"/>
              <w:rPr>
                <w:lang w:eastAsia="fi-FI"/>
              </w:rPr>
            </w:pPr>
            <w:r w:rsidRPr="00EF5447">
              <w:rPr>
                <w:lang w:eastAsia="fi-FI"/>
              </w:rPr>
              <w:t>DC_5A_n260(2D-O)</w:t>
            </w:r>
          </w:p>
          <w:p w14:paraId="6B8D3452" w14:textId="77777777" w:rsidR="00796C91" w:rsidRPr="00EF5447" w:rsidRDefault="00796C91" w:rsidP="00FE1267">
            <w:pPr>
              <w:pStyle w:val="TAC"/>
              <w:rPr>
                <w:lang w:eastAsia="fi-FI"/>
              </w:rPr>
            </w:pPr>
            <w:r w:rsidRPr="00EF5447">
              <w:rPr>
                <w:lang w:eastAsia="fi-FI"/>
              </w:rPr>
              <w:t>DC_5A_n260(G-2O)</w:t>
            </w:r>
          </w:p>
          <w:p w14:paraId="231D11BF" w14:textId="77777777" w:rsidR="00796C91" w:rsidRPr="00EF5447" w:rsidRDefault="00796C91" w:rsidP="00FE1267">
            <w:pPr>
              <w:pStyle w:val="TAC"/>
              <w:rPr>
                <w:lang w:eastAsia="fi-FI"/>
              </w:rPr>
            </w:pPr>
            <w:r w:rsidRPr="00EF5447">
              <w:rPr>
                <w:lang w:eastAsia="fi-FI"/>
              </w:rPr>
              <w:t>DC_5A_n260(2G-2O)</w:t>
            </w:r>
          </w:p>
          <w:p w14:paraId="2D3E8BDA" w14:textId="77777777" w:rsidR="00796C91" w:rsidRPr="00EF5447" w:rsidRDefault="00796C91" w:rsidP="00FE1267">
            <w:pPr>
              <w:pStyle w:val="TAC"/>
              <w:rPr>
                <w:lang w:eastAsia="fi-FI"/>
              </w:rPr>
            </w:pPr>
            <w:r w:rsidRPr="00EF5447">
              <w:rPr>
                <w:lang w:eastAsia="fi-FI"/>
              </w:rPr>
              <w:t>DC_5A_n260(G-3O)</w:t>
            </w:r>
          </w:p>
          <w:p w14:paraId="5387FE44" w14:textId="77777777" w:rsidR="00796C91" w:rsidRPr="00EF5447" w:rsidRDefault="00796C91" w:rsidP="00FE1267">
            <w:pPr>
              <w:pStyle w:val="TAC"/>
              <w:rPr>
                <w:lang w:eastAsia="fi-FI"/>
              </w:rPr>
            </w:pPr>
            <w:r w:rsidRPr="00EF5447">
              <w:rPr>
                <w:lang w:eastAsia="fi-FI"/>
              </w:rPr>
              <w:t>DC_5A_n260(2G-3O)</w:t>
            </w:r>
          </w:p>
          <w:p w14:paraId="233248E7" w14:textId="77777777" w:rsidR="00796C91" w:rsidRPr="00EF5447" w:rsidRDefault="00796C91" w:rsidP="00FE1267">
            <w:pPr>
              <w:pStyle w:val="TAC"/>
              <w:rPr>
                <w:lang w:eastAsia="fi-FI"/>
              </w:rPr>
            </w:pPr>
            <w:r w:rsidRPr="00EF5447">
              <w:rPr>
                <w:lang w:eastAsia="fi-FI"/>
              </w:rPr>
              <w:t>DC_5A_n260(G-4O)</w:t>
            </w:r>
          </w:p>
          <w:p w14:paraId="5B23835C" w14:textId="77777777" w:rsidR="00796C91" w:rsidRPr="00EF5447" w:rsidRDefault="00796C91" w:rsidP="00FE1267">
            <w:pPr>
              <w:pStyle w:val="TAC"/>
              <w:rPr>
                <w:lang w:eastAsia="fi-FI"/>
              </w:rPr>
            </w:pPr>
            <w:r w:rsidRPr="00EF5447">
              <w:rPr>
                <w:lang w:eastAsia="fi-FI"/>
              </w:rPr>
              <w:t>DC_5A_n260(2G-4O)</w:t>
            </w:r>
          </w:p>
          <w:p w14:paraId="7C733829" w14:textId="77777777" w:rsidR="00796C91" w:rsidRPr="00EF5447" w:rsidRDefault="00796C91" w:rsidP="00FE1267">
            <w:pPr>
              <w:pStyle w:val="TAC"/>
              <w:rPr>
                <w:lang w:eastAsia="fi-FI"/>
              </w:rPr>
            </w:pPr>
            <w:r w:rsidRPr="00EF5447">
              <w:rPr>
                <w:lang w:eastAsia="fi-FI"/>
              </w:rPr>
              <w:t>DC_5A_n260(3G-O)</w:t>
            </w:r>
          </w:p>
          <w:p w14:paraId="6B3E71A1" w14:textId="77777777" w:rsidR="00796C91" w:rsidRPr="00EF5447" w:rsidRDefault="00796C91" w:rsidP="00FE1267">
            <w:pPr>
              <w:pStyle w:val="TAC"/>
              <w:rPr>
                <w:lang w:eastAsia="fi-FI"/>
              </w:rPr>
            </w:pPr>
            <w:r w:rsidRPr="00EF5447">
              <w:rPr>
                <w:lang w:eastAsia="fi-FI"/>
              </w:rPr>
              <w:t>DC_5A_n260(4G-O)</w:t>
            </w:r>
          </w:p>
          <w:p w14:paraId="559A2DB1" w14:textId="77777777" w:rsidR="00796C91" w:rsidRPr="00EF5447" w:rsidRDefault="00796C91" w:rsidP="00FE1267">
            <w:pPr>
              <w:pStyle w:val="TAC"/>
              <w:rPr>
                <w:lang w:eastAsia="fi-FI"/>
              </w:rPr>
            </w:pPr>
            <w:r w:rsidRPr="00EF5447">
              <w:rPr>
                <w:lang w:eastAsia="fi-FI"/>
              </w:rPr>
              <w:t>DC_5A_n260(H-O)</w:t>
            </w:r>
          </w:p>
          <w:p w14:paraId="16D7B10D" w14:textId="77777777" w:rsidR="00796C91" w:rsidRPr="00EF5447" w:rsidRDefault="00796C91" w:rsidP="00FE1267">
            <w:pPr>
              <w:pStyle w:val="TAC"/>
              <w:rPr>
                <w:lang w:eastAsia="fi-FI"/>
              </w:rPr>
            </w:pPr>
            <w:r w:rsidRPr="00EF5447">
              <w:rPr>
                <w:lang w:eastAsia="fi-FI"/>
              </w:rPr>
              <w:t>DC_5A_n260(2H-O)</w:t>
            </w:r>
          </w:p>
          <w:p w14:paraId="6BAFF9B7" w14:textId="77777777" w:rsidR="00796C91" w:rsidRPr="00EF5447" w:rsidRDefault="00796C91" w:rsidP="00FE1267">
            <w:pPr>
              <w:pStyle w:val="TAC"/>
              <w:rPr>
                <w:rFonts w:cs="Arial"/>
                <w:szCs w:val="18"/>
              </w:rPr>
            </w:pPr>
            <w:r w:rsidRPr="00EF5447">
              <w:rPr>
                <w:rFonts w:cs="Arial"/>
                <w:szCs w:val="18"/>
              </w:rPr>
              <w:t>DC_5A_n260(A-Q)</w:t>
            </w:r>
          </w:p>
          <w:p w14:paraId="590BD1F2" w14:textId="77777777" w:rsidR="00796C91" w:rsidRPr="00EF5447" w:rsidRDefault="00796C91" w:rsidP="00FE1267">
            <w:pPr>
              <w:pStyle w:val="TAC"/>
              <w:rPr>
                <w:lang w:eastAsia="fi-FI"/>
              </w:rPr>
            </w:pPr>
            <w:r w:rsidRPr="00EF5447">
              <w:rPr>
                <w:rFonts w:cs="Arial"/>
                <w:szCs w:val="18"/>
              </w:rPr>
              <w:t>DC_5A_n260(P-Q)</w:t>
            </w:r>
          </w:p>
          <w:p w14:paraId="3582237B"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n260(2A-4P)</w:t>
            </w:r>
          </w:p>
          <w:p w14:paraId="5C97F51B" w14:textId="77777777" w:rsidR="00796C91" w:rsidRPr="00EF5447" w:rsidRDefault="00796C91" w:rsidP="00FE1267">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4CA2FB54" w14:textId="77777777" w:rsidR="00796C91" w:rsidRPr="00EF5447" w:rsidRDefault="00796C91" w:rsidP="00FE1267">
            <w:pPr>
              <w:pStyle w:val="TAC"/>
              <w:rPr>
                <w:lang w:eastAsia="fi-FI"/>
              </w:rPr>
            </w:pPr>
            <w:r w:rsidRPr="00EF5447">
              <w:rPr>
                <w:rFonts w:cs="Arial"/>
                <w:szCs w:val="18"/>
              </w:rPr>
              <w:t>DC_5A_n260(3A-P)</w:t>
            </w:r>
          </w:p>
          <w:p w14:paraId="23909C49"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n260(4A-4O)</w:t>
            </w:r>
          </w:p>
          <w:p w14:paraId="7DC85D08"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n260(4A-2Q)</w:t>
            </w:r>
          </w:p>
          <w:p w14:paraId="0AA5E4CF"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n260(6A-2O)</w:t>
            </w:r>
          </w:p>
          <w:p w14:paraId="19479811"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n260(6A-2P)</w:t>
            </w:r>
          </w:p>
          <w:p w14:paraId="6AA186D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n260(6A-3O)</w:t>
            </w:r>
          </w:p>
          <w:p w14:paraId="51BF9916"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n260(8A-2O)</w:t>
            </w:r>
          </w:p>
          <w:p w14:paraId="3E60C1CD" w14:textId="77777777" w:rsidR="00796C91" w:rsidRPr="00EF5447" w:rsidRDefault="00796C91" w:rsidP="00FE1267">
            <w:pPr>
              <w:pStyle w:val="TAC"/>
              <w:rPr>
                <w:lang w:eastAsia="fi-FI"/>
              </w:rPr>
            </w:pPr>
            <w:r w:rsidRPr="00EF5447">
              <w:rPr>
                <w:rFonts w:cs="Arial"/>
                <w:szCs w:val="18"/>
              </w:rPr>
              <w:t>DC_5A_n260(2A-O-P)</w:t>
            </w:r>
          </w:p>
          <w:p w14:paraId="20F7A307"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n260(2A-2G-2O)</w:t>
            </w:r>
          </w:p>
          <w:p w14:paraId="5735F6F1"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n260(2A-2O-2P)</w:t>
            </w:r>
          </w:p>
          <w:p w14:paraId="4C4F6C9E"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n260(2A-2O-2Q)</w:t>
            </w:r>
          </w:p>
          <w:p w14:paraId="1E06C6E9" w14:textId="77777777" w:rsidR="00796C91" w:rsidRPr="00EF5447" w:rsidRDefault="00796C91" w:rsidP="00FE1267">
            <w:pPr>
              <w:pStyle w:val="TAC"/>
              <w:rPr>
                <w:rFonts w:cs="Arial"/>
                <w:szCs w:val="18"/>
              </w:rPr>
            </w:pPr>
            <w:r w:rsidRPr="00EF5447">
              <w:rPr>
                <w:rFonts w:cs="Arial"/>
                <w:szCs w:val="18"/>
              </w:rPr>
              <w:t>DC_5A_n260(O-P)</w:t>
            </w:r>
          </w:p>
          <w:p w14:paraId="0509A680" w14:textId="77777777" w:rsidR="00796C91" w:rsidRPr="00EF5447" w:rsidRDefault="00796C91" w:rsidP="00FE1267">
            <w:pPr>
              <w:pStyle w:val="TAC"/>
              <w:rPr>
                <w:lang w:eastAsia="fi-FI"/>
              </w:rPr>
            </w:pPr>
            <w:r w:rsidRPr="00EF5447">
              <w:rPr>
                <w:rFonts w:cs="Arial"/>
                <w:szCs w:val="18"/>
              </w:rPr>
              <w:t>DC_5A_n260(A-O-P)</w:t>
            </w:r>
          </w:p>
        </w:tc>
        <w:tc>
          <w:tcPr>
            <w:tcW w:w="2846" w:type="dxa"/>
          </w:tcPr>
          <w:p w14:paraId="5E452569" w14:textId="77777777" w:rsidR="00796C91" w:rsidRPr="00EF5447" w:rsidRDefault="00796C91" w:rsidP="00FE1267">
            <w:pPr>
              <w:pStyle w:val="TAC"/>
              <w:rPr>
                <w:lang w:eastAsia="fi-FI"/>
              </w:rPr>
            </w:pPr>
            <w:r w:rsidRPr="00EF5447">
              <w:rPr>
                <w:lang w:eastAsia="fi-FI"/>
              </w:rPr>
              <w:lastRenderedPageBreak/>
              <w:t>DC_5A_n260A</w:t>
            </w:r>
          </w:p>
          <w:p w14:paraId="1DB90DBB" w14:textId="77777777" w:rsidR="00796C91" w:rsidRPr="00EF5447" w:rsidRDefault="00796C91" w:rsidP="00FE1267">
            <w:pPr>
              <w:pStyle w:val="TAC"/>
              <w:rPr>
                <w:rFonts w:cs="Arial"/>
                <w:szCs w:val="18"/>
              </w:rPr>
            </w:pPr>
            <w:r w:rsidRPr="00EF5447">
              <w:rPr>
                <w:rFonts w:cs="Arial"/>
                <w:szCs w:val="18"/>
              </w:rPr>
              <w:t>DC_5A_n260G</w:t>
            </w:r>
          </w:p>
          <w:p w14:paraId="5F507794" w14:textId="77777777" w:rsidR="00796C91" w:rsidRPr="00EF5447" w:rsidRDefault="00796C91" w:rsidP="00FE1267">
            <w:pPr>
              <w:pStyle w:val="TAC"/>
              <w:rPr>
                <w:rFonts w:cs="Arial"/>
                <w:szCs w:val="18"/>
              </w:rPr>
            </w:pPr>
            <w:r w:rsidRPr="00EF5447">
              <w:rPr>
                <w:rFonts w:cs="Arial"/>
                <w:szCs w:val="18"/>
              </w:rPr>
              <w:t>DC_5A_n260H</w:t>
            </w:r>
          </w:p>
          <w:p w14:paraId="2D084EE5" w14:textId="77777777" w:rsidR="00796C91" w:rsidRPr="00EF5447" w:rsidRDefault="00796C91" w:rsidP="00FE1267">
            <w:pPr>
              <w:pStyle w:val="TAC"/>
              <w:rPr>
                <w:rFonts w:cs="Arial"/>
                <w:szCs w:val="18"/>
              </w:rPr>
            </w:pPr>
            <w:r w:rsidRPr="00EF5447">
              <w:rPr>
                <w:rFonts w:cs="Arial"/>
                <w:szCs w:val="18"/>
              </w:rPr>
              <w:t>DC_5A_n260O</w:t>
            </w:r>
          </w:p>
          <w:p w14:paraId="32C770C6" w14:textId="77777777" w:rsidR="00796C91" w:rsidRPr="00EF5447" w:rsidRDefault="00796C91" w:rsidP="00FE1267">
            <w:pPr>
              <w:pStyle w:val="TAC"/>
              <w:rPr>
                <w:rFonts w:cs="Arial"/>
                <w:szCs w:val="18"/>
              </w:rPr>
            </w:pPr>
            <w:r w:rsidRPr="00EF5447">
              <w:rPr>
                <w:rFonts w:cs="Arial"/>
                <w:szCs w:val="18"/>
              </w:rPr>
              <w:t>DC_5A_n260P</w:t>
            </w:r>
          </w:p>
          <w:p w14:paraId="283E1DA5" w14:textId="77777777" w:rsidR="00796C91" w:rsidRPr="00EF5447" w:rsidRDefault="00796C91" w:rsidP="00FE1267">
            <w:pPr>
              <w:pStyle w:val="TAC"/>
              <w:rPr>
                <w:lang w:eastAsia="fi-FI"/>
              </w:rPr>
            </w:pPr>
            <w:r w:rsidRPr="00EF5447">
              <w:rPr>
                <w:rFonts w:cs="Arial"/>
                <w:szCs w:val="18"/>
              </w:rPr>
              <w:t>DC_5A_n260Q</w:t>
            </w:r>
          </w:p>
        </w:tc>
      </w:tr>
      <w:tr w:rsidR="00796C91" w:rsidRPr="00EF5447" w14:paraId="3F947296"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EC904C2" w14:textId="77777777" w:rsidR="00796C91" w:rsidRPr="00EF5447" w:rsidRDefault="00796C91" w:rsidP="00FE1267">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20C84F3C" w14:textId="77777777" w:rsidR="00796C91" w:rsidRPr="00EF5447" w:rsidRDefault="00796C91" w:rsidP="00FE1267">
            <w:pPr>
              <w:pStyle w:val="TAC"/>
              <w:rPr>
                <w:lang w:eastAsia="fi-FI"/>
              </w:rPr>
            </w:pPr>
            <w:r>
              <w:rPr>
                <w:lang w:val="fr-FR" w:eastAsia="fi-FI"/>
              </w:rPr>
              <w:t>DC_5A_n260A</w:t>
            </w:r>
          </w:p>
        </w:tc>
      </w:tr>
      <w:tr w:rsidR="00796C91" w:rsidRPr="00EF5447" w14:paraId="67D9EB5E" w14:textId="77777777" w:rsidTr="00FE1267">
        <w:trPr>
          <w:trHeight w:val="187"/>
          <w:jc w:val="center"/>
        </w:trPr>
        <w:tc>
          <w:tcPr>
            <w:tcW w:w="2972" w:type="dxa"/>
            <w:shd w:val="clear" w:color="auto" w:fill="auto"/>
          </w:tcPr>
          <w:p w14:paraId="3CFCAA67" w14:textId="77777777" w:rsidR="00796C91" w:rsidRPr="00EF5447" w:rsidRDefault="00796C91" w:rsidP="00FE1267">
            <w:pPr>
              <w:pStyle w:val="TAC"/>
              <w:rPr>
                <w:lang w:eastAsia="fi-FI"/>
              </w:rPr>
            </w:pPr>
            <w:r w:rsidRPr="00EF5447">
              <w:rPr>
                <w:lang w:eastAsia="fi-FI"/>
              </w:rPr>
              <w:t>DC_5A_n261A</w:t>
            </w:r>
          </w:p>
          <w:p w14:paraId="4421F6F4" w14:textId="77777777" w:rsidR="00796C91" w:rsidRPr="00EF5447" w:rsidRDefault="00796C91" w:rsidP="00FE1267">
            <w:pPr>
              <w:pStyle w:val="TAC"/>
              <w:rPr>
                <w:lang w:eastAsia="fi-FI"/>
              </w:rPr>
            </w:pPr>
            <w:r w:rsidRPr="00EF5447">
              <w:rPr>
                <w:lang w:eastAsia="fi-FI"/>
              </w:rPr>
              <w:t>DC_5A_n261B</w:t>
            </w:r>
          </w:p>
          <w:p w14:paraId="660BB7B2" w14:textId="77777777" w:rsidR="00796C91" w:rsidRPr="00EF5447" w:rsidRDefault="00796C91" w:rsidP="00FE1267">
            <w:pPr>
              <w:pStyle w:val="TAC"/>
              <w:rPr>
                <w:lang w:eastAsia="fi-FI"/>
              </w:rPr>
            </w:pPr>
            <w:r w:rsidRPr="00EF5447">
              <w:rPr>
                <w:lang w:eastAsia="fi-FI"/>
              </w:rPr>
              <w:t>DC_5A_n261C</w:t>
            </w:r>
          </w:p>
          <w:p w14:paraId="6A930552" w14:textId="77777777" w:rsidR="00796C91" w:rsidRPr="00EF5447" w:rsidRDefault="00796C91" w:rsidP="00FE1267">
            <w:pPr>
              <w:pStyle w:val="TAC"/>
              <w:rPr>
                <w:lang w:eastAsia="fi-FI"/>
              </w:rPr>
            </w:pPr>
            <w:r w:rsidRPr="00EF5447">
              <w:rPr>
                <w:lang w:eastAsia="fi-FI"/>
              </w:rPr>
              <w:t>DC_5A_n261D</w:t>
            </w:r>
          </w:p>
          <w:p w14:paraId="25401CF1" w14:textId="77777777" w:rsidR="00796C91" w:rsidRPr="00EF5447" w:rsidRDefault="00796C91" w:rsidP="00FE1267">
            <w:pPr>
              <w:pStyle w:val="TAC"/>
              <w:rPr>
                <w:lang w:eastAsia="fi-FI"/>
              </w:rPr>
            </w:pPr>
            <w:r w:rsidRPr="00EF5447">
              <w:rPr>
                <w:lang w:eastAsia="fi-FI"/>
              </w:rPr>
              <w:t>DC_5A_n261E</w:t>
            </w:r>
          </w:p>
          <w:p w14:paraId="27A31096" w14:textId="77777777" w:rsidR="00796C91" w:rsidRPr="00EF5447" w:rsidRDefault="00796C91" w:rsidP="00FE1267">
            <w:pPr>
              <w:pStyle w:val="TAC"/>
              <w:rPr>
                <w:lang w:eastAsia="fi-FI"/>
              </w:rPr>
            </w:pPr>
            <w:r w:rsidRPr="00EF5447">
              <w:rPr>
                <w:lang w:eastAsia="fi-FI"/>
              </w:rPr>
              <w:t>DC_5A_n261F</w:t>
            </w:r>
          </w:p>
          <w:p w14:paraId="35C00576" w14:textId="77777777" w:rsidR="00796C91" w:rsidRPr="00EF5447" w:rsidRDefault="00796C91" w:rsidP="00FE1267">
            <w:pPr>
              <w:pStyle w:val="TAC"/>
              <w:rPr>
                <w:lang w:eastAsia="fi-FI"/>
              </w:rPr>
            </w:pPr>
            <w:r w:rsidRPr="00EF5447">
              <w:rPr>
                <w:lang w:eastAsia="fi-FI"/>
              </w:rPr>
              <w:t>DC_5A_n261G</w:t>
            </w:r>
          </w:p>
          <w:p w14:paraId="229E57D6" w14:textId="77777777" w:rsidR="00796C91" w:rsidRPr="00EF5447" w:rsidRDefault="00796C91" w:rsidP="00FE1267">
            <w:pPr>
              <w:pStyle w:val="TAC"/>
              <w:rPr>
                <w:lang w:eastAsia="fi-FI"/>
              </w:rPr>
            </w:pPr>
            <w:r w:rsidRPr="00EF5447">
              <w:rPr>
                <w:lang w:eastAsia="fi-FI"/>
              </w:rPr>
              <w:t>DC_5A_n261H</w:t>
            </w:r>
          </w:p>
          <w:p w14:paraId="2F9C69A9" w14:textId="77777777" w:rsidR="00796C91" w:rsidRPr="00EF5447" w:rsidRDefault="00796C91" w:rsidP="00FE1267">
            <w:pPr>
              <w:pStyle w:val="TAC"/>
              <w:rPr>
                <w:lang w:eastAsia="fi-FI"/>
              </w:rPr>
            </w:pPr>
            <w:r w:rsidRPr="00EF5447">
              <w:rPr>
                <w:lang w:eastAsia="fi-FI"/>
              </w:rPr>
              <w:t>DC_5A_n261I</w:t>
            </w:r>
          </w:p>
          <w:p w14:paraId="1E8E45B9" w14:textId="77777777" w:rsidR="00796C91" w:rsidRPr="00EF5447" w:rsidRDefault="00796C91" w:rsidP="00FE1267">
            <w:pPr>
              <w:pStyle w:val="TAC"/>
              <w:rPr>
                <w:lang w:eastAsia="fi-FI"/>
              </w:rPr>
            </w:pPr>
            <w:r w:rsidRPr="00EF5447">
              <w:rPr>
                <w:lang w:eastAsia="fi-FI"/>
              </w:rPr>
              <w:t>DC_5A_n261J</w:t>
            </w:r>
          </w:p>
          <w:p w14:paraId="53158F11" w14:textId="77777777" w:rsidR="00796C91" w:rsidRPr="00EF5447" w:rsidRDefault="00796C91" w:rsidP="00FE1267">
            <w:pPr>
              <w:pStyle w:val="TAC"/>
              <w:rPr>
                <w:lang w:eastAsia="fi-FI"/>
              </w:rPr>
            </w:pPr>
            <w:r w:rsidRPr="00EF5447">
              <w:rPr>
                <w:lang w:eastAsia="fi-FI"/>
              </w:rPr>
              <w:t>DC_5A_n261K</w:t>
            </w:r>
          </w:p>
          <w:p w14:paraId="7D1E563D" w14:textId="77777777" w:rsidR="00796C91" w:rsidRPr="00EF5447" w:rsidRDefault="00796C91" w:rsidP="00FE1267">
            <w:pPr>
              <w:pStyle w:val="TAC"/>
              <w:rPr>
                <w:lang w:eastAsia="fi-FI"/>
              </w:rPr>
            </w:pPr>
            <w:r w:rsidRPr="00EF5447">
              <w:rPr>
                <w:lang w:eastAsia="fi-FI"/>
              </w:rPr>
              <w:t>DC_5A_n261L</w:t>
            </w:r>
          </w:p>
          <w:p w14:paraId="0FDF64EA" w14:textId="77777777" w:rsidR="00796C91" w:rsidRPr="00EF5447" w:rsidRDefault="00796C91" w:rsidP="00FE1267">
            <w:pPr>
              <w:pStyle w:val="TAC"/>
              <w:rPr>
                <w:lang w:eastAsia="fi-FI"/>
              </w:rPr>
            </w:pPr>
            <w:r w:rsidRPr="00EF5447">
              <w:rPr>
                <w:lang w:eastAsia="fi-FI"/>
              </w:rPr>
              <w:t>DC_5A_n261M</w:t>
            </w:r>
          </w:p>
          <w:p w14:paraId="082F1723" w14:textId="77777777" w:rsidR="00796C91" w:rsidRPr="00EF5447" w:rsidRDefault="00796C91" w:rsidP="00FE1267">
            <w:pPr>
              <w:pStyle w:val="TAC"/>
              <w:rPr>
                <w:lang w:eastAsia="fi-FI"/>
              </w:rPr>
            </w:pPr>
            <w:r w:rsidRPr="00EF5447">
              <w:rPr>
                <w:lang w:eastAsia="fi-FI"/>
              </w:rPr>
              <w:t>DC_5A_n261O</w:t>
            </w:r>
          </w:p>
          <w:p w14:paraId="1197610D" w14:textId="77777777" w:rsidR="00796C91" w:rsidRPr="00EF5447" w:rsidRDefault="00796C91" w:rsidP="00FE1267">
            <w:pPr>
              <w:pStyle w:val="TAC"/>
              <w:rPr>
                <w:lang w:eastAsia="fi-FI"/>
              </w:rPr>
            </w:pPr>
            <w:r w:rsidRPr="00EF5447">
              <w:rPr>
                <w:lang w:eastAsia="fi-FI"/>
              </w:rPr>
              <w:t>DC_5A_n261P</w:t>
            </w:r>
          </w:p>
          <w:p w14:paraId="7772E033" w14:textId="77777777" w:rsidR="00796C91" w:rsidRPr="00EF5447" w:rsidRDefault="00796C91" w:rsidP="00FE1267">
            <w:pPr>
              <w:pStyle w:val="TAC"/>
              <w:rPr>
                <w:lang w:eastAsia="fi-FI"/>
              </w:rPr>
            </w:pPr>
            <w:r w:rsidRPr="00EF5447">
              <w:rPr>
                <w:lang w:eastAsia="fi-FI"/>
              </w:rPr>
              <w:t>DC_5A_n261Q</w:t>
            </w:r>
          </w:p>
        </w:tc>
        <w:tc>
          <w:tcPr>
            <w:tcW w:w="2846" w:type="dxa"/>
          </w:tcPr>
          <w:p w14:paraId="0D0FF260" w14:textId="77777777" w:rsidR="00796C91" w:rsidRPr="00EF5447" w:rsidRDefault="00796C91" w:rsidP="00FE1267">
            <w:pPr>
              <w:pStyle w:val="TAC"/>
              <w:rPr>
                <w:lang w:eastAsia="fi-FI"/>
              </w:rPr>
            </w:pPr>
            <w:r w:rsidRPr="00EF5447">
              <w:rPr>
                <w:lang w:eastAsia="fi-FI"/>
              </w:rPr>
              <w:t>DC_5A_n261A</w:t>
            </w:r>
          </w:p>
          <w:p w14:paraId="37D20B71" w14:textId="77777777" w:rsidR="00796C91" w:rsidRPr="00EF5447" w:rsidRDefault="00796C91" w:rsidP="00FE1267">
            <w:pPr>
              <w:pStyle w:val="TAC"/>
              <w:rPr>
                <w:lang w:eastAsia="fi-FI"/>
              </w:rPr>
            </w:pPr>
            <w:r w:rsidRPr="00EF5447">
              <w:rPr>
                <w:lang w:eastAsia="fi-FI"/>
              </w:rPr>
              <w:t>DC_5A_n261G</w:t>
            </w:r>
          </w:p>
          <w:p w14:paraId="100DBB3B" w14:textId="77777777" w:rsidR="00796C91" w:rsidRPr="00EF5447" w:rsidRDefault="00796C91" w:rsidP="00FE1267">
            <w:pPr>
              <w:pStyle w:val="TAC"/>
              <w:rPr>
                <w:lang w:eastAsia="fi-FI"/>
              </w:rPr>
            </w:pPr>
            <w:r w:rsidRPr="00EF5447">
              <w:rPr>
                <w:lang w:eastAsia="fi-FI"/>
              </w:rPr>
              <w:t>DC_5A_n261H</w:t>
            </w:r>
          </w:p>
          <w:p w14:paraId="79D47D5A" w14:textId="77777777" w:rsidR="00796C91" w:rsidRPr="00EF5447" w:rsidRDefault="00796C91" w:rsidP="00FE1267">
            <w:pPr>
              <w:pStyle w:val="TAC"/>
              <w:rPr>
                <w:lang w:eastAsia="fi-FI"/>
              </w:rPr>
            </w:pPr>
            <w:r w:rsidRPr="00EF5447">
              <w:rPr>
                <w:lang w:eastAsia="fi-FI"/>
              </w:rPr>
              <w:t>DC_5A_n261I</w:t>
            </w:r>
          </w:p>
        </w:tc>
      </w:tr>
      <w:tr w:rsidR="00796C91" w:rsidRPr="00EF5447" w14:paraId="06153569" w14:textId="77777777" w:rsidTr="00FE1267">
        <w:trPr>
          <w:trHeight w:val="187"/>
          <w:jc w:val="center"/>
        </w:trPr>
        <w:tc>
          <w:tcPr>
            <w:tcW w:w="2972" w:type="dxa"/>
            <w:shd w:val="clear" w:color="auto" w:fill="auto"/>
          </w:tcPr>
          <w:p w14:paraId="2E2750CA" w14:textId="77777777" w:rsidR="00796C91" w:rsidRPr="00EF5447" w:rsidRDefault="00796C91" w:rsidP="00FE1267">
            <w:pPr>
              <w:pStyle w:val="TAC"/>
              <w:rPr>
                <w:lang w:eastAsia="zh-TW"/>
              </w:rPr>
            </w:pPr>
            <w:r w:rsidRPr="00EF5447">
              <w:rPr>
                <w:lang w:eastAsia="fi-FI"/>
              </w:rPr>
              <w:lastRenderedPageBreak/>
              <w:t>DC_5A_n261(2A)</w:t>
            </w:r>
          </w:p>
          <w:p w14:paraId="35530E7B" w14:textId="77777777" w:rsidR="00796C91" w:rsidRPr="00EF5447" w:rsidRDefault="00796C91" w:rsidP="00FE1267">
            <w:pPr>
              <w:pStyle w:val="TAC"/>
              <w:rPr>
                <w:lang w:eastAsia="zh-TW"/>
              </w:rPr>
            </w:pPr>
            <w:r w:rsidRPr="00EF5447">
              <w:rPr>
                <w:lang w:eastAsia="zh-TW"/>
              </w:rPr>
              <w:t>DC_5A_n261(2G)</w:t>
            </w:r>
          </w:p>
          <w:p w14:paraId="4E5F47E5" w14:textId="77777777" w:rsidR="00796C91" w:rsidRPr="00EF5447" w:rsidRDefault="00796C91" w:rsidP="00FE1267">
            <w:pPr>
              <w:pStyle w:val="TAC"/>
              <w:rPr>
                <w:lang w:eastAsia="fi-FI"/>
              </w:rPr>
            </w:pPr>
            <w:r w:rsidRPr="00EF5447">
              <w:rPr>
                <w:lang w:eastAsia="fi-FI"/>
              </w:rPr>
              <w:t>DC_5A_n261(3A)</w:t>
            </w:r>
          </w:p>
          <w:p w14:paraId="3855F369" w14:textId="77777777" w:rsidR="00796C91" w:rsidRPr="00EF5447" w:rsidRDefault="00796C91" w:rsidP="00FE1267">
            <w:pPr>
              <w:pStyle w:val="TAC"/>
              <w:rPr>
                <w:lang w:eastAsia="fi-FI"/>
              </w:rPr>
            </w:pPr>
            <w:r w:rsidRPr="00EF5447">
              <w:rPr>
                <w:lang w:eastAsia="fi-FI"/>
              </w:rPr>
              <w:t>DC_5A_n261(4A)</w:t>
            </w:r>
          </w:p>
          <w:p w14:paraId="5467C71B" w14:textId="77777777" w:rsidR="00796C91" w:rsidRPr="00EF5447" w:rsidRDefault="00796C91" w:rsidP="00FE1267">
            <w:pPr>
              <w:pStyle w:val="TAC"/>
              <w:rPr>
                <w:lang w:eastAsia="fi-FI"/>
              </w:rPr>
            </w:pPr>
            <w:r w:rsidRPr="00EF5447">
              <w:rPr>
                <w:lang w:eastAsia="fi-FI"/>
              </w:rPr>
              <w:t>DC_5A_n261(D-G)</w:t>
            </w:r>
          </w:p>
          <w:p w14:paraId="2C4E26FC" w14:textId="77777777" w:rsidR="00796C91" w:rsidRPr="00EF5447" w:rsidRDefault="00796C91" w:rsidP="00FE1267">
            <w:pPr>
              <w:pStyle w:val="TAC"/>
              <w:rPr>
                <w:lang w:eastAsia="fi-FI"/>
              </w:rPr>
            </w:pPr>
            <w:r w:rsidRPr="00EF5447">
              <w:rPr>
                <w:lang w:eastAsia="fi-FI"/>
              </w:rPr>
              <w:t>DC_5A_n261(D-H)</w:t>
            </w:r>
          </w:p>
          <w:p w14:paraId="4D3A52A9" w14:textId="77777777" w:rsidR="00796C91" w:rsidRPr="00EF5447" w:rsidRDefault="00796C91" w:rsidP="00FE1267">
            <w:pPr>
              <w:pStyle w:val="TAC"/>
              <w:rPr>
                <w:lang w:eastAsia="fi-FI"/>
              </w:rPr>
            </w:pPr>
            <w:r w:rsidRPr="00EF5447">
              <w:rPr>
                <w:lang w:eastAsia="fi-FI"/>
              </w:rPr>
              <w:t>DC_5A_n261(D-I)</w:t>
            </w:r>
          </w:p>
          <w:p w14:paraId="5181F150" w14:textId="77777777" w:rsidR="00796C91" w:rsidRPr="00EF5447" w:rsidRDefault="00796C91" w:rsidP="00FE1267">
            <w:pPr>
              <w:pStyle w:val="TAC"/>
              <w:rPr>
                <w:lang w:eastAsia="fi-FI"/>
              </w:rPr>
            </w:pPr>
            <w:r w:rsidRPr="00EF5447">
              <w:rPr>
                <w:lang w:eastAsia="fi-FI"/>
              </w:rPr>
              <w:t>DC_5A_n261(D-O)</w:t>
            </w:r>
          </w:p>
          <w:p w14:paraId="011374B1" w14:textId="77777777" w:rsidR="00796C91" w:rsidRPr="00EF5447" w:rsidRDefault="00796C91" w:rsidP="00FE1267">
            <w:pPr>
              <w:pStyle w:val="TAC"/>
              <w:rPr>
                <w:lang w:eastAsia="fi-FI"/>
              </w:rPr>
            </w:pPr>
            <w:r w:rsidRPr="00EF5447">
              <w:rPr>
                <w:lang w:eastAsia="fi-FI"/>
              </w:rPr>
              <w:t>DC_5A_n261(D-P)</w:t>
            </w:r>
          </w:p>
          <w:p w14:paraId="6270499E" w14:textId="77777777" w:rsidR="00796C91" w:rsidRPr="00EF5447" w:rsidRDefault="00796C91" w:rsidP="00FE1267">
            <w:pPr>
              <w:pStyle w:val="TAC"/>
              <w:rPr>
                <w:lang w:eastAsia="fi-FI"/>
              </w:rPr>
            </w:pPr>
            <w:r w:rsidRPr="00EF5447">
              <w:rPr>
                <w:lang w:eastAsia="fi-FI"/>
              </w:rPr>
              <w:t>DC_5A_n261(D-Q)</w:t>
            </w:r>
          </w:p>
          <w:p w14:paraId="08C52FC2" w14:textId="77777777" w:rsidR="00796C91" w:rsidRPr="00EF5447" w:rsidRDefault="00796C91" w:rsidP="00FE1267">
            <w:pPr>
              <w:pStyle w:val="TAC"/>
              <w:rPr>
                <w:lang w:eastAsia="fi-FI"/>
              </w:rPr>
            </w:pPr>
            <w:r w:rsidRPr="00EF5447">
              <w:rPr>
                <w:lang w:eastAsia="fi-FI"/>
              </w:rPr>
              <w:t>DC_5A_n261(E-O)</w:t>
            </w:r>
          </w:p>
          <w:p w14:paraId="0FC5E000" w14:textId="77777777" w:rsidR="00796C91" w:rsidRPr="00EF5447" w:rsidRDefault="00796C91" w:rsidP="00FE1267">
            <w:pPr>
              <w:pStyle w:val="TAC"/>
              <w:rPr>
                <w:lang w:eastAsia="fi-FI"/>
              </w:rPr>
            </w:pPr>
            <w:r w:rsidRPr="00EF5447">
              <w:rPr>
                <w:lang w:eastAsia="fi-FI"/>
              </w:rPr>
              <w:t>DC_5A_n261(E-P)</w:t>
            </w:r>
          </w:p>
          <w:p w14:paraId="352F0E28" w14:textId="77777777" w:rsidR="00796C91" w:rsidRPr="00EF5447" w:rsidRDefault="00796C91" w:rsidP="00FE1267">
            <w:pPr>
              <w:pStyle w:val="TAC"/>
              <w:rPr>
                <w:lang w:eastAsia="fi-FI"/>
              </w:rPr>
            </w:pPr>
            <w:r w:rsidRPr="00EF5447">
              <w:rPr>
                <w:lang w:eastAsia="fi-FI"/>
              </w:rPr>
              <w:t>DC_5A_n261(E-Q)</w:t>
            </w:r>
          </w:p>
          <w:p w14:paraId="693EEA2C" w14:textId="77777777" w:rsidR="00796C91" w:rsidRPr="00EF5447" w:rsidRDefault="00796C91" w:rsidP="00FE1267">
            <w:pPr>
              <w:pStyle w:val="TAC"/>
              <w:rPr>
                <w:lang w:eastAsia="fi-FI"/>
              </w:rPr>
            </w:pPr>
            <w:r w:rsidRPr="00EF5447">
              <w:rPr>
                <w:lang w:eastAsia="fi-FI"/>
              </w:rPr>
              <w:t>DC_5A_n261(2H)</w:t>
            </w:r>
          </w:p>
          <w:p w14:paraId="2DAA8B6D" w14:textId="77777777" w:rsidR="00796C91" w:rsidRPr="00EF5447" w:rsidRDefault="00796C91" w:rsidP="00FE1267">
            <w:pPr>
              <w:pStyle w:val="TAC"/>
              <w:rPr>
                <w:lang w:eastAsia="fi-FI"/>
              </w:rPr>
            </w:pPr>
            <w:r w:rsidRPr="00EF5447">
              <w:rPr>
                <w:lang w:eastAsia="fi-FI"/>
              </w:rPr>
              <w:t>DC_5A_n261(2I)</w:t>
            </w:r>
          </w:p>
          <w:p w14:paraId="02B3AE97" w14:textId="77777777" w:rsidR="00796C91" w:rsidRPr="00EF5447" w:rsidRDefault="00796C91" w:rsidP="00FE1267">
            <w:pPr>
              <w:pStyle w:val="TAC"/>
              <w:rPr>
                <w:lang w:eastAsia="fi-FI"/>
              </w:rPr>
            </w:pPr>
            <w:r w:rsidRPr="00EF5447">
              <w:rPr>
                <w:lang w:eastAsia="fi-FI"/>
              </w:rPr>
              <w:t>DC_5A_n261(A-H)</w:t>
            </w:r>
          </w:p>
          <w:p w14:paraId="423D901A" w14:textId="77777777" w:rsidR="00796C91" w:rsidRPr="00EF5447" w:rsidRDefault="00796C91" w:rsidP="00FE1267">
            <w:pPr>
              <w:pStyle w:val="TAC"/>
              <w:keepNext w:val="0"/>
              <w:rPr>
                <w:lang w:eastAsia="zh-TW"/>
              </w:rPr>
            </w:pPr>
            <w:r w:rsidRPr="00EF5447">
              <w:rPr>
                <w:lang w:eastAsia="fi-FI"/>
              </w:rPr>
              <w:t>DC_5A_n261(A-I)</w:t>
            </w:r>
            <w:r w:rsidRPr="00EF5447">
              <w:rPr>
                <w:lang w:eastAsia="zh-TW"/>
              </w:rPr>
              <w:t xml:space="preserve"> </w:t>
            </w:r>
          </w:p>
          <w:p w14:paraId="4ECE0698" w14:textId="77777777" w:rsidR="00796C91" w:rsidRPr="00EF5447" w:rsidRDefault="00796C91" w:rsidP="00FE1267">
            <w:pPr>
              <w:pStyle w:val="TAC"/>
              <w:rPr>
                <w:lang w:eastAsia="zh-TW"/>
              </w:rPr>
            </w:pPr>
            <w:r w:rsidRPr="00EF5447">
              <w:rPr>
                <w:lang w:eastAsia="fi-FI"/>
              </w:rPr>
              <w:t>DC_5A_n261(A-J)</w:t>
            </w:r>
          </w:p>
          <w:p w14:paraId="50DFDB32" w14:textId="77777777" w:rsidR="00796C91" w:rsidRPr="00EF5447" w:rsidRDefault="00796C91" w:rsidP="00FE1267">
            <w:pPr>
              <w:pStyle w:val="TAC"/>
              <w:rPr>
                <w:lang w:eastAsia="zh-TW"/>
              </w:rPr>
            </w:pPr>
            <w:r w:rsidRPr="00EF5447">
              <w:rPr>
                <w:lang w:eastAsia="zh-TW"/>
              </w:rPr>
              <w:t>DC_5A_n261(2A-H)</w:t>
            </w:r>
          </w:p>
          <w:p w14:paraId="36E8EF2C" w14:textId="77777777" w:rsidR="00796C91" w:rsidRPr="00EF5447" w:rsidRDefault="00796C91" w:rsidP="00FE1267">
            <w:pPr>
              <w:pStyle w:val="TAC"/>
              <w:rPr>
                <w:lang w:eastAsia="zh-TW"/>
              </w:rPr>
            </w:pPr>
            <w:r w:rsidRPr="00EF5447">
              <w:rPr>
                <w:lang w:eastAsia="zh-TW"/>
              </w:rPr>
              <w:t>DC_5A_n261(A-K)</w:t>
            </w:r>
          </w:p>
          <w:p w14:paraId="212C34F1" w14:textId="77777777" w:rsidR="00796C91" w:rsidRPr="00EF5447" w:rsidRDefault="00796C91" w:rsidP="00FE1267">
            <w:pPr>
              <w:pStyle w:val="TAC"/>
              <w:rPr>
                <w:lang w:eastAsia="zh-TW"/>
              </w:rPr>
            </w:pPr>
            <w:r w:rsidRPr="00EF5447">
              <w:rPr>
                <w:lang w:eastAsia="zh-TW"/>
              </w:rPr>
              <w:t>DC_5A_n261(A-L)</w:t>
            </w:r>
          </w:p>
          <w:p w14:paraId="37F7BFBE" w14:textId="77777777" w:rsidR="00796C91" w:rsidRPr="00EF5447" w:rsidRDefault="00796C91" w:rsidP="00FE1267">
            <w:pPr>
              <w:pStyle w:val="TAC"/>
              <w:rPr>
                <w:lang w:eastAsia="fi-FI"/>
              </w:rPr>
            </w:pPr>
            <w:r w:rsidRPr="00EF5447">
              <w:rPr>
                <w:lang w:eastAsia="fi-FI"/>
              </w:rPr>
              <w:t>DC_5A_n261(A-D)</w:t>
            </w:r>
          </w:p>
          <w:p w14:paraId="3683ACB9" w14:textId="77777777" w:rsidR="00796C91" w:rsidRPr="00EF5447" w:rsidRDefault="00796C91" w:rsidP="00FE1267">
            <w:pPr>
              <w:pStyle w:val="TAC"/>
              <w:rPr>
                <w:lang w:eastAsia="zh-TW"/>
              </w:rPr>
            </w:pPr>
            <w:r w:rsidRPr="00EF5447">
              <w:rPr>
                <w:lang w:eastAsia="fi-FI"/>
              </w:rPr>
              <w:t>DC_5A_n261(A-D-H)</w:t>
            </w:r>
          </w:p>
          <w:p w14:paraId="748600BB" w14:textId="77777777" w:rsidR="00796C91" w:rsidRPr="00EF5447" w:rsidRDefault="00796C91" w:rsidP="00FE1267">
            <w:pPr>
              <w:pStyle w:val="TAC"/>
              <w:rPr>
                <w:lang w:eastAsia="zh-TW"/>
              </w:rPr>
            </w:pPr>
            <w:r w:rsidRPr="00EF5447">
              <w:rPr>
                <w:rFonts w:eastAsia="Yu Mincho" w:cs="Arial"/>
                <w:szCs w:val="18"/>
                <w:lang w:eastAsia="ja-JP"/>
              </w:rPr>
              <w:t>DC_5A_n261(A-D-2O)</w:t>
            </w:r>
          </w:p>
          <w:p w14:paraId="53D709BB" w14:textId="77777777" w:rsidR="00796C91" w:rsidRPr="00EF5447" w:rsidRDefault="00796C91" w:rsidP="00FE1267">
            <w:pPr>
              <w:pStyle w:val="TAC"/>
              <w:rPr>
                <w:lang w:eastAsia="fi-FI"/>
              </w:rPr>
            </w:pPr>
            <w:r w:rsidRPr="00EF5447">
              <w:rPr>
                <w:lang w:eastAsia="fi-FI"/>
              </w:rPr>
              <w:t>DC_5A_n261(A-G)</w:t>
            </w:r>
          </w:p>
          <w:p w14:paraId="7B9D3840" w14:textId="77777777" w:rsidR="00796C91" w:rsidRPr="00EF5447" w:rsidRDefault="00796C91" w:rsidP="00FE1267">
            <w:pPr>
              <w:pStyle w:val="TAC"/>
              <w:rPr>
                <w:lang w:eastAsia="fi-FI"/>
              </w:rPr>
            </w:pPr>
            <w:r w:rsidRPr="00EF5447">
              <w:rPr>
                <w:lang w:eastAsia="fi-FI"/>
              </w:rPr>
              <w:t>DC_5A_n261(A-G-H)</w:t>
            </w:r>
          </w:p>
          <w:p w14:paraId="5983EFFA" w14:textId="77777777" w:rsidR="00796C91" w:rsidRPr="00EF5447" w:rsidRDefault="00796C91" w:rsidP="00FE1267">
            <w:pPr>
              <w:pStyle w:val="TAC"/>
              <w:rPr>
                <w:lang w:eastAsia="fi-FI"/>
              </w:rPr>
            </w:pPr>
            <w:r w:rsidRPr="00EF5447">
              <w:rPr>
                <w:lang w:eastAsia="fi-FI"/>
              </w:rPr>
              <w:t>DC_5A_n261(G-I)</w:t>
            </w:r>
          </w:p>
          <w:p w14:paraId="359A260F" w14:textId="77777777" w:rsidR="00796C91" w:rsidRPr="00EF5447" w:rsidRDefault="00796C91" w:rsidP="00FE1267">
            <w:pPr>
              <w:pStyle w:val="TAC"/>
              <w:rPr>
                <w:lang w:eastAsia="fi-FI"/>
              </w:rPr>
            </w:pPr>
            <w:r w:rsidRPr="00EF5447">
              <w:rPr>
                <w:lang w:eastAsia="fi-FI"/>
              </w:rPr>
              <w:t>DC_5A_n261(A-G-I)</w:t>
            </w:r>
          </w:p>
          <w:p w14:paraId="75B2D7ED" w14:textId="77777777" w:rsidR="00796C91" w:rsidRPr="00EF5447" w:rsidRDefault="00796C91" w:rsidP="00FE1267">
            <w:pPr>
              <w:pStyle w:val="TAC"/>
              <w:rPr>
                <w:lang w:eastAsia="fi-FI"/>
              </w:rPr>
            </w:pPr>
            <w:r w:rsidRPr="00EF5447">
              <w:rPr>
                <w:lang w:eastAsia="fi-FI"/>
              </w:rPr>
              <w:t>DC_5A_n261(A-H-I)</w:t>
            </w:r>
          </w:p>
          <w:p w14:paraId="69128E10" w14:textId="77777777" w:rsidR="00796C91" w:rsidRPr="00EF5447" w:rsidRDefault="00796C91" w:rsidP="00FE1267">
            <w:pPr>
              <w:pStyle w:val="TAC"/>
              <w:rPr>
                <w:lang w:eastAsia="fi-FI"/>
              </w:rPr>
            </w:pPr>
            <w:r w:rsidRPr="00EF5447">
              <w:rPr>
                <w:lang w:eastAsia="fi-FI"/>
              </w:rPr>
              <w:t>DC_5A_n261(G-H)</w:t>
            </w:r>
          </w:p>
          <w:p w14:paraId="07E0FC78" w14:textId="77777777" w:rsidR="00796C91" w:rsidRPr="00EF5447" w:rsidRDefault="00796C91" w:rsidP="00FE1267">
            <w:pPr>
              <w:pStyle w:val="TAC"/>
              <w:rPr>
                <w:lang w:eastAsia="zh-TW"/>
              </w:rPr>
            </w:pPr>
            <w:r w:rsidRPr="00EF5447">
              <w:rPr>
                <w:lang w:eastAsia="zh-TW"/>
              </w:rPr>
              <w:t>DC_5A_n261(G-J)</w:t>
            </w:r>
          </w:p>
          <w:p w14:paraId="5D423659" w14:textId="77777777" w:rsidR="00796C91" w:rsidRPr="00EF5447" w:rsidRDefault="00796C91" w:rsidP="00FE1267">
            <w:pPr>
              <w:pStyle w:val="TAC"/>
              <w:rPr>
                <w:lang w:eastAsia="fi-FI"/>
              </w:rPr>
            </w:pPr>
            <w:r w:rsidRPr="00EF5447">
              <w:rPr>
                <w:lang w:eastAsia="fi-FI"/>
              </w:rPr>
              <w:t>DC_5A_n261(H-I)</w:t>
            </w:r>
          </w:p>
          <w:p w14:paraId="502BDB5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n261(A-2D)</w:t>
            </w:r>
          </w:p>
          <w:p w14:paraId="3D8B28E5"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n261(A-2H)</w:t>
            </w:r>
          </w:p>
          <w:p w14:paraId="1EACB62E"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n261(A-2P)</w:t>
            </w:r>
          </w:p>
          <w:p w14:paraId="62D5C625"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n261(A-2Q)</w:t>
            </w:r>
          </w:p>
          <w:p w14:paraId="3E1F6590"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n261(A-2I)</w:t>
            </w:r>
          </w:p>
          <w:p w14:paraId="55882346"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n261(A-4G)</w:t>
            </w:r>
          </w:p>
          <w:p w14:paraId="62BE05BA"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n261(A-4O)</w:t>
            </w:r>
          </w:p>
          <w:p w14:paraId="2EEE8D7C"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n261(A-7O)</w:t>
            </w:r>
          </w:p>
          <w:p w14:paraId="10B68A84" w14:textId="77777777" w:rsidR="00796C91" w:rsidRPr="00EF5447" w:rsidRDefault="00796C91" w:rsidP="00FE1267">
            <w:pPr>
              <w:pStyle w:val="TAC"/>
              <w:rPr>
                <w:lang w:eastAsia="fi-FI"/>
              </w:rPr>
            </w:pPr>
            <w:r w:rsidRPr="00EF5447">
              <w:rPr>
                <w:lang w:eastAsia="fi-FI"/>
              </w:rPr>
              <w:t>DC_5A</w:t>
            </w:r>
            <w:r w:rsidRPr="00EF5447">
              <w:rPr>
                <w:lang w:eastAsia="zh-TW"/>
              </w:rPr>
              <w:t>_</w:t>
            </w:r>
            <w:r w:rsidRPr="00EF5447">
              <w:rPr>
                <w:lang w:eastAsia="fi-FI"/>
              </w:rPr>
              <w:t>n261(A-2G-2O)</w:t>
            </w:r>
          </w:p>
          <w:p w14:paraId="45ECB3D5" w14:textId="77777777" w:rsidR="00796C91" w:rsidRPr="00EF5447" w:rsidRDefault="00796C91" w:rsidP="00FE1267">
            <w:pPr>
              <w:pStyle w:val="TAC"/>
              <w:rPr>
                <w:lang w:eastAsia="zh-TW"/>
              </w:rPr>
            </w:pPr>
            <w:r w:rsidRPr="00EF5447">
              <w:rPr>
                <w:lang w:eastAsia="fi-FI"/>
              </w:rPr>
              <w:t>DC_5A</w:t>
            </w:r>
            <w:r w:rsidRPr="00EF5447">
              <w:rPr>
                <w:lang w:eastAsia="zh-TW"/>
              </w:rPr>
              <w:t>_</w:t>
            </w:r>
            <w:r w:rsidRPr="00EF5447">
              <w:rPr>
                <w:lang w:eastAsia="fi-FI"/>
              </w:rPr>
              <w:t>n261(A-3G-O)</w:t>
            </w:r>
          </w:p>
          <w:p w14:paraId="24BBCFF7" w14:textId="77777777" w:rsidR="00796C91" w:rsidRPr="00EF5447" w:rsidRDefault="00796C91" w:rsidP="00FE1267">
            <w:pPr>
              <w:pStyle w:val="TAC"/>
              <w:rPr>
                <w:lang w:eastAsia="zh-TW"/>
              </w:rPr>
            </w:pPr>
            <w:r w:rsidRPr="00EF5447">
              <w:rPr>
                <w:lang w:eastAsia="zh-TW"/>
              </w:rPr>
              <w:t>DC_5A_n261(2A-G)</w:t>
            </w:r>
          </w:p>
          <w:p w14:paraId="54260B8C" w14:textId="77777777" w:rsidR="00796C91" w:rsidRPr="00EF5447" w:rsidRDefault="00796C91" w:rsidP="00FE1267">
            <w:pPr>
              <w:pStyle w:val="TAC"/>
              <w:rPr>
                <w:lang w:eastAsia="zh-TW"/>
              </w:rPr>
            </w:pPr>
            <w:r w:rsidRPr="00EF5447">
              <w:rPr>
                <w:lang w:eastAsia="zh-TW"/>
              </w:rPr>
              <w:t>DC_5A_n261(2A-H)</w:t>
            </w:r>
          </w:p>
          <w:p w14:paraId="5295EB60" w14:textId="77777777" w:rsidR="00796C91" w:rsidRPr="00EF5447" w:rsidRDefault="00796C91" w:rsidP="00FE1267">
            <w:pPr>
              <w:pStyle w:val="TAC"/>
              <w:rPr>
                <w:lang w:eastAsia="zh-TW"/>
              </w:rPr>
            </w:pPr>
            <w:r w:rsidRPr="00EF5447">
              <w:rPr>
                <w:lang w:eastAsia="zh-TW"/>
              </w:rPr>
              <w:t>DC_5A_n261(2A-I)</w:t>
            </w:r>
          </w:p>
          <w:p w14:paraId="5C73A2D5" w14:textId="77777777" w:rsidR="00796C91" w:rsidRPr="00EF5447" w:rsidRDefault="00796C91" w:rsidP="00FE1267">
            <w:pPr>
              <w:pStyle w:val="TAC"/>
              <w:rPr>
                <w:lang w:eastAsia="fi-FI"/>
              </w:rPr>
            </w:pPr>
            <w:r w:rsidRPr="00EF5447">
              <w:rPr>
                <w:lang w:eastAsia="zh-TW"/>
              </w:rPr>
              <w:t>DC_5A_n261(3A-G)</w:t>
            </w:r>
          </w:p>
        </w:tc>
        <w:tc>
          <w:tcPr>
            <w:tcW w:w="2846" w:type="dxa"/>
          </w:tcPr>
          <w:p w14:paraId="5B3AA0DD" w14:textId="77777777" w:rsidR="00796C91" w:rsidRPr="00EF5447" w:rsidRDefault="00796C91" w:rsidP="00FE1267">
            <w:pPr>
              <w:pStyle w:val="TAC"/>
              <w:rPr>
                <w:lang w:eastAsia="fi-FI"/>
              </w:rPr>
            </w:pPr>
            <w:r w:rsidRPr="00EF5447">
              <w:rPr>
                <w:lang w:eastAsia="fi-FI"/>
              </w:rPr>
              <w:t>DC_5A_n261A</w:t>
            </w:r>
          </w:p>
          <w:p w14:paraId="733A362B" w14:textId="77777777" w:rsidR="00796C91" w:rsidRPr="00EF5447" w:rsidRDefault="00796C91" w:rsidP="00FE1267">
            <w:pPr>
              <w:pStyle w:val="TAC"/>
              <w:rPr>
                <w:lang w:eastAsia="fi-FI"/>
              </w:rPr>
            </w:pPr>
            <w:r w:rsidRPr="00EF5447">
              <w:rPr>
                <w:lang w:eastAsia="fi-FI"/>
              </w:rPr>
              <w:t>DC_5A_n261G</w:t>
            </w:r>
          </w:p>
          <w:p w14:paraId="1B3D0171" w14:textId="77777777" w:rsidR="00796C91" w:rsidRPr="00EF5447" w:rsidRDefault="00796C91" w:rsidP="00FE1267">
            <w:pPr>
              <w:pStyle w:val="TAC"/>
              <w:rPr>
                <w:lang w:eastAsia="fi-FI"/>
              </w:rPr>
            </w:pPr>
            <w:r w:rsidRPr="00EF5447">
              <w:rPr>
                <w:lang w:eastAsia="fi-FI"/>
              </w:rPr>
              <w:t>DC_5A_n261H</w:t>
            </w:r>
          </w:p>
          <w:p w14:paraId="0E6CFC3C" w14:textId="77777777" w:rsidR="00796C91" w:rsidRPr="00EF5447" w:rsidRDefault="00796C91" w:rsidP="00FE1267">
            <w:pPr>
              <w:pStyle w:val="TAC"/>
              <w:rPr>
                <w:lang w:eastAsia="fi-FI"/>
              </w:rPr>
            </w:pPr>
            <w:r w:rsidRPr="00EF5447">
              <w:rPr>
                <w:lang w:eastAsia="fi-FI"/>
              </w:rPr>
              <w:t>DC_5A_n261I</w:t>
            </w:r>
          </w:p>
        </w:tc>
      </w:tr>
      <w:tr w:rsidR="00796C91" w:rsidRPr="00EF5447" w14:paraId="2A2B8231" w14:textId="77777777" w:rsidTr="00FE1267">
        <w:trPr>
          <w:trHeight w:val="187"/>
          <w:jc w:val="center"/>
        </w:trPr>
        <w:tc>
          <w:tcPr>
            <w:tcW w:w="2972" w:type="dxa"/>
            <w:shd w:val="clear" w:color="auto" w:fill="auto"/>
          </w:tcPr>
          <w:p w14:paraId="76AEA5AD" w14:textId="77777777" w:rsidR="00796C91" w:rsidRPr="00EF5447" w:rsidRDefault="00796C91" w:rsidP="00FE1267">
            <w:pPr>
              <w:pStyle w:val="TAC"/>
            </w:pPr>
            <w:r w:rsidRPr="00EF5447">
              <w:rPr>
                <w:lang w:eastAsia="fi-FI"/>
              </w:rPr>
              <w:lastRenderedPageBreak/>
              <w:t>DC_7A_n257A</w:t>
            </w:r>
          </w:p>
          <w:p w14:paraId="2516E851" w14:textId="77777777" w:rsidR="00796C91" w:rsidRPr="00EF5447" w:rsidRDefault="00796C91" w:rsidP="00FE1267">
            <w:pPr>
              <w:pStyle w:val="TAC"/>
              <w:rPr>
                <w:lang w:eastAsia="fi-FI"/>
              </w:rPr>
            </w:pPr>
            <w:r w:rsidRPr="00EF5447">
              <w:rPr>
                <w:lang w:eastAsia="fi-FI"/>
              </w:rPr>
              <w:t>DC_7A_n257D</w:t>
            </w:r>
          </w:p>
          <w:p w14:paraId="7ADB38AC" w14:textId="77777777" w:rsidR="00796C91" w:rsidRPr="00EF5447" w:rsidRDefault="00796C91" w:rsidP="00FE1267">
            <w:pPr>
              <w:pStyle w:val="TAC"/>
              <w:rPr>
                <w:lang w:eastAsia="fi-FI"/>
              </w:rPr>
            </w:pPr>
            <w:r w:rsidRPr="00EF5447">
              <w:rPr>
                <w:lang w:eastAsia="fi-FI"/>
              </w:rPr>
              <w:t>DC_7A_n257E</w:t>
            </w:r>
          </w:p>
          <w:p w14:paraId="471A291A" w14:textId="77777777" w:rsidR="00796C91" w:rsidRPr="00EF5447" w:rsidRDefault="00796C91" w:rsidP="00FE1267">
            <w:pPr>
              <w:pStyle w:val="TAC"/>
              <w:rPr>
                <w:lang w:eastAsia="fi-FI"/>
              </w:rPr>
            </w:pPr>
            <w:r w:rsidRPr="00EF5447">
              <w:rPr>
                <w:lang w:eastAsia="fi-FI"/>
              </w:rPr>
              <w:t>DC_7A_n257F</w:t>
            </w:r>
          </w:p>
          <w:p w14:paraId="51A7A5C8" w14:textId="77777777" w:rsidR="00796C91" w:rsidRPr="00EF5447" w:rsidRDefault="00796C91" w:rsidP="00FE1267">
            <w:pPr>
              <w:pStyle w:val="TAC"/>
              <w:rPr>
                <w:lang w:eastAsia="fi-FI"/>
              </w:rPr>
            </w:pPr>
            <w:r w:rsidRPr="00EF5447">
              <w:rPr>
                <w:lang w:eastAsia="fi-FI"/>
              </w:rPr>
              <w:t>DC_7A_n257G</w:t>
            </w:r>
          </w:p>
          <w:p w14:paraId="278FD39B" w14:textId="77777777" w:rsidR="00796C91" w:rsidRPr="00EF5447" w:rsidRDefault="00796C91" w:rsidP="00FE1267">
            <w:pPr>
              <w:pStyle w:val="TAC"/>
              <w:rPr>
                <w:lang w:eastAsia="fi-FI"/>
              </w:rPr>
            </w:pPr>
            <w:r w:rsidRPr="00EF5447">
              <w:rPr>
                <w:lang w:eastAsia="fi-FI"/>
              </w:rPr>
              <w:t>DC_7A_n257H</w:t>
            </w:r>
          </w:p>
          <w:p w14:paraId="53B5B501" w14:textId="77777777" w:rsidR="00796C91" w:rsidRPr="00EF5447" w:rsidRDefault="00796C91" w:rsidP="00FE1267">
            <w:pPr>
              <w:pStyle w:val="TAC"/>
              <w:rPr>
                <w:lang w:eastAsia="fi-FI"/>
              </w:rPr>
            </w:pPr>
            <w:r w:rsidRPr="00EF5447">
              <w:rPr>
                <w:lang w:eastAsia="fi-FI"/>
              </w:rPr>
              <w:t>DC_7A_n257I</w:t>
            </w:r>
          </w:p>
          <w:p w14:paraId="7CEDBD14" w14:textId="77777777" w:rsidR="00796C91" w:rsidRPr="00EF5447" w:rsidRDefault="00796C91" w:rsidP="00FE1267">
            <w:pPr>
              <w:pStyle w:val="TAC"/>
              <w:rPr>
                <w:lang w:eastAsia="fi-FI"/>
              </w:rPr>
            </w:pPr>
            <w:r w:rsidRPr="00EF5447">
              <w:rPr>
                <w:lang w:eastAsia="fi-FI"/>
              </w:rPr>
              <w:t>DC_7A_n257J</w:t>
            </w:r>
          </w:p>
          <w:p w14:paraId="477BA0AD" w14:textId="77777777" w:rsidR="00796C91" w:rsidRPr="00EF5447" w:rsidRDefault="00796C91" w:rsidP="00FE1267">
            <w:pPr>
              <w:pStyle w:val="TAC"/>
              <w:rPr>
                <w:lang w:eastAsia="fi-FI"/>
              </w:rPr>
            </w:pPr>
            <w:r w:rsidRPr="00EF5447">
              <w:rPr>
                <w:lang w:eastAsia="fi-FI"/>
              </w:rPr>
              <w:t>DC_7A_n257K</w:t>
            </w:r>
          </w:p>
          <w:p w14:paraId="6CCFE2CA" w14:textId="77777777" w:rsidR="00796C91" w:rsidRPr="00EF5447" w:rsidRDefault="00796C91" w:rsidP="00FE1267">
            <w:pPr>
              <w:pStyle w:val="TAC"/>
              <w:rPr>
                <w:lang w:eastAsia="fi-FI"/>
              </w:rPr>
            </w:pPr>
            <w:r w:rsidRPr="00EF5447">
              <w:rPr>
                <w:lang w:eastAsia="fi-FI"/>
              </w:rPr>
              <w:t>DC_7A_n257L</w:t>
            </w:r>
          </w:p>
          <w:p w14:paraId="7E3C4655" w14:textId="77777777" w:rsidR="00796C91" w:rsidRPr="00EF5447" w:rsidRDefault="00796C91" w:rsidP="00FE1267">
            <w:pPr>
              <w:pStyle w:val="TAC"/>
              <w:rPr>
                <w:lang w:eastAsia="fi-FI"/>
              </w:rPr>
            </w:pPr>
            <w:r w:rsidRPr="00EF5447">
              <w:rPr>
                <w:lang w:eastAsia="fi-FI"/>
              </w:rPr>
              <w:t>DC_7A_n257M</w:t>
            </w:r>
          </w:p>
        </w:tc>
        <w:tc>
          <w:tcPr>
            <w:tcW w:w="2846" w:type="dxa"/>
          </w:tcPr>
          <w:p w14:paraId="69631AE5" w14:textId="77777777" w:rsidR="00796C91" w:rsidRPr="00EF5447" w:rsidRDefault="00796C91" w:rsidP="00FE1267">
            <w:pPr>
              <w:pStyle w:val="TAC"/>
              <w:rPr>
                <w:lang w:eastAsia="zh-TW"/>
              </w:rPr>
            </w:pPr>
            <w:r w:rsidRPr="00EF5447">
              <w:rPr>
                <w:lang w:eastAsia="fi-FI"/>
              </w:rPr>
              <w:t>DC_7A_n257A</w:t>
            </w:r>
          </w:p>
          <w:p w14:paraId="1A0BB250" w14:textId="77777777" w:rsidR="00796C91" w:rsidRPr="00EF5447" w:rsidRDefault="00796C91" w:rsidP="00FE1267">
            <w:pPr>
              <w:pStyle w:val="TAC"/>
              <w:rPr>
                <w:color w:val="000000" w:themeColor="text1"/>
                <w:lang w:eastAsia="fi-FI"/>
              </w:rPr>
            </w:pPr>
            <w:r w:rsidRPr="00EF5447">
              <w:rPr>
                <w:color w:val="000000" w:themeColor="text1"/>
                <w:lang w:eastAsia="fi-FI"/>
              </w:rPr>
              <w:t>DC_7A_n257D</w:t>
            </w:r>
          </w:p>
          <w:p w14:paraId="4DC468D9" w14:textId="77777777" w:rsidR="00796C91" w:rsidRPr="00EF5447" w:rsidRDefault="00796C91" w:rsidP="00FE1267">
            <w:pPr>
              <w:pStyle w:val="TAC"/>
              <w:rPr>
                <w:color w:val="000000" w:themeColor="text1"/>
                <w:lang w:eastAsia="fi-FI"/>
              </w:rPr>
            </w:pPr>
            <w:r w:rsidRPr="00EF5447">
              <w:rPr>
                <w:color w:val="000000" w:themeColor="text1"/>
                <w:lang w:eastAsia="fi-FI"/>
              </w:rPr>
              <w:t>DC_7A_n257G</w:t>
            </w:r>
          </w:p>
          <w:p w14:paraId="02F7391C" w14:textId="77777777" w:rsidR="00796C91" w:rsidRPr="00EF5447" w:rsidRDefault="00796C91" w:rsidP="00FE1267">
            <w:pPr>
              <w:pStyle w:val="TAC"/>
              <w:rPr>
                <w:color w:val="000000" w:themeColor="text1"/>
                <w:lang w:eastAsia="fi-FI"/>
              </w:rPr>
            </w:pPr>
            <w:r w:rsidRPr="00EF5447">
              <w:rPr>
                <w:color w:val="000000" w:themeColor="text1"/>
                <w:lang w:eastAsia="fi-FI"/>
              </w:rPr>
              <w:t>DC_7A_n257H</w:t>
            </w:r>
          </w:p>
          <w:p w14:paraId="61568657" w14:textId="77777777" w:rsidR="00796C91" w:rsidRDefault="00796C91" w:rsidP="00FE1267">
            <w:pPr>
              <w:pStyle w:val="TAC"/>
              <w:rPr>
                <w:color w:val="000000" w:themeColor="text1"/>
                <w:lang w:eastAsia="fi-FI"/>
              </w:rPr>
            </w:pPr>
            <w:r w:rsidRPr="00EF5447">
              <w:rPr>
                <w:color w:val="000000" w:themeColor="text1"/>
                <w:lang w:eastAsia="fi-FI"/>
              </w:rPr>
              <w:t>DC_7A_n257I</w:t>
            </w:r>
          </w:p>
          <w:p w14:paraId="4F6CA707" w14:textId="77777777" w:rsidR="00796C91" w:rsidRDefault="00796C91" w:rsidP="00FE1267">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165085D9" w14:textId="77777777" w:rsidR="00796C91" w:rsidRPr="00EF5447" w:rsidRDefault="00796C91" w:rsidP="00FE1267">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796C91" w:rsidRPr="00EF5447" w14:paraId="66AD744E" w14:textId="77777777" w:rsidTr="00FE1267">
        <w:trPr>
          <w:trHeight w:val="187"/>
          <w:jc w:val="center"/>
        </w:trPr>
        <w:tc>
          <w:tcPr>
            <w:tcW w:w="2972" w:type="dxa"/>
            <w:shd w:val="clear" w:color="auto" w:fill="auto"/>
          </w:tcPr>
          <w:p w14:paraId="622E59A8" w14:textId="77777777" w:rsidR="00796C91" w:rsidRPr="00EF5447" w:rsidRDefault="00796C91" w:rsidP="00FE1267">
            <w:pPr>
              <w:pStyle w:val="TAC"/>
            </w:pPr>
            <w:r w:rsidRPr="00EF5447">
              <w:rPr>
                <w:noProof/>
                <w:lang w:eastAsia="zh-CN"/>
              </w:rPr>
              <w:t>DC_7A-7A_n257A</w:t>
            </w:r>
          </w:p>
          <w:p w14:paraId="2732634A" w14:textId="77777777" w:rsidR="00796C91" w:rsidRPr="00EF5447" w:rsidRDefault="00796C91" w:rsidP="00FE1267">
            <w:pPr>
              <w:pStyle w:val="TAC"/>
              <w:rPr>
                <w:noProof/>
                <w:lang w:eastAsia="zh-CN"/>
              </w:rPr>
            </w:pPr>
            <w:r w:rsidRPr="00EF5447">
              <w:rPr>
                <w:noProof/>
                <w:lang w:eastAsia="zh-CN"/>
              </w:rPr>
              <w:t>DC_7A-7A_n257D</w:t>
            </w:r>
          </w:p>
          <w:p w14:paraId="5317DEE1" w14:textId="77777777" w:rsidR="00796C91" w:rsidRPr="00EF5447" w:rsidRDefault="00796C91" w:rsidP="00FE1267">
            <w:pPr>
              <w:pStyle w:val="TAC"/>
              <w:rPr>
                <w:noProof/>
                <w:lang w:eastAsia="zh-CN"/>
              </w:rPr>
            </w:pPr>
            <w:r w:rsidRPr="00EF5447">
              <w:rPr>
                <w:noProof/>
                <w:lang w:eastAsia="zh-CN"/>
              </w:rPr>
              <w:t>DC_7A-7A_n257E</w:t>
            </w:r>
          </w:p>
          <w:p w14:paraId="55CE4523" w14:textId="77777777" w:rsidR="00796C91" w:rsidRPr="00EF5447" w:rsidRDefault="00796C91" w:rsidP="00FE1267">
            <w:pPr>
              <w:pStyle w:val="TAC"/>
              <w:rPr>
                <w:noProof/>
                <w:lang w:eastAsia="zh-CN"/>
              </w:rPr>
            </w:pPr>
            <w:r w:rsidRPr="00EF5447">
              <w:rPr>
                <w:noProof/>
                <w:lang w:eastAsia="zh-CN"/>
              </w:rPr>
              <w:t>DC_7A-7A_n257F</w:t>
            </w:r>
          </w:p>
          <w:p w14:paraId="653F4307" w14:textId="77777777" w:rsidR="00796C91" w:rsidRPr="00EF5447" w:rsidRDefault="00796C91" w:rsidP="00FE1267">
            <w:pPr>
              <w:pStyle w:val="TAC"/>
              <w:rPr>
                <w:noProof/>
                <w:lang w:eastAsia="zh-CN"/>
              </w:rPr>
            </w:pPr>
            <w:r w:rsidRPr="00EF5447">
              <w:rPr>
                <w:noProof/>
                <w:lang w:eastAsia="zh-CN"/>
              </w:rPr>
              <w:t>DC_7A-7A_n257G</w:t>
            </w:r>
          </w:p>
          <w:p w14:paraId="46FB5249" w14:textId="77777777" w:rsidR="00796C91" w:rsidRPr="00EF5447" w:rsidRDefault="00796C91" w:rsidP="00FE1267">
            <w:pPr>
              <w:pStyle w:val="TAC"/>
              <w:rPr>
                <w:noProof/>
                <w:lang w:eastAsia="zh-CN"/>
              </w:rPr>
            </w:pPr>
            <w:r w:rsidRPr="00EF5447">
              <w:rPr>
                <w:noProof/>
                <w:lang w:eastAsia="zh-CN"/>
              </w:rPr>
              <w:t>DC_7A-7A_n257H</w:t>
            </w:r>
          </w:p>
          <w:p w14:paraId="3290A631" w14:textId="77777777" w:rsidR="00796C91" w:rsidRPr="00EF5447" w:rsidRDefault="00796C91" w:rsidP="00FE1267">
            <w:pPr>
              <w:pStyle w:val="TAC"/>
              <w:rPr>
                <w:noProof/>
                <w:lang w:eastAsia="zh-CN"/>
              </w:rPr>
            </w:pPr>
            <w:r w:rsidRPr="00EF5447">
              <w:rPr>
                <w:noProof/>
                <w:lang w:eastAsia="zh-CN"/>
              </w:rPr>
              <w:t>DC_7A-7A_n257I</w:t>
            </w:r>
          </w:p>
          <w:p w14:paraId="72448050" w14:textId="77777777" w:rsidR="00796C91" w:rsidRPr="00EF5447" w:rsidRDefault="00796C91" w:rsidP="00FE1267">
            <w:pPr>
              <w:pStyle w:val="TAC"/>
              <w:rPr>
                <w:noProof/>
                <w:lang w:eastAsia="zh-CN"/>
              </w:rPr>
            </w:pPr>
            <w:r w:rsidRPr="00EF5447">
              <w:rPr>
                <w:noProof/>
                <w:lang w:eastAsia="zh-CN"/>
              </w:rPr>
              <w:t>DC_7A-7A_n257J</w:t>
            </w:r>
          </w:p>
          <w:p w14:paraId="48FB6716" w14:textId="77777777" w:rsidR="00796C91" w:rsidRPr="00EF5447" w:rsidRDefault="00796C91" w:rsidP="00FE1267">
            <w:pPr>
              <w:pStyle w:val="TAC"/>
              <w:rPr>
                <w:noProof/>
                <w:lang w:eastAsia="zh-CN"/>
              </w:rPr>
            </w:pPr>
            <w:r w:rsidRPr="00EF5447">
              <w:rPr>
                <w:noProof/>
                <w:lang w:eastAsia="zh-CN"/>
              </w:rPr>
              <w:t>DC_7A-7A_n257K</w:t>
            </w:r>
          </w:p>
          <w:p w14:paraId="6FAE91BA" w14:textId="77777777" w:rsidR="00796C91" w:rsidRPr="00EF5447" w:rsidRDefault="00796C91" w:rsidP="00FE1267">
            <w:pPr>
              <w:pStyle w:val="TAC"/>
              <w:rPr>
                <w:noProof/>
                <w:lang w:eastAsia="zh-CN"/>
              </w:rPr>
            </w:pPr>
            <w:r w:rsidRPr="00EF5447">
              <w:rPr>
                <w:noProof/>
                <w:lang w:eastAsia="zh-CN"/>
              </w:rPr>
              <w:t>DC_7A-7A_n257L</w:t>
            </w:r>
          </w:p>
          <w:p w14:paraId="17198B80" w14:textId="77777777" w:rsidR="00796C91" w:rsidRPr="00EF5447" w:rsidRDefault="00796C91" w:rsidP="00FE1267">
            <w:pPr>
              <w:pStyle w:val="TAC"/>
              <w:rPr>
                <w:lang w:eastAsia="fi-FI"/>
              </w:rPr>
            </w:pPr>
            <w:r w:rsidRPr="00EF5447">
              <w:rPr>
                <w:noProof/>
                <w:lang w:eastAsia="zh-CN"/>
              </w:rPr>
              <w:t>DC_7A-7A_n257M</w:t>
            </w:r>
          </w:p>
        </w:tc>
        <w:tc>
          <w:tcPr>
            <w:tcW w:w="2846" w:type="dxa"/>
          </w:tcPr>
          <w:p w14:paraId="4A097BF3" w14:textId="77777777" w:rsidR="00796C91" w:rsidRPr="00EF5447" w:rsidRDefault="00796C91" w:rsidP="00FE1267">
            <w:pPr>
              <w:pStyle w:val="TAC"/>
              <w:rPr>
                <w:noProof/>
                <w:lang w:eastAsia="zh-TW"/>
              </w:rPr>
            </w:pPr>
            <w:r w:rsidRPr="00EF5447">
              <w:rPr>
                <w:noProof/>
                <w:lang w:eastAsia="zh-CN"/>
              </w:rPr>
              <w:t>DC_7A_n257A</w:t>
            </w:r>
          </w:p>
          <w:p w14:paraId="68E4F9EF" w14:textId="77777777" w:rsidR="00796C91" w:rsidRPr="00EF5447" w:rsidRDefault="00796C91" w:rsidP="00FE1267">
            <w:pPr>
              <w:pStyle w:val="TAC"/>
              <w:rPr>
                <w:color w:val="000000" w:themeColor="text1"/>
                <w:lang w:eastAsia="fi-FI"/>
              </w:rPr>
            </w:pPr>
            <w:r w:rsidRPr="00EF5447">
              <w:rPr>
                <w:color w:val="000000" w:themeColor="text1"/>
                <w:lang w:eastAsia="fi-FI"/>
              </w:rPr>
              <w:t>DC_7A_n257D</w:t>
            </w:r>
          </w:p>
          <w:p w14:paraId="33552BCD" w14:textId="77777777" w:rsidR="00796C91" w:rsidRPr="00EF5447" w:rsidRDefault="00796C91" w:rsidP="00FE1267">
            <w:pPr>
              <w:pStyle w:val="TAC"/>
              <w:rPr>
                <w:color w:val="000000" w:themeColor="text1"/>
                <w:lang w:eastAsia="fi-FI"/>
              </w:rPr>
            </w:pPr>
            <w:r w:rsidRPr="00EF5447">
              <w:rPr>
                <w:color w:val="000000" w:themeColor="text1"/>
                <w:lang w:eastAsia="fi-FI"/>
              </w:rPr>
              <w:t>DC_7A_n257G</w:t>
            </w:r>
          </w:p>
          <w:p w14:paraId="657E397A" w14:textId="77777777" w:rsidR="00796C91" w:rsidRPr="00EF5447" w:rsidRDefault="00796C91" w:rsidP="00FE1267">
            <w:pPr>
              <w:pStyle w:val="TAC"/>
              <w:rPr>
                <w:color w:val="000000" w:themeColor="text1"/>
                <w:lang w:eastAsia="fi-FI"/>
              </w:rPr>
            </w:pPr>
            <w:r w:rsidRPr="00EF5447">
              <w:rPr>
                <w:color w:val="000000" w:themeColor="text1"/>
                <w:lang w:eastAsia="fi-FI"/>
              </w:rPr>
              <w:t>DC_7A_n257H</w:t>
            </w:r>
          </w:p>
          <w:p w14:paraId="366FEDA4" w14:textId="77777777" w:rsidR="00796C91" w:rsidRDefault="00796C91" w:rsidP="00FE1267">
            <w:pPr>
              <w:pStyle w:val="TAC"/>
              <w:rPr>
                <w:color w:val="000000" w:themeColor="text1"/>
                <w:lang w:eastAsia="zh-TW"/>
              </w:rPr>
            </w:pPr>
            <w:r w:rsidRPr="00EF5447">
              <w:rPr>
                <w:color w:val="000000" w:themeColor="text1"/>
                <w:lang w:eastAsia="fi-FI"/>
              </w:rPr>
              <w:t>DC_7A_n257I</w:t>
            </w:r>
          </w:p>
          <w:p w14:paraId="7EFC6AC4" w14:textId="77777777" w:rsidR="00796C91" w:rsidRDefault="00796C91" w:rsidP="00FE1267">
            <w:pPr>
              <w:pStyle w:val="TAC"/>
              <w:rPr>
                <w:lang w:eastAsia="zh-TW"/>
              </w:rPr>
            </w:pPr>
            <w:r>
              <w:rPr>
                <w:lang w:eastAsia="zh-TW"/>
              </w:rPr>
              <w:t>DC_7A_n257J</w:t>
            </w:r>
          </w:p>
          <w:p w14:paraId="3498D844" w14:textId="77777777" w:rsidR="00796C91" w:rsidRPr="00EF5447" w:rsidRDefault="00796C91" w:rsidP="00FE1267">
            <w:pPr>
              <w:pStyle w:val="TAC"/>
              <w:rPr>
                <w:lang w:eastAsia="fi-FI"/>
              </w:rPr>
            </w:pPr>
            <w:r>
              <w:rPr>
                <w:lang w:eastAsia="zh-TW"/>
              </w:rPr>
              <w:t>DC_7A_n257K</w:t>
            </w:r>
          </w:p>
        </w:tc>
      </w:tr>
      <w:tr w:rsidR="00796C91" w:rsidRPr="00EF5447" w14:paraId="443596ED" w14:textId="77777777" w:rsidTr="00FE1267">
        <w:trPr>
          <w:trHeight w:val="187"/>
          <w:jc w:val="center"/>
        </w:trPr>
        <w:tc>
          <w:tcPr>
            <w:tcW w:w="2972" w:type="dxa"/>
            <w:shd w:val="clear" w:color="auto" w:fill="auto"/>
          </w:tcPr>
          <w:p w14:paraId="2753B8BE" w14:textId="77777777" w:rsidR="00796C91" w:rsidRPr="00EF5447" w:rsidRDefault="00796C91" w:rsidP="00FE1267">
            <w:pPr>
              <w:pStyle w:val="TAC"/>
            </w:pPr>
            <w:r w:rsidRPr="00EF5447">
              <w:lastRenderedPageBreak/>
              <w:t>DC_7A_n258A</w:t>
            </w:r>
          </w:p>
          <w:p w14:paraId="51E313C9" w14:textId="77777777" w:rsidR="00796C91" w:rsidRPr="00EF5447" w:rsidRDefault="00796C91" w:rsidP="00FE1267">
            <w:pPr>
              <w:pStyle w:val="TAC"/>
              <w:rPr>
                <w:lang w:eastAsia="fi-FI"/>
              </w:rPr>
            </w:pPr>
            <w:r w:rsidRPr="00EF5447">
              <w:rPr>
                <w:lang w:eastAsia="fi-FI"/>
              </w:rPr>
              <w:t>DC_7A_n258B</w:t>
            </w:r>
          </w:p>
          <w:p w14:paraId="0F7AD9CB" w14:textId="77777777" w:rsidR="00796C91" w:rsidRPr="00EF5447" w:rsidRDefault="00796C91" w:rsidP="00FE1267">
            <w:pPr>
              <w:pStyle w:val="TAC"/>
              <w:rPr>
                <w:lang w:eastAsia="fi-FI"/>
              </w:rPr>
            </w:pPr>
            <w:r w:rsidRPr="00EF5447">
              <w:rPr>
                <w:lang w:eastAsia="fi-FI"/>
              </w:rPr>
              <w:t>DC_7A_n258C</w:t>
            </w:r>
          </w:p>
          <w:p w14:paraId="7701F711" w14:textId="77777777" w:rsidR="00796C91" w:rsidRPr="00EF5447" w:rsidRDefault="00796C91" w:rsidP="00FE1267">
            <w:pPr>
              <w:pStyle w:val="TAC"/>
              <w:rPr>
                <w:lang w:eastAsia="fi-FI"/>
              </w:rPr>
            </w:pPr>
            <w:r w:rsidRPr="00EF5447">
              <w:rPr>
                <w:lang w:eastAsia="fi-FI"/>
              </w:rPr>
              <w:t>DC_7A_n258D</w:t>
            </w:r>
          </w:p>
          <w:p w14:paraId="21703B77" w14:textId="77777777" w:rsidR="00796C91" w:rsidRPr="00EF5447" w:rsidRDefault="00796C91" w:rsidP="00FE1267">
            <w:pPr>
              <w:pStyle w:val="TAC"/>
              <w:rPr>
                <w:lang w:eastAsia="fi-FI"/>
              </w:rPr>
            </w:pPr>
            <w:r w:rsidRPr="00EF5447">
              <w:rPr>
                <w:lang w:eastAsia="fi-FI"/>
              </w:rPr>
              <w:t>DC_7A_n258E</w:t>
            </w:r>
          </w:p>
          <w:p w14:paraId="69A61A79" w14:textId="77777777" w:rsidR="00796C91" w:rsidRPr="00EF5447" w:rsidRDefault="00796C91" w:rsidP="00FE1267">
            <w:pPr>
              <w:pStyle w:val="TAC"/>
              <w:rPr>
                <w:lang w:eastAsia="fi-FI"/>
              </w:rPr>
            </w:pPr>
            <w:r w:rsidRPr="00EF5447">
              <w:rPr>
                <w:lang w:eastAsia="fi-FI"/>
              </w:rPr>
              <w:t>DC_7A_n258F</w:t>
            </w:r>
          </w:p>
          <w:p w14:paraId="2452706C" w14:textId="77777777" w:rsidR="00796C91" w:rsidRPr="00EF5447" w:rsidRDefault="00796C91" w:rsidP="00FE1267">
            <w:pPr>
              <w:pStyle w:val="TAC"/>
              <w:rPr>
                <w:lang w:eastAsia="fi-FI"/>
              </w:rPr>
            </w:pPr>
            <w:r w:rsidRPr="00EF5447">
              <w:rPr>
                <w:lang w:eastAsia="fi-FI"/>
              </w:rPr>
              <w:t>DC_7A_n258G</w:t>
            </w:r>
          </w:p>
          <w:p w14:paraId="09AF9842" w14:textId="77777777" w:rsidR="00796C91" w:rsidRPr="00EF5447" w:rsidRDefault="00796C91" w:rsidP="00FE1267">
            <w:pPr>
              <w:pStyle w:val="TAC"/>
              <w:rPr>
                <w:lang w:eastAsia="fi-FI"/>
              </w:rPr>
            </w:pPr>
            <w:r w:rsidRPr="00EF5447">
              <w:rPr>
                <w:lang w:eastAsia="fi-FI"/>
              </w:rPr>
              <w:t>DC_7A_n258H</w:t>
            </w:r>
          </w:p>
          <w:p w14:paraId="3070D838" w14:textId="77777777" w:rsidR="00796C91" w:rsidRPr="00EF5447" w:rsidRDefault="00796C91" w:rsidP="00FE1267">
            <w:pPr>
              <w:pStyle w:val="TAC"/>
              <w:rPr>
                <w:lang w:eastAsia="fi-FI"/>
              </w:rPr>
            </w:pPr>
            <w:r w:rsidRPr="00EF5447">
              <w:rPr>
                <w:lang w:eastAsia="fi-FI"/>
              </w:rPr>
              <w:t>DC_7A_n258I</w:t>
            </w:r>
          </w:p>
          <w:p w14:paraId="7423B7AE" w14:textId="77777777" w:rsidR="00796C91" w:rsidRPr="00EF5447" w:rsidRDefault="00796C91" w:rsidP="00FE1267">
            <w:pPr>
              <w:pStyle w:val="TAC"/>
              <w:rPr>
                <w:lang w:eastAsia="fi-FI"/>
              </w:rPr>
            </w:pPr>
            <w:r w:rsidRPr="00EF5447">
              <w:rPr>
                <w:lang w:eastAsia="fi-FI"/>
              </w:rPr>
              <w:t>DC_7A_n258J</w:t>
            </w:r>
          </w:p>
          <w:p w14:paraId="194A782A" w14:textId="77777777" w:rsidR="00796C91" w:rsidRPr="00EF5447" w:rsidRDefault="00796C91" w:rsidP="00FE1267">
            <w:pPr>
              <w:pStyle w:val="TAC"/>
              <w:rPr>
                <w:lang w:eastAsia="fi-FI"/>
              </w:rPr>
            </w:pPr>
            <w:r w:rsidRPr="00EF5447">
              <w:rPr>
                <w:lang w:eastAsia="fi-FI"/>
              </w:rPr>
              <w:t>DC_7A_n258K</w:t>
            </w:r>
          </w:p>
          <w:p w14:paraId="58F090BD" w14:textId="77777777" w:rsidR="00796C91" w:rsidRPr="00EF5447" w:rsidRDefault="00796C91" w:rsidP="00FE1267">
            <w:pPr>
              <w:pStyle w:val="TAC"/>
              <w:rPr>
                <w:lang w:eastAsia="fi-FI"/>
              </w:rPr>
            </w:pPr>
            <w:r w:rsidRPr="00EF5447">
              <w:rPr>
                <w:lang w:eastAsia="fi-FI"/>
              </w:rPr>
              <w:t>DC_7A_n258L</w:t>
            </w:r>
          </w:p>
          <w:p w14:paraId="1FED8651" w14:textId="77777777" w:rsidR="00796C91" w:rsidRPr="00EF5447" w:rsidRDefault="00796C91" w:rsidP="00FE1267">
            <w:pPr>
              <w:pStyle w:val="TAC"/>
              <w:rPr>
                <w:lang w:eastAsia="zh-TW"/>
              </w:rPr>
            </w:pPr>
            <w:r w:rsidRPr="00EF5447">
              <w:rPr>
                <w:lang w:eastAsia="fi-FI"/>
              </w:rPr>
              <w:t>DC_7A_n258M</w:t>
            </w:r>
          </w:p>
          <w:p w14:paraId="76469B3A" w14:textId="77777777" w:rsidR="00796C91" w:rsidRPr="00EF5447" w:rsidRDefault="00796C91" w:rsidP="00FE1267">
            <w:pPr>
              <w:pStyle w:val="TAC"/>
              <w:rPr>
                <w:lang w:eastAsia="fi-FI"/>
              </w:rPr>
            </w:pPr>
            <w:r w:rsidRPr="00EF5447">
              <w:rPr>
                <w:lang w:eastAsia="fi-FI"/>
              </w:rPr>
              <w:t>DC_7C_n258A</w:t>
            </w:r>
          </w:p>
          <w:p w14:paraId="0DBDFD0E" w14:textId="77777777" w:rsidR="00796C91" w:rsidRPr="00EF5447" w:rsidRDefault="00796C91" w:rsidP="00FE1267">
            <w:pPr>
              <w:pStyle w:val="TAC"/>
              <w:rPr>
                <w:lang w:eastAsia="fi-FI"/>
              </w:rPr>
            </w:pPr>
            <w:r w:rsidRPr="00EF5447">
              <w:rPr>
                <w:lang w:eastAsia="fi-FI"/>
              </w:rPr>
              <w:t>DC_7C_n258B</w:t>
            </w:r>
          </w:p>
          <w:p w14:paraId="4CA1B4A9" w14:textId="77777777" w:rsidR="00796C91" w:rsidRPr="006E2D1D" w:rsidRDefault="00796C91" w:rsidP="00FE1267">
            <w:pPr>
              <w:pStyle w:val="TAC"/>
              <w:rPr>
                <w:lang w:val="sv-FI" w:eastAsia="fi-FI"/>
              </w:rPr>
            </w:pPr>
            <w:r w:rsidRPr="006E2D1D">
              <w:rPr>
                <w:lang w:val="sv-FI" w:eastAsia="fi-FI"/>
              </w:rPr>
              <w:t>DC_7C_n258C</w:t>
            </w:r>
          </w:p>
          <w:p w14:paraId="729CA889" w14:textId="77777777" w:rsidR="00796C91" w:rsidRPr="006E2D1D" w:rsidRDefault="00796C91" w:rsidP="00FE1267">
            <w:pPr>
              <w:pStyle w:val="TAC"/>
              <w:rPr>
                <w:lang w:val="sv-FI" w:eastAsia="fi-FI"/>
              </w:rPr>
            </w:pPr>
            <w:r w:rsidRPr="006E2D1D">
              <w:rPr>
                <w:lang w:val="sv-FI" w:eastAsia="fi-FI"/>
              </w:rPr>
              <w:t>DC_7C_n258D</w:t>
            </w:r>
          </w:p>
          <w:p w14:paraId="7EFA743F" w14:textId="77777777" w:rsidR="00796C91" w:rsidRPr="006E2D1D" w:rsidRDefault="00796C91" w:rsidP="00FE1267">
            <w:pPr>
              <w:pStyle w:val="TAC"/>
              <w:rPr>
                <w:lang w:val="sv-FI" w:eastAsia="fi-FI"/>
              </w:rPr>
            </w:pPr>
            <w:r w:rsidRPr="006E2D1D">
              <w:rPr>
                <w:lang w:val="sv-FI" w:eastAsia="fi-FI"/>
              </w:rPr>
              <w:t>DC_7C_n258E</w:t>
            </w:r>
          </w:p>
          <w:p w14:paraId="694A850D" w14:textId="77777777" w:rsidR="00796C91" w:rsidRPr="006E2D1D" w:rsidRDefault="00796C91" w:rsidP="00FE1267">
            <w:pPr>
              <w:pStyle w:val="TAC"/>
              <w:rPr>
                <w:lang w:val="sv-FI" w:eastAsia="fi-FI"/>
              </w:rPr>
            </w:pPr>
            <w:r w:rsidRPr="006E2D1D">
              <w:rPr>
                <w:lang w:val="sv-FI" w:eastAsia="fi-FI"/>
              </w:rPr>
              <w:t>DC_7C_n258F</w:t>
            </w:r>
          </w:p>
          <w:p w14:paraId="6ADF40C7" w14:textId="77777777" w:rsidR="00796C91" w:rsidRPr="006E2D1D" w:rsidRDefault="00796C91" w:rsidP="00FE1267">
            <w:pPr>
              <w:pStyle w:val="TAC"/>
              <w:rPr>
                <w:lang w:val="sv-FI" w:eastAsia="fi-FI"/>
              </w:rPr>
            </w:pPr>
            <w:r w:rsidRPr="006E2D1D">
              <w:rPr>
                <w:lang w:val="sv-FI" w:eastAsia="fi-FI"/>
              </w:rPr>
              <w:t>DC_7C_n258G</w:t>
            </w:r>
          </w:p>
          <w:p w14:paraId="11C4F234" w14:textId="77777777" w:rsidR="00796C91" w:rsidRPr="006E2D1D" w:rsidRDefault="00796C91" w:rsidP="00FE1267">
            <w:pPr>
              <w:pStyle w:val="TAC"/>
              <w:rPr>
                <w:lang w:val="sv-FI" w:eastAsia="fi-FI"/>
              </w:rPr>
            </w:pPr>
            <w:r w:rsidRPr="006E2D1D">
              <w:rPr>
                <w:lang w:val="sv-FI" w:eastAsia="fi-FI"/>
              </w:rPr>
              <w:t>DC_7C_n258H</w:t>
            </w:r>
          </w:p>
          <w:p w14:paraId="4B8C7B8C" w14:textId="77777777" w:rsidR="00796C91" w:rsidRPr="006E2D1D" w:rsidRDefault="00796C91" w:rsidP="00FE1267">
            <w:pPr>
              <w:pStyle w:val="TAC"/>
              <w:rPr>
                <w:lang w:val="sv-FI" w:eastAsia="fi-FI"/>
              </w:rPr>
            </w:pPr>
            <w:r w:rsidRPr="006E2D1D">
              <w:rPr>
                <w:lang w:val="sv-FI" w:eastAsia="fi-FI"/>
              </w:rPr>
              <w:t>DC_7C_n258I</w:t>
            </w:r>
          </w:p>
          <w:p w14:paraId="676C8EB6" w14:textId="77777777" w:rsidR="00796C91" w:rsidRPr="006E2D1D" w:rsidRDefault="00796C91" w:rsidP="00FE1267">
            <w:pPr>
              <w:pStyle w:val="TAC"/>
              <w:rPr>
                <w:lang w:val="sv-FI" w:eastAsia="fi-FI"/>
              </w:rPr>
            </w:pPr>
            <w:r w:rsidRPr="006E2D1D">
              <w:rPr>
                <w:lang w:val="sv-FI" w:eastAsia="fi-FI"/>
              </w:rPr>
              <w:t>DC_7C_n258J</w:t>
            </w:r>
          </w:p>
          <w:p w14:paraId="4AABC8B0" w14:textId="77777777" w:rsidR="00796C91" w:rsidRPr="006E2D1D" w:rsidRDefault="00796C91" w:rsidP="00FE1267">
            <w:pPr>
              <w:pStyle w:val="TAC"/>
              <w:rPr>
                <w:lang w:val="sv-FI" w:eastAsia="fi-FI"/>
              </w:rPr>
            </w:pPr>
            <w:r w:rsidRPr="006E2D1D">
              <w:rPr>
                <w:lang w:val="sv-FI" w:eastAsia="fi-FI"/>
              </w:rPr>
              <w:t>DC_7C_n258K</w:t>
            </w:r>
          </w:p>
          <w:p w14:paraId="3B3EE958" w14:textId="77777777" w:rsidR="00796C91" w:rsidRPr="006E2D1D" w:rsidRDefault="00796C91" w:rsidP="00FE1267">
            <w:pPr>
              <w:pStyle w:val="TAC"/>
              <w:rPr>
                <w:lang w:val="sv-FI" w:eastAsia="fi-FI"/>
              </w:rPr>
            </w:pPr>
            <w:r w:rsidRPr="006E2D1D">
              <w:rPr>
                <w:lang w:val="sv-FI" w:eastAsia="fi-FI"/>
              </w:rPr>
              <w:t>DC_7C_n258L</w:t>
            </w:r>
          </w:p>
          <w:p w14:paraId="778AB3E6" w14:textId="77777777" w:rsidR="00796C91" w:rsidRPr="00EF5447" w:rsidRDefault="00796C91" w:rsidP="00FE1267">
            <w:pPr>
              <w:pStyle w:val="TAC"/>
              <w:rPr>
                <w:lang w:eastAsia="fi-FI"/>
              </w:rPr>
            </w:pPr>
            <w:r w:rsidRPr="00EF5447">
              <w:rPr>
                <w:lang w:eastAsia="fi-FI"/>
              </w:rPr>
              <w:t>DC_7C_n258M</w:t>
            </w:r>
          </w:p>
        </w:tc>
        <w:tc>
          <w:tcPr>
            <w:tcW w:w="2846" w:type="dxa"/>
          </w:tcPr>
          <w:p w14:paraId="1F248414" w14:textId="77777777" w:rsidR="00796C91" w:rsidRPr="00EF5447" w:rsidRDefault="00796C91" w:rsidP="00FE1267">
            <w:pPr>
              <w:pStyle w:val="TAC"/>
              <w:rPr>
                <w:lang w:eastAsia="zh-TW"/>
              </w:rPr>
            </w:pPr>
            <w:r w:rsidRPr="00EF5447">
              <w:t>DC_7A_n258A</w:t>
            </w:r>
          </w:p>
          <w:p w14:paraId="56EBC11D" w14:textId="77777777" w:rsidR="00796C91" w:rsidRPr="00EF5447" w:rsidRDefault="00796C91" w:rsidP="00FE1267">
            <w:pPr>
              <w:pStyle w:val="TAC"/>
              <w:rPr>
                <w:lang w:eastAsia="fi-FI"/>
              </w:rPr>
            </w:pPr>
            <w:r w:rsidRPr="00EF5447">
              <w:rPr>
                <w:lang w:eastAsia="fi-FI"/>
              </w:rPr>
              <w:t>DC_7A_n258B</w:t>
            </w:r>
          </w:p>
          <w:p w14:paraId="2D5C6B2D" w14:textId="77777777" w:rsidR="00796C91" w:rsidRPr="00EF5447" w:rsidRDefault="00796C91" w:rsidP="00FE1267">
            <w:pPr>
              <w:pStyle w:val="TAC"/>
              <w:rPr>
                <w:lang w:eastAsia="fi-FI"/>
              </w:rPr>
            </w:pPr>
            <w:r w:rsidRPr="00EF5447">
              <w:rPr>
                <w:lang w:eastAsia="fi-FI"/>
              </w:rPr>
              <w:t>DC_7A_n258C</w:t>
            </w:r>
          </w:p>
          <w:p w14:paraId="4D885791" w14:textId="77777777" w:rsidR="00796C91" w:rsidRPr="00EF5447" w:rsidRDefault="00796C91" w:rsidP="00FE1267">
            <w:pPr>
              <w:pStyle w:val="TAC"/>
              <w:rPr>
                <w:lang w:eastAsia="fi-FI"/>
              </w:rPr>
            </w:pPr>
            <w:r w:rsidRPr="00EF5447">
              <w:rPr>
                <w:lang w:eastAsia="fi-FI"/>
              </w:rPr>
              <w:t>DC_7A_n258D</w:t>
            </w:r>
          </w:p>
          <w:p w14:paraId="029434B0" w14:textId="77777777" w:rsidR="00796C91" w:rsidRPr="00EF5447" w:rsidRDefault="00796C91" w:rsidP="00FE1267">
            <w:pPr>
              <w:pStyle w:val="TAC"/>
              <w:rPr>
                <w:lang w:eastAsia="fi-FI"/>
              </w:rPr>
            </w:pPr>
            <w:r w:rsidRPr="00EF5447">
              <w:rPr>
                <w:lang w:eastAsia="fi-FI"/>
              </w:rPr>
              <w:t>DC_7A_n258E</w:t>
            </w:r>
          </w:p>
          <w:p w14:paraId="0AB603B4" w14:textId="77777777" w:rsidR="00796C91" w:rsidRPr="00EF5447" w:rsidRDefault="00796C91" w:rsidP="00FE1267">
            <w:pPr>
              <w:pStyle w:val="TAC"/>
              <w:rPr>
                <w:lang w:eastAsia="fi-FI"/>
              </w:rPr>
            </w:pPr>
            <w:r w:rsidRPr="00EF5447">
              <w:rPr>
                <w:lang w:eastAsia="fi-FI"/>
              </w:rPr>
              <w:t>DC_7A_n258F</w:t>
            </w:r>
          </w:p>
          <w:p w14:paraId="03B8D9FA" w14:textId="77777777" w:rsidR="00796C91" w:rsidRPr="00EF5447" w:rsidRDefault="00796C91" w:rsidP="00FE1267">
            <w:pPr>
              <w:pStyle w:val="TAC"/>
              <w:rPr>
                <w:lang w:eastAsia="fi-FI"/>
              </w:rPr>
            </w:pPr>
            <w:r w:rsidRPr="00EF5447">
              <w:rPr>
                <w:lang w:eastAsia="fi-FI"/>
              </w:rPr>
              <w:t>DC_7A_n258G</w:t>
            </w:r>
          </w:p>
          <w:p w14:paraId="658EFE29" w14:textId="77777777" w:rsidR="00796C91" w:rsidRPr="00EF5447" w:rsidRDefault="00796C91" w:rsidP="00FE1267">
            <w:pPr>
              <w:pStyle w:val="TAC"/>
              <w:rPr>
                <w:lang w:eastAsia="fi-FI"/>
              </w:rPr>
            </w:pPr>
            <w:r w:rsidRPr="00EF5447">
              <w:rPr>
                <w:lang w:eastAsia="fi-FI"/>
              </w:rPr>
              <w:t>DC_7A_n258H</w:t>
            </w:r>
          </w:p>
          <w:p w14:paraId="39B95E3D" w14:textId="77777777" w:rsidR="00796C91" w:rsidRPr="00EF5447" w:rsidRDefault="00796C91" w:rsidP="00FE1267">
            <w:pPr>
              <w:pStyle w:val="TAC"/>
              <w:rPr>
                <w:lang w:eastAsia="fi-FI"/>
              </w:rPr>
            </w:pPr>
            <w:r w:rsidRPr="00EF5447">
              <w:rPr>
                <w:lang w:eastAsia="fi-FI"/>
              </w:rPr>
              <w:t>DC_7A_n258I</w:t>
            </w:r>
          </w:p>
          <w:p w14:paraId="176119F6" w14:textId="77777777" w:rsidR="00796C91" w:rsidRPr="00EF5447" w:rsidRDefault="00796C91" w:rsidP="00FE1267">
            <w:pPr>
              <w:pStyle w:val="TAC"/>
              <w:rPr>
                <w:lang w:eastAsia="fi-FI"/>
              </w:rPr>
            </w:pPr>
            <w:r w:rsidRPr="00EF5447">
              <w:rPr>
                <w:lang w:eastAsia="fi-FI"/>
              </w:rPr>
              <w:t>DC_7A_n258J</w:t>
            </w:r>
          </w:p>
          <w:p w14:paraId="032DB701" w14:textId="77777777" w:rsidR="00796C91" w:rsidRPr="00EF5447" w:rsidRDefault="00796C91" w:rsidP="00FE1267">
            <w:pPr>
              <w:pStyle w:val="TAC"/>
              <w:rPr>
                <w:lang w:eastAsia="fi-FI"/>
              </w:rPr>
            </w:pPr>
            <w:r w:rsidRPr="00EF5447">
              <w:rPr>
                <w:lang w:eastAsia="fi-FI"/>
              </w:rPr>
              <w:t>DC_7A_n258K</w:t>
            </w:r>
          </w:p>
          <w:p w14:paraId="0BD26387" w14:textId="77777777" w:rsidR="00796C91" w:rsidRPr="00EF5447" w:rsidRDefault="00796C91" w:rsidP="00FE1267">
            <w:pPr>
              <w:pStyle w:val="TAC"/>
              <w:rPr>
                <w:lang w:eastAsia="fi-FI"/>
              </w:rPr>
            </w:pPr>
            <w:r w:rsidRPr="00EF5447">
              <w:rPr>
                <w:lang w:eastAsia="fi-FI"/>
              </w:rPr>
              <w:t>DC_7A_n258L</w:t>
            </w:r>
          </w:p>
          <w:p w14:paraId="2140F46F" w14:textId="77777777" w:rsidR="00796C91" w:rsidRPr="00EF5447" w:rsidRDefault="00796C91" w:rsidP="00FE1267">
            <w:pPr>
              <w:pStyle w:val="TAC"/>
              <w:rPr>
                <w:lang w:eastAsia="fi-FI"/>
              </w:rPr>
            </w:pPr>
            <w:r w:rsidRPr="00EF5447">
              <w:rPr>
                <w:lang w:eastAsia="fi-FI"/>
              </w:rPr>
              <w:t>DC_7A_n258M</w:t>
            </w:r>
          </w:p>
          <w:p w14:paraId="53EE0E3F" w14:textId="77777777" w:rsidR="00796C91" w:rsidRPr="00EF5447" w:rsidRDefault="00796C91" w:rsidP="00FE1267">
            <w:pPr>
              <w:pStyle w:val="TAC"/>
              <w:rPr>
                <w:lang w:eastAsia="fi-FI"/>
              </w:rPr>
            </w:pPr>
            <w:r w:rsidRPr="00EF5447">
              <w:rPr>
                <w:lang w:eastAsia="fi-FI"/>
              </w:rPr>
              <w:t>DC_7C_n258A</w:t>
            </w:r>
          </w:p>
          <w:p w14:paraId="6EA55FDD" w14:textId="77777777" w:rsidR="00796C91" w:rsidRPr="00EF5447" w:rsidRDefault="00796C91" w:rsidP="00FE1267">
            <w:pPr>
              <w:pStyle w:val="TAC"/>
              <w:rPr>
                <w:lang w:eastAsia="fi-FI"/>
              </w:rPr>
            </w:pPr>
            <w:r w:rsidRPr="00EF5447">
              <w:rPr>
                <w:lang w:eastAsia="fi-FI"/>
              </w:rPr>
              <w:t>DC_7C_n258B</w:t>
            </w:r>
          </w:p>
          <w:p w14:paraId="595B82B1" w14:textId="77777777" w:rsidR="00796C91" w:rsidRPr="006E2D1D" w:rsidRDefault="00796C91" w:rsidP="00FE1267">
            <w:pPr>
              <w:pStyle w:val="TAC"/>
              <w:rPr>
                <w:lang w:val="sv-FI" w:eastAsia="fi-FI"/>
              </w:rPr>
            </w:pPr>
            <w:r w:rsidRPr="006E2D1D">
              <w:rPr>
                <w:lang w:val="sv-FI" w:eastAsia="fi-FI"/>
              </w:rPr>
              <w:t>DC_7C_n258C</w:t>
            </w:r>
          </w:p>
          <w:p w14:paraId="26B19F3D" w14:textId="77777777" w:rsidR="00796C91" w:rsidRPr="006E2D1D" w:rsidRDefault="00796C91" w:rsidP="00FE1267">
            <w:pPr>
              <w:pStyle w:val="TAC"/>
              <w:rPr>
                <w:lang w:val="sv-FI" w:eastAsia="fi-FI"/>
              </w:rPr>
            </w:pPr>
            <w:r w:rsidRPr="006E2D1D">
              <w:rPr>
                <w:lang w:val="sv-FI" w:eastAsia="fi-FI"/>
              </w:rPr>
              <w:t>DC_7C_n258D</w:t>
            </w:r>
          </w:p>
          <w:p w14:paraId="07369FF6" w14:textId="77777777" w:rsidR="00796C91" w:rsidRPr="006E2D1D" w:rsidRDefault="00796C91" w:rsidP="00FE1267">
            <w:pPr>
              <w:pStyle w:val="TAC"/>
              <w:rPr>
                <w:lang w:val="sv-FI" w:eastAsia="fi-FI"/>
              </w:rPr>
            </w:pPr>
            <w:r w:rsidRPr="006E2D1D">
              <w:rPr>
                <w:lang w:val="sv-FI" w:eastAsia="fi-FI"/>
              </w:rPr>
              <w:t>DC_7C_n258E</w:t>
            </w:r>
          </w:p>
          <w:p w14:paraId="55A347B4" w14:textId="77777777" w:rsidR="00796C91" w:rsidRPr="006E2D1D" w:rsidRDefault="00796C91" w:rsidP="00FE1267">
            <w:pPr>
              <w:pStyle w:val="TAC"/>
              <w:rPr>
                <w:lang w:val="sv-FI" w:eastAsia="fi-FI"/>
              </w:rPr>
            </w:pPr>
            <w:r w:rsidRPr="006E2D1D">
              <w:rPr>
                <w:lang w:val="sv-FI" w:eastAsia="fi-FI"/>
              </w:rPr>
              <w:t>DC_7C_n258F</w:t>
            </w:r>
          </w:p>
          <w:p w14:paraId="7402AC17" w14:textId="77777777" w:rsidR="00796C91" w:rsidRPr="006E2D1D" w:rsidRDefault="00796C91" w:rsidP="00FE1267">
            <w:pPr>
              <w:pStyle w:val="TAC"/>
              <w:rPr>
                <w:lang w:val="sv-FI" w:eastAsia="fi-FI"/>
              </w:rPr>
            </w:pPr>
            <w:r w:rsidRPr="006E2D1D">
              <w:rPr>
                <w:lang w:val="sv-FI" w:eastAsia="fi-FI"/>
              </w:rPr>
              <w:t>DC_7C_n258G</w:t>
            </w:r>
          </w:p>
          <w:p w14:paraId="2590D72F" w14:textId="77777777" w:rsidR="00796C91" w:rsidRPr="006E2D1D" w:rsidRDefault="00796C91" w:rsidP="00FE1267">
            <w:pPr>
              <w:pStyle w:val="TAC"/>
              <w:rPr>
                <w:lang w:val="sv-FI" w:eastAsia="fi-FI"/>
              </w:rPr>
            </w:pPr>
            <w:r w:rsidRPr="006E2D1D">
              <w:rPr>
                <w:lang w:val="sv-FI" w:eastAsia="fi-FI"/>
              </w:rPr>
              <w:t>DC_7C_n258H</w:t>
            </w:r>
          </w:p>
          <w:p w14:paraId="409BDE0C" w14:textId="77777777" w:rsidR="00796C91" w:rsidRPr="006E2D1D" w:rsidRDefault="00796C91" w:rsidP="00FE1267">
            <w:pPr>
              <w:pStyle w:val="TAC"/>
              <w:rPr>
                <w:lang w:val="sv-FI" w:eastAsia="fi-FI"/>
              </w:rPr>
            </w:pPr>
            <w:r w:rsidRPr="006E2D1D">
              <w:rPr>
                <w:lang w:val="sv-FI" w:eastAsia="fi-FI"/>
              </w:rPr>
              <w:t>DC_7C_n258I</w:t>
            </w:r>
          </w:p>
          <w:p w14:paraId="36A24023" w14:textId="77777777" w:rsidR="00796C91" w:rsidRPr="006E2D1D" w:rsidRDefault="00796C91" w:rsidP="00FE1267">
            <w:pPr>
              <w:pStyle w:val="TAC"/>
              <w:rPr>
                <w:lang w:val="sv-FI" w:eastAsia="fi-FI"/>
              </w:rPr>
            </w:pPr>
            <w:r w:rsidRPr="006E2D1D">
              <w:rPr>
                <w:lang w:val="sv-FI" w:eastAsia="fi-FI"/>
              </w:rPr>
              <w:t>DC_7C_n258J</w:t>
            </w:r>
          </w:p>
          <w:p w14:paraId="09834706" w14:textId="77777777" w:rsidR="00796C91" w:rsidRPr="006E2D1D" w:rsidRDefault="00796C91" w:rsidP="00FE1267">
            <w:pPr>
              <w:pStyle w:val="TAC"/>
              <w:rPr>
                <w:lang w:val="sv-FI" w:eastAsia="fi-FI"/>
              </w:rPr>
            </w:pPr>
            <w:r w:rsidRPr="006E2D1D">
              <w:rPr>
                <w:lang w:val="sv-FI" w:eastAsia="fi-FI"/>
              </w:rPr>
              <w:t>DC_7C_n258K</w:t>
            </w:r>
          </w:p>
          <w:p w14:paraId="0C486F86" w14:textId="77777777" w:rsidR="00796C91" w:rsidRPr="006E2D1D" w:rsidRDefault="00796C91" w:rsidP="00FE1267">
            <w:pPr>
              <w:pStyle w:val="TAC"/>
              <w:rPr>
                <w:lang w:val="sv-FI" w:eastAsia="fi-FI"/>
              </w:rPr>
            </w:pPr>
            <w:r w:rsidRPr="006E2D1D">
              <w:rPr>
                <w:lang w:val="sv-FI" w:eastAsia="fi-FI"/>
              </w:rPr>
              <w:t>DC_7C_n258L</w:t>
            </w:r>
          </w:p>
          <w:p w14:paraId="51EB1FF3" w14:textId="77777777" w:rsidR="00796C91" w:rsidRPr="00EF5447" w:rsidRDefault="00796C91" w:rsidP="00FE1267">
            <w:pPr>
              <w:pStyle w:val="TAC"/>
              <w:rPr>
                <w:lang w:eastAsia="fi-FI"/>
              </w:rPr>
            </w:pPr>
            <w:r w:rsidRPr="00EF5447">
              <w:rPr>
                <w:lang w:eastAsia="fi-FI"/>
              </w:rPr>
              <w:t>DC_7C_n258M</w:t>
            </w:r>
          </w:p>
        </w:tc>
      </w:tr>
      <w:tr w:rsidR="00796C91" w:rsidRPr="00EF5447" w14:paraId="5A501DEF" w14:textId="77777777" w:rsidTr="00FE1267">
        <w:trPr>
          <w:trHeight w:val="187"/>
          <w:jc w:val="center"/>
        </w:trPr>
        <w:tc>
          <w:tcPr>
            <w:tcW w:w="2972" w:type="dxa"/>
            <w:shd w:val="clear" w:color="auto" w:fill="auto"/>
          </w:tcPr>
          <w:p w14:paraId="56EBE048" w14:textId="77777777" w:rsidR="00796C91" w:rsidRPr="00EF5447" w:rsidRDefault="00796C91" w:rsidP="00FE1267">
            <w:pPr>
              <w:pStyle w:val="TAC"/>
              <w:rPr>
                <w:lang w:eastAsia="fi-FI"/>
              </w:rPr>
            </w:pPr>
            <w:r w:rsidRPr="00EF5447">
              <w:t>DC_8A_n257A</w:t>
            </w:r>
          </w:p>
          <w:p w14:paraId="3208105C" w14:textId="77777777" w:rsidR="00796C91" w:rsidRPr="00EF5447" w:rsidRDefault="00796C91" w:rsidP="00FE1267">
            <w:pPr>
              <w:pStyle w:val="TAC"/>
              <w:rPr>
                <w:lang w:eastAsia="fi-FI"/>
              </w:rPr>
            </w:pPr>
            <w:r w:rsidRPr="00EF5447">
              <w:rPr>
                <w:lang w:eastAsia="fi-FI"/>
              </w:rPr>
              <w:t>DC_8A_n257D</w:t>
            </w:r>
          </w:p>
          <w:p w14:paraId="7A6869F7" w14:textId="77777777" w:rsidR="00796C91" w:rsidRPr="00EF5447" w:rsidRDefault="00796C91" w:rsidP="00FE1267">
            <w:pPr>
              <w:pStyle w:val="TAC"/>
              <w:rPr>
                <w:lang w:eastAsia="fi-FI"/>
              </w:rPr>
            </w:pPr>
            <w:r w:rsidRPr="00EF5447">
              <w:rPr>
                <w:lang w:eastAsia="fi-FI"/>
              </w:rPr>
              <w:t>DC_8A_n257E</w:t>
            </w:r>
          </w:p>
          <w:p w14:paraId="12B6330D" w14:textId="77777777" w:rsidR="00796C91" w:rsidRPr="00EF5447" w:rsidRDefault="00796C91" w:rsidP="00FE1267">
            <w:pPr>
              <w:pStyle w:val="TAC"/>
              <w:rPr>
                <w:lang w:eastAsia="fi-FI"/>
              </w:rPr>
            </w:pPr>
            <w:r w:rsidRPr="00EF5447">
              <w:rPr>
                <w:lang w:eastAsia="fi-FI"/>
              </w:rPr>
              <w:t>DC_8A_n257F</w:t>
            </w:r>
          </w:p>
          <w:p w14:paraId="72D1392F" w14:textId="77777777" w:rsidR="00796C91" w:rsidRPr="00EF5447" w:rsidRDefault="00796C91" w:rsidP="00FE1267">
            <w:pPr>
              <w:pStyle w:val="TAC"/>
              <w:rPr>
                <w:lang w:eastAsia="fi-FI"/>
              </w:rPr>
            </w:pPr>
            <w:r w:rsidRPr="00EF5447">
              <w:rPr>
                <w:lang w:eastAsia="fi-FI"/>
              </w:rPr>
              <w:t>DC_8A_n257G</w:t>
            </w:r>
          </w:p>
          <w:p w14:paraId="5F8BBA81" w14:textId="77777777" w:rsidR="00796C91" w:rsidRPr="00EF5447" w:rsidRDefault="00796C91" w:rsidP="00FE1267">
            <w:pPr>
              <w:pStyle w:val="TAC"/>
              <w:rPr>
                <w:lang w:eastAsia="fi-FI"/>
              </w:rPr>
            </w:pPr>
            <w:r w:rsidRPr="00EF5447">
              <w:rPr>
                <w:lang w:eastAsia="fi-FI"/>
              </w:rPr>
              <w:t>DC_8A_n257H</w:t>
            </w:r>
          </w:p>
          <w:p w14:paraId="0E7EDF93" w14:textId="77777777" w:rsidR="00796C91" w:rsidRPr="00EF5447" w:rsidRDefault="00796C91" w:rsidP="00FE1267">
            <w:pPr>
              <w:pStyle w:val="TAC"/>
              <w:rPr>
                <w:lang w:eastAsia="fi-FI"/>
              </w:rPr>
            </w:pPr>
            <w:r w:rsidRPr="00EF5447">
              <w:rPr>
                <w:lang w:eastAsia="fi-FI"/>
              </w:rPr>
              <w:t>DC_8A_n257I</w:t>
            </w:r>
          </w:p>
          <w:p w14:paraId="3453D5C8" w14:textId="77777777" w:rsidR="00796C91" w:rsidRPr="00EF5447" w:rsidRDefault="00796C91" w:rsidP="00FE1267">
            <w:pPr>
              <w:pStyle w:val="TAC"/>
              <w:rPr>
                <w:lang w:eastAsia="fi-FI"/>
              </w:rPr>
            </w:pPr>
            <w:r w:rsidRPr="00EF5447">
              <w:rPr>
                <w:lang w:eastAsia="fi-FI"/>
              </w:rPr>
              <w:t>DC_8A_n257J</w:t>
            </w:r>
          </w:p>
          <w:p w14:paraId="0F3D2929" w14:textId="77777777" w:rsidR="00796C91" w:rsidRPr="00EF5447" w:rsidRDefault="00796C91" w:rsidP="00FE1267">
            <w:pPr>
              <w:pStyle w:val="TAC"/>
              <w:rPr>
                <w:lang w:eastAsia="fi-FI"/>
              </w:rPr>
            </w:pPr>
            <w:r w:rsidRPr="00EF5447">
              <w:rPr>
                <w:lang w:eastAsia="fi-FI"/>
              </w:rPr>
              <w:t>DC_8A_n257K</w:t>
            </w:r>
          </w:p>
          <w:p w14:paraId="3860B2A8" w14:textId="77777777" w:rsidR="00796C91" w:rsidRPr="00EF5447" w:rsidRDefault="00796C91" w:rsidP="00FE1267">
            <w:pPr>
              <w:pStyle w:val="TAC"/>
              <w:rPr>
                <w:lang w:eastAsia="fi-FI"/>
              </w:rPr>
            </w:pPr>
            <w:r w:rsidRPr="00EF5447">
              <w:rPr>
                <w:lang w:eastAsia="fi-FI"/>
              </w:rPr>
              <w:t>DC_8A_n257L</w:t>
            </w:r>
          </w:p>
          <w:p w14:paraId="70B2A9AD" w14:textId="77777777" w:rsidR="00796C91" w:rsidRPr="00EF5447" w:rsidRDefault="00796C91" w:rsidP="00FE1267">
            <w:pPr>
              <w:pStyle w:val="TAC"/>
              <w:rPr>
                <w:lang w:eastAsia="fi-FI"/>
              </w:rPr>
            </w:pPr>
            <w:r w:rsidRPr="00EF5447">
              <w:rPr>
                <w:lang w:eastAsia="fi-FI"/>
              </w:rPr>
              <w:t>DC_8A_n257M</w:t>
            </w:r>
          </w:p>
        </w:tc>
        <w:tc>
          <w:tcPr>
            <w:tcW w:w="2846" w:type="dxa"/>
          </w:tcPr>
          <w:p w14:paraId="1124391A" w14:textId="77777777" w:rsidR="00796C91" w:rsidRPr="00EF5447" w:rsidRDefault="00796C91" w:rsidP="00FE1267">
            <w:pPr>
              <w:pStyle w:val="TAC"/>
              <w:rPr>
                <w:lang w:eastAsia="zh-TW"/>
              </w:rPr>
            </w:pPr>
            <w:r w:rsidRPr="00EF5447">
              <w:t>DC_8A_n257A</w:t>
            </w:r>
          </w:p>
          <w:p w14:paraId="35AF599C" w14:textId="77777777" w:rsidR="00796C91" w:rsidRPr="00EF5447" w:rsidRDefault="00796C91" w:rsidP="00FE1267">
            <w:pPr>
              <w:pStyle w:val="TAC"/>
            </w:pPr>
            <w:r w:rsidRPr="00EF5447">
              <w:t>DC_8A_n257D</w:t>
            </w:r>
          </w:p>
          <w:p w14:paraId="230D943C" w14:textId="77777777" w:rsidR="00796C91" w:rsidRPr="00EF5447" w:rsidRDefault="00796C91" w:rsidP="00FE1267">
            <w:pPr>
              <w:pStyle w:val="TAC"/>
            </w:pPr>
            <w:r w:rsidRPr="00EF5447">
              <w:t>DC_8A_n257G</w:t>
            </w:r>
          </w:p>
          <w:p w14:paraId="5AFC7E1D" w14:textId="77777777" w:rsidR="00796C91" w:rsidRPr="00EF5447" w:rsidRDefault="00796C91" w:rsidP="00FE1267">
            <w:pPr>
              <w:pStyle w:val="TAC"/>
            </w:pPr>
            <w:r w:rsidRPr="00EF5447">
              <w:t>DC_8A_n257H</w:t>
            </w:r>
          </w:p>
          <w:p w14:paraId="237F00D8" w14:textId="77777777" w:rsidR="00796C91" w:rsidRPr="00EF5447" w:rsidRDefault="00796C91" w:rsidP="00FE1267">
            <w:pPr>
              <w:pStyle w:val="TAC"/>
              <w:rPr>
                <w:lang w:eastAsia="fi-FI"/>
              </w:rPr>
            </w:pPr>
            <w:r w:rsidRPr="00EF5447">
              <w:t>DC_8A_n257I</w:t>
            </w:r>
          </w:p>
        </w:tc>
      </w:tr>
      <w:tr w:rsidR="00796C91" w:rsidRPr="00EF5447" w14:paraId="635E4F63" w14:textId="77777777" w:rsidTr="00FE1267">
        <w:trPr>
          <w:trHeight w:val="187"/>
          <w:jc w:val="center"/>
        </w:trPr>
        <w:tc>
          <w:tcPr>
            <w:tcW w:w="2972" w:type="dxa"/>
            <w:shd w:val="clear" w:color="auto" w:fill="auto"/>
          </w:tcPr>
          <w:p w14:paraId="4E992DE5" w14:textId="77777777" w:rsidR="00796C91" w:rsidRDefault="00796C91" w:rsidP="00FE1267">
            <w:pPr>
              <w:pStyle w:val="TAC"/>
              <w:rPr>
                <w:lang w:eastAsia="zh-TW"/>
              </w:rPr>
            </w:pPr>
            <w:r w:rsidRPr="00EF5447">
              <w:lastRenderedPageBreak/>
              <w:t>DC_8A_n258A</w:t>
            </w:r>
          </w:p>
          <w:p w14:paraId="65827C63" w14:textId="77777777" w:rsidR="00796C91" w:rsidRDefault="00796C91" w:rsidP="00FE1267">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59EAC5C5" w14:textId="77777777" w:rsidR="00796C91" w:rsidRPr="00EF5447" w:rsidRDefault="00796C91" w:rsidP="00FE1267">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1EB1EE4F" w14:textId="77777777" w:rsidR="00796C91" w:rsidRPr="00EF5447" w:rsidRDefault="00796C91" w:rsidP="00FE1267">
            <w:pPr>
              <w:pStyle w:val="TAC"/>
            </w:pPr>
            <w:r w:rsidRPr="00EF5447">
              <w:t>DC_8A_n258D</w:t>
            </w:r>
          </w:p>
          <w:p w14:paraId="2B101B13" w14:textId="77777777" w:rsidR="00796C91" w:rsidRPr="00EF5447" w:rsidRDefault="00796C91" w:rsidP="00FE1267">
            <w:pPr>
              <w:pStyle w:val="TAC"/>
            </w:pPr>
            <w:r w:rsidRPr="00EF5447">
              <w:t>DC_8A_n258E</w:t>
            </w:r>
          </w:p>
          <w:p w14:paraId="23EB8198" w14:textId="77777777" w:rsidR="00796C91" w:rsidRPr="00EF5447" w:rsidRDefault="00796C91" w:rsidP="00FE1267">
            <w:pPr>
              <w:pStyle w:val="TAC"/>
            </w:pPr>
            <w:r w:rsidRPr="00EF5447">
              <w:t>DC_8A_n258F</w:t>
            </w:r>
          </w:p>
          <w:p w14:paraId="1CD767F5" w14:textId="77777777" w:rsidR="00796C91" w:rsidRPr="00EF5447" w:rsidRDefault="00796C91" w:rsidP="00FE1267">
            <w:pPr>
              <w:pStyle w:val="TAC"/>
              <w:rPr>
                <w:lang w:eastAsia="fi-FI"/>
              </w:rPr>
            </w:pPr>
            <w:r w:rsidRPr="00EF5447">
              <w:rPr>
                <w:lang w:eastAsia="fi-FI"/>
              </w:rPr>
              <w:t>DC_8A_n258G</w:t>
            </w:r>
          </w:p>
          <w:p w14:paraId="0EBBDD47" w14:textId="77777777" w:rsidR="00796C91" w:rsidRPr="00EF5447" w:rsidRDefault="00796C91" w:rsidP="00FE1267">
            <w:pPr>
              <w:pStyle w:val="TAC"/>
              <w:rPr>
                <w:lang w:eastAsia="fi-FI"/>
              </w:rPr>
            </w:pPr>
            <w:r w:rsidRPr="00EF5447">
              <w:rPr>
                <w:lang w:eastAsia="fi-FI"/>
              </w:rPr>
              <w:t>DC_8A_n258H</w:t>
            </w:r>
          </w:p>
          <w:p w14:paraId="582493E8" w14:textId="77777777" w:rsidR="00796C91" w:rsidRPr="00EF5447" w:rsidRDefault="00796C91" w:rsidP="00FE1267">
            <w:pPr>
              <w:pStyle w:val="TAC"/>
              <w:rPr>
                <w:lang w:eastAsia="fi-FI"/>
              </w:rPr>
            </w:pPr>
            <w:r w:rsidRPr="00EF5447">
              <w:rPr>
                <w:lang w:eastAsia="fi-FI"/>
              </w:rPr>
              <w:t>DC_8A_n258I</w:t>
            </w:r>
          </w:p>
          <w:p w14:paraId="0E4AFE15" w14:textId="77777777" w:rsidR="00796C91" w:rsidRPr="00EF5447" w:rsidRDefault="00796C91" w:rsidP="00FE1267">
            <w:pPr>
              <w:pStyle w:val="TAC"/>
              <w:rPr>
                <w:lang w:eastAsia="fi-FI"/>
              </w:rPr>
            </w:pPr>
            <w:r w:rsidRPr="00EF5447">
              <w:rPr>
                <w:lang w:eastAsia="fi-FI"/>
              </w:rPr>
              <w:t>DC_8A_n258J</w:t>
            </w:r>
          </w:p>
          <w:p w14:paraId="6E021416" w14:textId="77777777" w:rsidR="00796C91" w:rsidRPr="00EF5447" w:rsidRDefault="00796C91" w:rsidP="00FE1267">
            <w:pPr>
              <w:pStyle w:val="TAC"/>
              <w:rPr>
                <w:lang w:eastAsia="fi-FI"/>
              </w:rPr>
            </w:pPr>
            <w:r w:rsidRPr="00EF5447">
              <w:rPr>
                <w:lang w:eastAsia="fi-FI"/>
              </w:rPr>
              <w:t>DC_8A_n258K</w:t>
            </w:r>
          </w:p>
          <w:p w14:paraId="60C9937D" w14:textId="77777777" w:rsidR="00796C91" w:rsidRPr="00EF5447" w:rsidRDefault="00796C91" w:rsidP="00FE1267">
            <w:pPr>
              <w:pStyle w:val="TAC"/>
              <w:rPr>
                <w:lang w:eastAsia="fi-FI"/>
              </w:rPr>
            </w:pPr>
            <w:r w:rsidRPr="00EF5447">
              <w:rPr>
                <w:lang w:eastAsia="fi-FI"/>
              </w:rPr>
              <w:t>DC_8A_n258L</w:t>
            </w:r>
          </w:p>
          <w:p w14:paraId="302C1A39" w14:textId="77777777" w:rsidR="00796C91" w:rsidRPr="00EF5447" w:rsidRDefault="00796C91" w:rsidP="00FE1267">
            <w:pPr>
              <w:pStyle w:val="TAC"/>
              <w:rPr>
                <w:lang w:eastAsia="fi-FI"/>
              </w:rPr>
            </w:pPr>
            <w:r w:rsidRPr="00EF5447">
              <w:rPr>
                <w:lang w:eastAsia="fi-FI"/>
              </w:rPr>
              <w:t>DC_8A_n258M</w:t>
            </w:r>
          </w:p>
        </w:tc>
        <w:tc>
          <w:tcPr>
            <w:tcW w:w="2846" w:type="dxa"/>
          </w:tcPr>
          <w:p w14:paraId="26F6C131" w14:textId="77777777" w:rsidR="00796C91" w:rsidRPr="00EF5447" w:rsidRDefault="00796C91" w:rsidP="00FE1267">
            <w:pPr>
              <w:pStyle w:val="TAC"/>
              <w:rPr>
                <w:lang w:eastAsia="fi-FI"/>
              </w:rPr>
            </w:pPr>
            <w:r w:rsidRPr="00EF5447">
              <w:t>DC_8A_n258A</w:t>
            </w:r>
          </w:p>
        </w:tc>
      </w:tr>
      <w:tr w:rsidR="00796C91" w:rsidRPr="00EF5447" w14:paraId="1DB7CA4E" w14:textId="77777777" w:rsidTr="00FE1267">
        <w:trPr>
          <w:trHeight w:val="187"/>
          <w:jc w:val="center"/>
        </w:trPr>
        <w:tc>
          <w:tcPr>
            <w:tcW w:w="2972" w:type="dxa"/>
            <w:shd w:val="clear" w:color="auto" w:fill="auto"/>
          </w:tcPr>
          <w:p w14:paraId="341879F5" w14:textId="77777777" w:rsidR="00796C91" w:rsidRPr="00EF5447" w:rsidRDefault="00796C91" w:rsidP="00FE1267">
            <w:pPr>
              <w:pStyle w:val="TAC"/>
              <w:rPr>
                <w:lang w:eastAsia="ja-JP"/>
              </w:rPr>
            </w:pPr>
            <w:r w:rsidRPr="00EF5447">
              <w:rPr>
                <w:lang w:eastAsia="ja-JP"/>
              </w:rPr>
              <w:t>DC_11A_n257A</w:t>
            </w:r>
          </w:p>
          <w:p w14:paraId="2A0B828C" w14:textId="77777777" w:rsidR="00796C91" w:rsidRPr="00EF5447" w:rsidRDefault="00796C91" w:rsidP="00FE1267">
            <w:pPr>
              <w:pStyle w:val="TAC"/>
              <w:rPr>
                <w:lang w:eastAsia="zh-TW"/>
              </w:rPr>
            </w:pPr>
            <w:r w:rsidRPr="00EF5447">
              <w:rPr>
                <w:lang w:eastAsia="ja-JP"/>
              </w:rPr>
              <w:t>DC_11A_n257D</w:t>
            </w:r>
          </w:p>
          <w:p w14:paraId="169C06D5" w14:textId="77777777" w:rsidR="00796C91" w:rsidRPr="00EF5447" w:rsidRDefault="00796C91" w:rsidP="00FE1267">
            <w:pPr>
              <w:pStyle w:val="TAC"/>
              <w:rPr>
                <w:lang w:eastAsia="ja-JP"/>
              </w:rPr>
            </w:pPr>
            <w:r w:rsidRPr="00EF5447">
              <w:rPr>
                <w:lang w:eastAsia="ja-JP"/>
              </w:rPr>
              <w:t>DC_11A_n257G</w:t>
            </w:r>
          </w:p>
          <w:p w14:paraId="7ABEE846" w14:textId="77777777" w:rsidR="00796C91" w:rsidRPr="00EF5447" w:rsidRDefault="00796C91" w:rsidP="00FE1267">
            <w:pPr>
              <w:pStyle w:val="TAC"/>
              <w:rPr>
                <w:lang w:eastAsia="ja-JP"/>
              </w:rPr>
            </w:pPr>
            <w:r w:rsidRPr="00EF5447">
              <w:rPr>
                <w:lang w:eastAsia="ja-JP"/>
              </w:rPr>
              <w:t>DC_11A_n257H</w:t>
            </w:r>
          </w:p>
          <w:p w14:paraId="08E1CFE7" w14:textId="77777777" w:rsidR="00796C91" w:rsidRPr="00EF5447" w:rsidRDefault="00796C91" w:rsidP="00FE1267">
            <w:pPr>
              <w:pStyle w:val="TAC"/>
              <w:rPr>
                <w:lang w:eastAsia="fi-FI"/>
              </w:rPr>
            </w:pPr>
            <w:r w:rsidRPr="00EF5447">
              <w:rPr>
                <w:lang w:eastAsia="ja-JP"/>
              </w:rPr>
              <w:t>DC_11A_n257I</w:t>
            </w:r>
          </w:p>
        </w:tc>
        <w:tc>
          <w:tcPr>
            <w:tcW w:w="2846" w:type="dxa"/>
          </w:tcPr>
          <w:p w14:paraId="59F177CE" w14:textId="77777777" w:rsidR="00796C91" w:rsidRPr="00EF5447" w:rsidRDefault="00796C91" w:rsidP="00FE1267">
            <w:pPr>
              <w:pStyle w:val="TAC"/>
              <w:rPr>
                <w:lang w:eastAsia="zh-TW"/>
              </w:rPr>
            </w:pPr>
            <w:r w:rsidRPr="00EF5447">
              <w:rPr>
                <w:lang w:eastAsia="ja-JP"/>
              </w:rPr>
              <w:t>DC_11A_n257A</w:t>
            </w:r>
          </w:p>
          <w:p w14:paraId="1F8DFE18" w14:textId="77777777" w:rsidR="00796C91" w:rsidRPr="00EF5447" w:rsidRDefault="00796C91" w:rsidP="00FE1267">
            <w:pPr>
              <w:pStyle w:val="TAC"/>
              <w:rPr>
                <w:lang w:eastAsia="ja-JP"/>
              </w:rPr>
            </w:pPr>
            <w:r w:rsidRPr="00EF5447">
              <w:rPr>
                <w:lang w:eastAsia="ja-JP"/>
              </w:rPr>
              <w:t>DC_11A_n257D</w:t>
            </w:r>
          </w:p>
          <w:p w14:paraId="2559938C" w14:textId="77777777" w:rsidR="00796C91" w:rsidRPr="00EF5447" w:rsidRDefault="00796C91" w:rsidP="00FE1267">
            <w:pPr>
              <w:pStyle w:val="TAC"/>
              <w:rPr>
                <w:lang w:eastAsia="ja-JP"/>
              </w:rPr>
            </w:pPr>
            <w:r w:rsidRPr="00EF5447">
              <w:rPr>
                <w:lang w:eastAsia="ja-JP"/>
              </w:rPr>
              <w:t>DC_11A_n257G</w:t>
            </w:r>
          </w:p>
          <w:p w14:paraId="787E1781" w14:textId="77777777" w:rsidR="00796C91" w:rsidRPr="00EF5447" w:rsidRDefault="00796C91" w:rsidP="00FE1267">
            <w:pPr>
              <w:pStyle w:val="TAC"/>
              <w:rPr>
                <w:lang w:eastAsia="ja-JP"/>
              </w:rPr>
            </w:pPr>
            <w:r w:rsidRPr="00EF5447">
              <w:rPr>
                <w:lang w:eastAsia="ja-JP"/>
              </w:rPr>
              <w:t>DC_11A_n257H</w:t>
            </w:r>
          </w:p>
          <w:p w14:paraId="1858B22B" w14:textId="77777777" w:rsidR="00796C91" w:rsidRPr="00EF5447" w:rsidRDefault="00796C91" w:rsidP="00FE1267">
            <w:pPr>
              <w:pStyle w:val="TAC"/>
              <w:rPr>
                <w:lang w:eastAsia="fi-FI"/>
              </w:rPr>
            </w:pPr>
            <w:r w:rsidRPr="00EF5447">
              <w:rPr>
                <w:lang w:eastAsia="ja-JP"/>
              </w:rPr>
              <w:t>DC_11A_n257I</w:t>
            </w:r>
          </w:p>
        </w:tc>
      </w:tr>
      <w:tr w:rsidR="00796C91" w:rsidRPr="00EF5447" w14:paraId="0F16C21D" w14:textId="77777777" w:rsidTr="00FE1267">
        <w:trPr>
          <w:trHeight w:val="187"/>
          <w:jc w:val="center"/>
        </w:trPr>
        <w:tc>
          <w:tcPr>
            <w:tcW w:w="2972" w:type="dxa"/>
            <w:shd w:val="clear" w:color="auto" w:fill="auto"/>
          </w:tcPr>
          <w:p w14:paraId="2ED8CC08" w14:textId="77777777" w:rsidR="00796C91" w:rsidRPr="00EF5447" w:rsidRDefault="00796C91" w:rsidP="00FE1267">
            <w:pPr>
              <w:pStyle w:val="TAC"/>
              <w:rPr>
                <w:lang w:eastAsia="ja-JP"/>
              </w:rPr>
            </w:pPr>
            <w:r w:rsidRPr="00EF5447">
              <w:rPr>
                <w:lang w:eastAsia="fi-FI"/>
              </w:rPr>
              <w:t>DC_12A_n257A</w:t>
            </w:r>
          </w:p>
        </w:tc>
        <w:tc>
          <w:tcPr>
            <w:tcW w:w="2846" w:type="dxa"/>
          </w:tcPr>
          <w:p w14:paraId="4E182380" w14:textId="77777777" w:rsidR="00796C91" w:rsidRPr="00EF5447" w:rsidRDefault="00796C91" w:rsidP="00FE1267">
            <w:pPr>
              <w:pStyle w:val="TAC"/>
              <w:rPr>
                <w:lang w:eastAsia="ja-JP"/>
              </w:rPr>
            </w:pPr>
            <w:r w:rsidRPr="00EF5447">
              <w:rPr>
                <w:lang w:eastAsia="fi-FI"/>
              </w:rPr>
              <w:t>DC_12A_n257A</w:t>
            </w:r>
          </w:p>
        </w:tc>
      </w:tr>
      <w:tr w:rsidR="00796C91" w:rsidRPr="00EF5447" w14:paraId="5FA13263" w14:textId="77777777" w:rsidTr="00FE1267">
        <w:trPr>
          <w:trHeight w:val="187"/>
          <w:jc w:val="center"/>
        </w:trPr>
        <w:tc>
          <w:tcPr>
            <w:tcW w:w="2972" w:type="dxa"/>
            <w:shd w:val="clear" w:color="auto" w:fill="auto"/>
          </w:tcPr>
          <w:p w14:paraId="7721997D" w14:textId="77777777" w:rsidR="00796C91" w:rsidRDefault="00796C91" w:rsidP="00FE1267">
            <w:pPr>
              <w:pStyle w:val="TAC"/>
              <w:rPr>
                <w:lang w:eastAsia="zh-CN"/>
              </w:rPr>
            </w:pPr>
            <w:r w:rsidRPr="00EF5447">
              <w:rPr>
                <w:lang w:eastAsia="fi-FI"/>
              </w:rPr>
              <w:t>DC_</w:t>
            </w:r>
            <w:r w:rsidRPr="00EF5447">
              <w:rPr>
                <w:lang w:eastAsia="zh-CN"/>
              </w:rPr>
              <w:t>12A_n258A</w:t>
            </w:r>
          </w:p>
          <w:p w14:paraId="5F0A5123" w14:textId="77777777" w:rsidR="00796C91" w:rsidRDefault="00796C91" w:rsidP="00FE1267">
            <w:pPr>
              <w:pStyle w:val="TAC"/>
              <w:rPr>
                <w:noProof/>
              </w:rPr>
            </w:pPr>
            <w:r w:rsidRPr="00C93335">
              <w:rPr>
                <w:noProof/>
              </w:rPr>
              <w:t>DC_</w:t>
            </w:r>
            <w:r>
              <w:rPr>
                <w:noProof/>
              </w:rPr>
              <w:t>12</w:t>
            </w:r>
            <w:r w:rsidRPr="00C93335">
              <w:rPr>
                <w:noProof/>
              </w:rPr>
              <w:t>A_n258D</w:t>
            </w:r>
          </w:p>
          <w:p w14:paraId="29D787F4" w14:textId="77777777" w:rsidR="00796C91" w:rsidRDefault="00796C91" w:rsidP="00FE1267">
            <w:pPr>
              <w:pStyle w:val="TAC"/>
              <w:rPr>
                <w:noProof/>
              </w:rPr>
            </w:pPr>
            <w:r w:rsidRPr="00C93335">
              <w:rPr>
                <w:noProof/>
              </w:rPr>
              <w:t>DC_</w:t>
            </w:r>
            <w:r>
              <w:rPr>
                <w:noProof/>
              </w:rPr>
              <w:t>12</w:t>
            </w:r>
            <w:r w:rsidRPr="00C93335">
              <w:rPr>
                <w:noProof/>
              </w:rPr>
              <w:t>A_n258G</w:t>
            </w:r>
          </w:p>
          <w:p w14:paraId="4C87661E" w14:textId="77777777" w:rsidR="00796C91" w:rsidRDefault="00796C91" w:rsidP="00FE1267">
            <w:pPr>
              <w:pStyle w:val="TAC"/>
              <w:rPr>
                <w:noProof/>
              </w:rPr>
            </w:pPr>
            <w:r w:rsidRPr="00C93335">
              <w:rPr>
                <w:noProof/>
              </w:rPr>
              <w:t>DC_</w:t>
            </w:r>
            <w:r>
              <w:rPr>
                <w:noProof/>
              </w:rPr>
              <w:t>12</w:t>
            </w:r>
            <w:r w:rsidRPr="00C93335">
              <w:rPr>
                <w:noProof/>
              </w:rPr>
              <w:t>A_n258H</w:t>
            </w:r>
          </w:p>
          <w:p w14:paraId="01657BDF" w14:textId="77777777" w:rsidR="00796C91" w:rsidRDefault="00796C91" w:rsidP="00FE1267">
            <w:pPr>
              <w:pStyle w:val="TAC"/>
              <w:rPr>
                <w:noProof/>
              </w:rPr>
            </w:pPr>
            <w:r w:rsidRPr="00C93335">
              <w:rPr>
                <w:noProof/>
              </w:rPr>
              <w:t>DC_</w:t>
            </w:r>
            <w:r>
              <w:rPr>
                <w:noProof/>
              </w:rPr>
              <w:t>12</w:t>
            </w:r>
            <w:r w:rsidRPr="00C93335">
              <w:rPr>
                <w:noProof/>
              </w:rPr>
              <w:t>A_n258O</w:t>
            </w:r>
          </w:p>
          <w:p w14:paraId="2D4DCDDD" w14:textId="77777777" w:rsidR="00796C91" w:rsidRDefault="00796C91" w:rsidP="00FE1267">
            <w:pPr>
              <w:pStyle w:val="TAC"/>
              <w:rPr>
                <w:noProof/>
              </w:rPr>
            </w:pPr>
            <w:r w:rsidRPr="00C93335">
              <w:rPr>
                <w:noProof/>
              </w:rPr>
              <w:t>DC_</w:t>
            </w:r>
            <w:r>
              <w:rPr>
                <w:noProof/>
              </w:rPr>
              <w:t>12</w:t>
            </w:r>
            <w:r w:rsidRPr="00C93335">
              <w:rPr>
                <w:noProof/>
              </w:rPr>
              <w:t>A_n258P</w:t>
            </w:r>
          </w:p>
          <w:p w14:paraId="1CDF6570" w14:textId="77777777" w:rsidR="00796C91" w:rsidRPr="00EF5447" w:rsidRDefault="00796C91" w:rsidP="00FE1267">
            <w:pPr>
              <w:pStyle w:val="TAC"/>
              <w:rPr>
                <w:lang w:eastAsia="ja-JP"/>
              </w:rPr>
            </w:pPr>
            <w:r w:rsidRPr="00C93335">
              <w:rPr>
                <w:noProof/>
              </w:rPr>
              <w:t>DC_</w:t>
            </w:r>
            <w:r>
              <w:rPr>
                <w:noProof/>
              </w:rPr>
              <w:t>12</w:t>
            </w:r>
            <w:r w:rsidRPr="00C93335">
              <w:rPr>
                <w:noProof/>
              </w:rPr>
              <w:t>A_n258Q</w:t>
            </w:r>
          </w:p>
        </w:tc>
        <w:tc>
          <w:tcPr>
            <w:tcW w:w="2846" w:type="dxa"/>
          </w:tcPr>
          <w:p w14:paraId="414349F9" w14:textId="77777777" w:rsidR="00796C91" w:rsidRDefault="00796C91" w:rsidP="00FE1267">
            <w:pPr>
              <w:pStyle w:val="TAC"/>
              <w:rPr>
                <w:lang w:eastAsia="zh-TW"/>
              </w:rPr>
            </w:pPr>
            <w:r w:rsidRPr="00EF5447">
              <w:rPr>
                <w:lang w:eastAsia="fi-FI"/>
              </w:rPr>
              <w:t>DC_</w:t>
            </w:r>
            <w:r w:rsidRPr="00EF5447">
              <w:rPr>
                <w:lang w:eastAsia="zh-CN"/>
              </w:rPr>
              <w:t>12A_n258A</w:t>
            </w:r>
          </w:p>
          <w:p w14:paraId="4D79B434" w14:textId="77777777" w:rsidR="00796C91" w:rsidRDefault="00796C91" w:rsidP="00FE1267">
            <w:pPr>
              <w:pStyle w:val="TAC"/>
              <w:rPr>
                <w:noProof/>
              </w:rPr>
            </w:pPr>
            <w:r w:rsidRPr="00C93335">
              <w:rPr>
                <w:noProof/>
              </w:rPr>
              <w:t>DC_</w:t>
            </w:r>
            <w:r>
              <w:rPr>
                <w:noProof/>
              </w:rPr>
              <w:t>12</w:t>
            </w:r>
            <w:r w:rsidRPr="00C93335">
              <w:rPr>
                <w:noProof/>
              </w:rPr>
              <w:t>A_n258D</w:t>
            </w:r>
          </w:p>
          <w:p w14:paraId="51030FD9" w14:textId="77777777" w:rsidR="00796C91" w:rsidRDefault="00796C91" w:rsidP="00FE1267">
            <w:pPr>
              <w:pStyle w:val="TAC"/>
              <w:rPr>
                <w:noProof/>
              </w:rPr>
            </w:pPr>
            <w:r w:rsidRPr="00C93335">
              <w:rPr>
                <w:noProof/>
              </w:rPr>
              <w:t>DC_</w:t>
            </w:r>
            <w:r>
              <w:rPr>
                <w:noProof/>
              </w:rPr>
              <w:t>12</w:t>
            </w:r>
            <w:r w:rsidRPr="00C93335">
              <w:rPr>
                <w:noProof/>
              </w:rPr>
              <w:t>A_n258G</w:t>
            </w:r>
          </w:p>
          <w:p w14:paraId="7D83D351" w14:textId="77777777" w:rsidR="00796C91" w:rsidRDefault="00796C91" w:rsidP="00FE1267">
            <w:pPr>
              <w:pStyle w:val="TAC"/>
              <w:rPr>
                <w:noProof/>
              </w:rPr>
            </w:pPr>
            <w:r w:rsidRPr="00C93335">
              <w:rPr>
                <w:noProof/>
              </w:rPr>
              <w:t>DC_</w:t>
            </w:r>
            <w:r>
              <w:rPr>
                <w:noProof/>
              </w:rPr>
              <w:t>12</w:t>
            </w:r>
            <w:r w:rsidRPr="00C93335">
              <w:rPr>
                <w:noProof/>
              </w:rPr>
              <w:t>A_n258H</w:t>
            </w:r>
          </w:p>
          <w:p w14:paraId="454EC250" w14:textId="77777777" w:rsidR="00796C91" w:rsidRDefault="00796C91" w:rsidP="00FE1267">
            <w:pPr>
              <w:pStyle w:val="TAC"/>
              <w:rPr>
                <w:noProof/>
              </w:rPr>
            </w:pPr>
            <w:r w:rsidRPr="00C93335">
              <w:rPr>
                <w:noProof/>
              </w:rPr>
              <w:t>DC_</w:t>
            </w:r>
            <w:r>
              <w:rPr>
                <w:noProof/>
              </w:rPr>
              <w:t>12</w:t>
            </w:r>
            <w:r w:rsidRPr="00C93335">
              <w:rPr>
                <w:noProof/>
              </w:rPr>
              <w:t>A_n258O</w:t>
            </w:r>
          </w:p>
          <w:p w14:paraId="79814283" w14:textId="77777777" w:rsidR="00796C91" w:rsidRDefault="00796C91" w:rsidP="00FE1267">
            <w:pPr>
              <w:pStyle w:val="TAC"/>
              <w:rPr>
                <w:noProof/>
              </w:rPr>
            </w:pPr>
            <w:r w:rsidRPr="00C93335">
              <w:rPr>
                <w:noProof/>
              </w:rPr>
              <w:t>DC_</w:t>
            </w:r>
            <w:r>
              <w:rPr>
                <w:noProof/>
              </w:rPr>
              <w:t>12</w:t>
            </w:r>
            <w:r w:rsidRPr="00C93335">
              <w:rPr>
                <w:noProof/>
              </w:rPr>
              <w:t>A_n258P</w:t>
            </w:r>
          </w:p>
          <w:p w14:paraId="6EE1986B" w14:textId="77777777" w:rsidR="00796C91" w:rsidRPr="00EF5447" w:rsidRDefault="00796C91" w:rsidP="00FE1267">
            <w:pPr>
              <w:pStyle w:val="TAC"/>
              <w:rPr>
                <w:lang w:eastAsia="ja-JP"/>
              </w:rPr>
            </w:pPr>
            <w:r w:rsidRPr="00C93335">
              <w:rPr>
                <w:noProof/>
              </w:rPr>
              <w:t>DC_</w:t>
            </w:r>
            <w:r>
              <w:rPr>
                <w:noProof/>
              </w:rPr>
              <w:t>12</w:t>
            </w:r>
            <w:r w:rsidRPr="00C93335">
              <w:rPr>
                <w:noProof/>
              </w:rPr>
              <w:t>A_n258Q</w:t>
            </w:r>
          </w:p>
        </w:tc>
      </w:tr>
      <w:tr w:rsidR="00796C91" w:rsidRPr="00EF5447" w14:paraId="6AF3FC85" w14:textId="77777777" w:rsidTr="00FE1267">
        <w:trPr>
          <w:trHeight w:val="187"/>
          <w:jc w:val="center"/>
        </w:trPr>
        <w:tc>
          <w:tcPr>
            <w:tcW w:w="2972" w:type="dxa"/>
            <w:shd w:val="clear" w:color="auto" w:fill="auto"/>
          </w:tcPr>
          <w:p w14:paraId="4616E0FF" w14:textId="77777777" w:rsidR="00796C91" w:rsidRDefault="00796C91" w:rsidP="00FE1267">
            <w:pPr>
              <w:pStyle w:val="TAC"/>
              <w:rPr>
                <w:lang w:eastAsia="ja-JP"/>
              </w:rPr>
            </w:pPr>
            <w:r w:rsidRPr="00EF5447">
              <w:rPr>
                <w:lang w:eastAsia="ja-JP"/>
              </w:rPr>
              <w:t>DC_12A_n260A</w:t>
            </w:r>
          </w:p>
          <w:p w14:paraId="76C27917" w14:textId="77777777" w:rsidR="00796C91" w:rsidRPr="00EF5447" w:rsidRDefault="00796C91" w:rsidP="00FE1267">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1DAC5B1F" w14:textId="77777777" w:rsidR="00796C91" w:rsidRPr="00EF5447" w:rsidRDefault="00796C91" w:rsidP="00FE1267">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8308029" w14:textId="77777777" w:rsidR="00796C91" w:rsidRPr="00EF5447" w:rsidRDefault="00796C91" w:rsidP="00FE1267">
            <w:pPr>
              <w:pStyle w:val="TAC"/>
              <w:rPr>
                <w:lang w:eastAsia="fi-FI"/>
              </w:rPr>
            </w:pPr>
            <w:r w:rsidRPr="00EF5447">
              <w:rPr>
                <w:lang w:eastAsia="fi-FI"/>
              </w:rPr>
              <w:t>DC_12A_n260G</w:t>
            </w:r>
          </w:p>
          <w:p w14:paraId="77B1A52B" w14:textId="77777777" w:rsidR="00796C91" w:rsidRPr="00EF5447" w:rsidRDefault="00796C91" w:rsidP="00FE1267">
            <w:pPr>
              <w:pStyle w:val="TAC"/>
              <w:rPr>
                <w:lang w:eastAsia="fi-FI"/>
              </w:rPr>
            </w:pPr>
            <w:r w:rsidRPr="00EF5447">
              <w:rPr>
                <w:lang w:eastAsia="fi-FI"/>
              </w:rPr>
              <w:t>DC_12A_n260H</w:t>
            </w:r>
          </w:p>
          <w:p w14:paraId="751A619F" w14:textId="77777777" w:rsidR="00796C91" w:rsidRPr="00EF5447" w:rsidRDefault="00796C91" w:rsidP="00FE1267">
            <w:pPr>
              <w:pStyle w:val="TAC"/>
              <w:rPr>
                <w:lang w:eastAsia="fi-FI"/>
              </w:rPr>
            </w:pPr>
            <w:r w:rsidRPr="00EF5447">
              <w:rPr>
                <w:lang w:eastAsia="fi-FI"/>
              </w:rPr>
              <w:t>DC_12A_n260I</w:t>
            </w:r>
          </w:p>
          <w:p w14:paraId="10200C79" w14:textId="77777777" w:rsidR="00796C91" w:rsidRPr="00EF5447" w:rsidRDefault="00796C91" w:rsidP="00FE1267">
            <w:pPr>
              <w:pStyle w:val="TAC"/>
              <w:rPr>
                <w:lang w:eastAsia="fi-FI"/>
              </w:rPr>
            </w:pPr>
            <w:r w:rsidRPr="00EF5447">
              <w:rPr>
                <w:lang w:eastAsia="fi-FI"/>
              </w:rPr>
              <w:t>DC_12A_n260J</w:t>
            </w:r>
          </w:p>
          <w:p w14:paraId="388B2D3D" w14:textId="77777777" w:rsidR="00796C91" w:rsidRPr="00EF5447" w:rsidRDefault="00796C91" w:rsidP="00FE1267">
            <w:pPr>
              <w:pStyle w:val="TAC"/>
              <w:rPr>
                <w:lang w:eastAsia="fi-FI"/>
              </w:rPr>
            </w:pPr>
            <w:r w:rsidRPr="00EF5447">
              <w:rPr>
                <w:lang w:eastAsia="fi-FI"/>
              </w:rPr>
              <w:t>DC_12A_n260K</w:t>
            </w:r>
          </w:p>
          <w:p w14:paraId="4E53483D" w14:textId="77777777" w:rsidR="00796C91" w:rsidRPr="00EF5447" w:rsidRDefault="00796C91" w:rsidP="00FE1267">
            <w:pPr>
              <w:pStyle w:val="TAC"/>
              <w:rPr>
                <w:lang w:eastAsia="fi-FI"/>
              </w:rPr>
            </w:pPr>
            <w:r w:rsidRPr="00EF5447">
              <w:rPr>
                <w:lang w:eastAsia="fi-FI"/>
              </w:rPr>
              <w:t>DC_12A_n260L</w:t>
            </w:r>
          </w:p>
          <w:p w14:paraId="6C072626" w14:textId="77777777" w:rsidR="00796C91" w:rsidRDefault="00796C91" w:rsidP="00FE1267">
            <w:pPr>
              <w:pStyle w:val="TAC"/>
              <w:rPr>
                <w:lang w:eastAsia="fi-FI"/>
              </w:rPr>
            </w:pPr>
            <w:r w:rsidRPr="00EF5447">
              <w:rPr>
                <w:lang w:eastAsia="fi-FI"/>
              </w:rPr>
              <w:t>DC_12A_n260M</w:t>
            </w:r>
          </w:p>
          <w:p w14:paraId="694F5F69" w14:textId="77777777" w:rsidR="00796C91" w:rsidRPr="00EF5447" w:rsidRDefault="00796C91" w:rsidP="00FE1267">
            <w:pPr>
              <w:pStyle w:val="TAC"/>
              <w:rPr>
                <w:noProof/>
                <w:lang w:eastAsia="zh-CN"/>
              </w:rPr>
            </w:pPr>
            <w:r w:rsidRPr="00EF5447">
              <w:rPr>
                <w:noProof/>
                <w:lang w:eastAsia="zh-CN"/>
              </w:rPr>
              <w:t>DC_</w:t>
            </w:r>
            <w:r>
              <w:rPr>
                <w:noProof/>
                <w:lang w:eastAsia="zh-CN"/>
              </w:rPr>
              <w:t>1</w:t>
            </w:r>
            <w:r w:rsidRPr="00EF5447">
              <w:rPr>
                <w:noProof/>
                <w:lang w:eastAsia="zh-CN"/>
              </w:rPr>
              <w:t>2A_n260O</w:t>
            </w:r>
          </w:p>
          <w:p w14:paraId="250C36A8" w14:textId="77777777" w:rsidR="00796C91" w:rsidRPr="00EF5447" w:rsidRDefault="00796C91" w:rsidP="00FE1267">
            <w:pPr>
              <w:pStyle w:val="TAC"/>
              <w:rPr>
                <w:noProof/>
                <w:lang w:eastAsia="zh-CN"/>
              </w:rPr>
            </w:pPr>
            <w:r w:rsidRPr="00EF5447">
              <w:rPr>
                <w:noProof/>
                <w:lang w:eastAsia="zh-CN"/>
              </w:rPr>
              <w:t>DC_</w:t>
            </w:r>
            <w:r>
              <w:rPr>
                <w:noProof/>
                <w:lang w:eastAsia="zh-CN"/>
              </w:rPr>
              <w:t>1</w:t>
            </w:r>
            <w:r w:rsidRPr="00EF5447">
              <w:rPr>
                <w:noProof/>
                <w:lang w:eastAsia="zh-CN"/>
              </w:rPr>
              <w:t>2A_n260P</w:t>
            </w:r>
          </w:p>
          <w:p w14:paraId="60999A01" w14:textId="77777777" w:rsidR="00796C91" w:rsidRPr="00EF5447" w:rsidRDefault="00796C91" w:rsidP="00FE1267">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7FB6036F" w14:textId="77777777" w:rsidR="00796C91" w:rsidRDefault="00796C91" w:rsidP="00FE1267">
            <w:pPr>
              <w:pStyle w:val="TAC"/>
              <w:rPr>
                <w:lang w:eastAsia="ja-JP"/>
              </w:rPr>
            </w:pPr>
            <w:r w:rsidRPr="00EF5447">
              <w:rPr>
                <w:lang w:eastAsia="ja-JP"/>
              </w:rPr>
              <w:t>DC_12A_n260A</w:t>
            </w:r>
          </w:p>
          <w:p w14:paraId="04AEA8D2" w14:textId="77777777" w:rsidR="00796C91" w:rsidRDefault="00796C91" w:rsidP="00FE1267">
            <w:pPr>
              <w:pStyle w:val="TAC"/>
              <w:rPr>
                <w:lang w:eastAsia="fi-FI"/>
              </w:rPr>
            </w:pPr>
            <w:r>
              <w:rPr>
                <w:lang w:eastAsia="fi-FI"/>
              </w:rPr>
              <w:t>DC_12A_n260D</w:t>
            </w:r>
          </w:p>
          <w:p w14:paraId="3B8F3E8E" w14:textId="77777777" w:rsidR="00796C91" w:rsidRDefault="00796C91" w:rsidP="00FE1267">
            <w:pPr>
              <w:pStyle w:val="TAC"/>
              <w:rPr>
                <w:lang w:eastAsia="fi-FI"/>
              </w:rPr>
            </w:pPr>
            <w:r>
              <w:rPr>
                <w:lang w:eastAsia="fi-FI"/>
              </w:rPr>
              <w:t>DC_12A_n260E</w:t>
            </w:r>
          </w:p>
          <w:p w14:paraId="015FA542" w14:textId="77777777" w:rsidR="00796C91" w:rsidRDefault="00796C91" w:rsidP="00FE1267">
            <w:pPr>
              <w:pStyle w:val="TAC"/>
              <w:rPr>
                <w:lang w:eastAsia="fi-FI"/>
              </w:rPr>
            </w:pPr>
            <w:r>
              <w:rPr>
                <w:lang w:eastAsia="fi-FI"/>
              </w:rPr>
              <w:t>DC_12A_n260G</w:t>
            </w:r>
          </w:p>
          <w:p w14:paraId="4D537605" w14:textId="77777777" w:rsidR="00796C91" w:rsidRDefault="00796C91" w:rsidP="00FE1267">
            <w:pPr>
              <w:pStyle w:val="TAC"/>
              <w:rPr>
                <w:lang w:eastAsia="fi-FI"/>
              </w:rPr>
            </w:pPr>
            <w:r>
              <w:rPr>
                <w:lang w:eastAsia="fi-FI"/>
              </w:rPr>
              <w:t>DC_12A_n260H</w:t>
            </w:r>
          </w:p>
          <w:p w14:paraId="15E37BA1" w14:textId="77777777" w:rsidR="00796C91" w:rsidRDefault="00796C91" w:rsidP="00FE1267">
            <w:pPr>
              <w:pStyle w:val="TAC"/>
              <w:rPr>
                <w:lang w:eastAsia="fi-FI"/>
              </w:rPr>
            </w:pPr>
            <w:r>
              <w:rPr>
                <w:lang w:eastAsia="fi-FI"/>
              </w:rPr>
              <w:t>DC_12A_n260I</w:t>
            </w:r>
          </w:p>
          <w:p w14:paraId="530A9E50" w14:textId="77777777" w:rsidR="00796C91" w:rsidRDefault="00796C91" w:rsidP="00FE1267">
            <w:pPr>
              <w:pStyle w:val="TAC"/>
              <w:rPr>
                <w:lang w:eastAsia="fi-FI"/>
              </w:rPr>
            </w:pPr>
            <w:r>
              <w:rPr>
                <w:lang w:eastAsia="fi-FI"/>
              </w:rPr>
              <w:t>DC_12A_n260J</w:t>
            </w:r>
          </w:p>
          <w:p w14:paraId="59684032" w14:textId="77777777" w:rsidR="00796C91" w:rsidRDefault="00796C91" w:rsidP="00FE1267">
            <w:pPr>
              <w:pStyle w:val="TAC"/>
              <w:rPr>
                <w:lang w:eastAsia="fi-FI"/>
              </w:rPr>
            </w:pPr>
            <w:r>
              <w:rPr>
                <w:lang w:eastAsia="fi-FI"/>
              </w:rPr>
              <w:t>DC_12A_n260K</w:t>
            </w:r>
          </w:p>
          <w:p w14:paraId="0F73B5E7" w14:textId="77777777" w:rsidR="00796C91" w:rsidRDefault="00796C91" w:rsidP="00FE1267">
            <w:pPr>
              <w:pStyle w:val="TAC"/>
              <w:rPr>
                <w:lang w:eastAsia="fi-FI"/>
              </w:rPr>
            </w:pPr>
            <w:r>
              <w:rPr>
                <w:lang w:eastAsia="fi-FI"/>
              </w:rPr>
              <w:t>DC_12A_n260O</w:t>
            </w:r>
          </w:p>
          <w:p w14:paraId="65161C6F" w14:textId="77777777" w:rsidR="00796C91" w:rsidRDefault="00796C91" w:rsidP="00FE1267">
            <w:pPr>
              <w:pStyle w:val="TAC"/>
              <w:rPr>
                <w:lang w:eastAsia="fi-FI"/>
              </w:rPr>
            </w:pPr>
            <w:r>
              <w:rPr>
                <w:lang w:eastAsia="fi-FI"/>
              </w:rPr>
              <w:t>DC_12A_n260P</w:t>
            </w:r>
          </w:p>
          <w:p w14:paraId="1C4DAD09" w14:textId="77777777" w:rsidR="00796C91" w:rsidRPr="00EF5447" w:rsidRDefault="00796C91" w:rsidP="00FE1267">
            <w:pPr>
              <w:pStyle w:val="TAC"/>
              <w:rPr>
                <w:lang w:eastAsia="fi-FI"/>
              </w:rPr>
            </w:pPr>
            <w:r>
              <w:rPr>
                <w:lang w:eastAsia="fi-FI"/>
              </w:rPr>
              <w:t>DC_12A_n260Q</w:t>
            </w:r>
          </w:p>
        </w:tc>
      </w:tr>
      <w:tr w:rsidR="00796C91" w:rsidRPr="00EF5447" w14:paraId="4DCF4CBD" w14:textId="77777777" w:rsidTr="00FE1267">
        <w:trPr>
          <w:trHeight w:val="187"/>
          <w:jc w:val="center"/>
        </w:trPr>
        <w:tc>
          <w:tcPr>
            <w:tcW w:w="2972" w:type="dxa"/>
            <w:shd w:val="clear" w:color="auto" w:fill="auto"/>
          </w:tcPr>
          <w:p w14:paraId="2D2B7ABF" w14:textId="77777777" w:rsidR="00796C91" w:rsidRPr="00EF5447" w:rsidRDefault="00796C91" w:rsidP="00FE1267">
            <w:pPr>
              <w:pStyle w:val="TAC"/>
              <w:rPr>
                <w:lang w:eastAsia="fi-FI"/>
              </w:rPr>
            </w:pPr>
            <w:r w:rsidRPr="00EF5447">
              <w:rPr>
                <w:lang w:eastAsia="fi-FI"/>
              </w:rPr>
              <w:t>DC_12A_n260(A-I)</w:t>
            </w:r>
          </w:p>
          <w:p w14:paraId="7810B1BF" w14:textId="77777777" w:rsidR="00796C91" w:rsidRPr="00EF5447" w:rsidRDefault="00796C91" w:rsidP="00FE1267">
            <w:pPr>
              <w:pStyle w:val="TAC"/>
              <w:rPr>
                <w:lang w:eastAsia="fi-FI"/>
              </w:rPr>
            </w:pPr>
            <w:r w:rsidRPr="00EF5447">
              <w:rPr>
                <w:lang w:eastAsia="fi-FI"/>
              </w:rPr>
              <w:t>DC_12A_n260(G-I)</w:t>
            </w:r>
          </w:p>
        </w:tc>
        <w:tc>
          <w:tcPr>
            <w:tcW w:w="2846" w:type="dxa"/>
          </w:tcPr>
          <w:p w14:paraId="337FEDB7" w14:textId="77777777" w:rsidR="00796C91" w:rsidRPr="00EF5447" w:rsidRDefault="00796C91" w:rsidP="00FE1267">
            <w:pPr>
              <w:pStyle w:val="TAC"/>
              <w:rPr>
                <w:lang w:eastAsia="fi-FI"/>
              </w:rPr>
            </w:pPr>
            <w:r w:rsidRPr="00EF5447">
              <w:rPr>
                <w:lang w:eastAsia="ja-JP"/>
              </w:rPr>
              <w:t>DC_12A_n260A</w:t>
            </w:r>
          </w:p>
        </w:tc>
      </w:tr>
      <w:tr w:rsidR="00796C91" w:rsidRPr="00EF5447" w14:paraId="640F6078" w14:textId="77777777" w:rsidTr="00FE1267">
        <w:trPr>
          <w:trHeight w:val="187"/>
          <w:jc w:val="center"/>
        </w:trPr>
        <w:tc>
          <w:tcPr>
            <w:tcW w:w="2972" w:type="dxa"/>
            <w:shd w:val="clear" w:color="auto" w:fill="auto"/>
          </w:tcPr>
          <w:p w14:paraId="24BFBE89" w14:textId="77777777" w:rsidR="00796C91" w:rsidRDefault="00796C91" w:rsidP="00FE1267">
            <w:pPr>
              <w:pStyle w:val="TAC"/>
              <w:rPr>
                <w:lang w:eastAsia="fi-FI"/>
              </w:rPr>
            </w:pPr>
            <w:r w:rsidRPr="00EF5447">
              <w:rPr>
                <w:lang w:eastAsia="fi-FI"/>
              </w:rPr>
              <w:lastRenderedPageBreak/>
              <w:t>DC_12A_n261A</w:t>
            </w:r>
          </w:p>
          <w:p w14:paraId="6AFD595F" w14:textId="77777777" w:rsidR="00796C91" w:rsidRDefault="00796C91" w:rsidP="00FE1267">
            <w:pPr>
              <w:pStyle w:val="TAC"/>
              <w:rPr>
                <w:noProof/>
              </w:rPr>
            </w:pPr>
            <w:r w:rsidRPr="00ED1A70">
              <w:rPr>
                <w:noProof/>
              </w:rPr>
              <w:t>DC_12A_n261B</w:t>
            </w:r>
          </w:p>
          <w:p w14:paraId="145A75EB" w14:textId="77777777" w:rsidR="00796C91" w:rsidRDefault="00796C91" w:rsidP="00FE1267">
            <w:pPr>
              <w:pStyle w:val="TAC"/>
              <w:rPr>
                <w:noProof/>
              </w:rPr>
            </w:pPr>
            <w:r w:rsidRPr="00ED1A70">
              <w:rPr>
                <w:noProof/>
              </w:rPr>
              <w:t>DC_12A_n261C</w:t>
            </w:r>
          </w:p>
          <w:p w14:paraId="6D6A7B21" w14:textId="77777777" w:rsidR="00796C91" w:rsidRDefault="00796C91" w:rsidP="00FE1267">
            <w:pPr>
              <w:pStyle w:val="TAC"/>
              <w:rPr>
                <w:noProof/>
              </w:rPr>
            </w:pPr>
            <w:r w:rsidRPr="00ED1A70">
              <w:rPr>
                <w:noProof/>
              </w:rPr>
              <w:t>DC_12A_n261D</w:t>
            </w:r>
          </w:p>
          <w:p w14:paraId="29029B20" w14:textId="77777777" w:rsidR="00796C91" w:rsidRDefault="00796C91" w:rsidP="00FE1267">
            <w:pPr>
              <w:pStyle w:val="TAC"/>
              <w:rPr>
                <w:noProof/>
              </w:rPr>
            </w:pPr>
            <w:r w:rsidRPr="00ED1A70">
              <w:rPr>
                <w:noProof/>
              </w:rPr>
              <w:t>DC_12A_n261E</w:t>
            </w:r>
          </w:p>
          <w:p w14:paraId="6405D119" w14:textId="77777777" w:rsidR="00796C91" w:rsidRDefault="00796C91" w:rsidP="00FE1267">
            <w:pPr>
              <w:pStyle w:val="TAC"/>
              <w:rPr>
                <w:noProof/>
              </w:rPr>
            </w:pPr>
            <w:r w:rsidRPr="00ED1A70">
              <w:rPr>
                <w:noProof/>
              </w:rPr>
              <w:t>DC_12A_n261F</w:t>
            </w:r>
          </w:p>
          <w:p w14:paraId="4E3387F2" w14:textId="77777777" w:rsidR="00796C91" w:rsidRDefault="00796C91" w:rsidP="00FE1267">
            <w:pPr>
              <w:pStyle w:val="TAC"/>
              <w:rPr>
                <w:noProof/>
              </w:rPr>
            </w:pPr>
            <w:r w:rsidRPr="00ED1A70">
              <w:rPr>
                <w:noProof/>
              </w:rPr>
              <w:t>DC_12A_n261G</w:t>
            </w:r>
          </w:p>
          <w:p w14:paraId="29F31CEB" w14:textId="77777777" w:rsidR="00796C91" w:rsidRDefault="00796C91" w:rsidP="00FE1267">
            <w:pPr>
              <w:pStyle w:val="TAC"/>
              <w:rPr>
                <w:noProof/>
              </w:rPr>
            </w:pPr>
            <w:r w:rsidRPr="00ED1A70">
              <w:rPr>
                <w:noProof/>
              </w:rPr>
              <w:t>DC_12A_n261H</w:t>
            </w:r>
          </w:p>
          <w:p w14:paraId="6EA91A37" w14:textId="77777777" w:rsidR="00796C91" w:rsidRDefault="00796C91" w:rsidP="00FE1267">
            <w:pPr>
              <w:pStyle w:val="TAC"/>
              <w:rPr>
                <w:noProof/>
              </w:rPr>
            </w:pPr>
            <w:r w:rsidRPr="00ED1A70">
              <w:rPr>
                <w:noProof/>
              </w:rPr>
              <w:t>DC_12A_n261I</w:t>
            </w:r>
          </w:p>
          <w:p w14:paraId="685FAEAF" w14:textId="77777777" w:rsidR="00796C91" w:rsidRDefault="00796C91" w:rsidP="00FE1267">
            <w:pPr>
              <w:pStyle w:val="TAC"/>
              <w:rPr>
                <w:noProof/>
              </w:rPr>
            </w:pPr>
            <w:r w:rsidRPr="00ED1A70">
              <w:rPr>
                <w:noProof/>
              </w:rPr>
              <w:t>DC_12A_n261J</w:t>
            </w:r>
          </w:p>
          <w:p w14:paraId="39BD4F69" w14:textId="77777777" w:rsidR="00796C91" w:rsidRDefault="00796C91" w:rsidP="00FE1267">
            <w:pPr>
              <w:pStyle w:val="TAC"/>
              <w:rPr>
                <w:noProof/>
              </w:rPr>
            </w:pPr>
            <w:r w:rsidRPr="00ED1A70">
              <w:rPr>
                <w:noProof/>
              </w:rPr>
              <w:t>DC_12A_n261K</w:t>
            </w:r>
          </w:p>
          <w:p w14:paraId="2E9C2ED6" w14:textId="77777777" w:rsidR="00796C91" w:rsidRDefault="00796C91" w:rsidP="00FE1267">
            <w:pPr>
              <w:pStyle w:val="TAC"/>
              <w:rPr>
                <w:noProof/>
              </w:rPr>
            </w:pPr>
            <w:r w:rsidRPr="00ED1A70">
              <w:rPr>
                <w:noProof/>
              </w:rPr>
              <w:t>DC_12A_n261L</w:t>
            </w:r>
          </w:p>
          <w:p w14:paraId="38BD8A5B" w14:textId="77777777" w:rsidR="00796C91" w:rsidRDefault="00796C91" w:rsidP="00FE1267">
            <w:pPr>
              <w:pStyle w:val="TAC"/>
              <w:rPr>
                <w:noProof/>
              </w:rPr>
            </w:pPr>
            <w:r w:rsidRPr="00ED1A70">
              <w:rPr>
                <w:noProof/>
              </w:rPr>
              <w:t>DC_12A_n261M</w:t>
            </w:r>
          </w:p>
          <w:p w14:paraId="5A718AE4" w14:textId="77777777" w:rsidR="00796C91" w:rsidRDefault="00796C91" w:rsidP="00FE1267">
            <w:pPr>
              <w:pStyle w:val="TAC"/>
              <w:rPr>
                <w:noProof/>
              </w:rPr>
            </w:pPr>
            <w:r w:rsidRPr="00ED1A70">
              <w:rPr>
                <w:noProof/>
              </w:rPr>
              <w:t>DC_12A_n261O</w:t>
            </w:r>
          </w:p>
          <w:p w14:paraId="50EA31C1" w14:textId="77777777" w:rsidR="00796C91" w:rsidRDefault="00796C91" w:rsidP="00FE1267">
            <w:pPr>
              <w:pStyle w:val="TAC"/>
              <w:rPr>
                <w:noProof/>
              </w:rPr>
            </w:pPr>
            <w:r w:rsidRPr="00ED1A70">
              <w:rPr>
                <w:noProof/>
              </w:rPr>
              <w:t>DC_12A_n261P</w:t>
            </w:r>
          </w:p>
          <w:p w14:paraId="4383ACA7" w14:textId="77777777" w:rsidR="00796C91" w:rsidRPr="00EF5447" w:rsidRDefault="00796C91" w:rsidP="00FE1267">
            <w:pPr>
              <w:pStyle w:val="TAC"/>
              <w:rPr>
                <w:lang w:eastAsia="ja-JP"/>
              </w:rPr>
            </w:pPr>
            <w:r w:rsidRPr="00ED1A70">
              <w:rPr>
                <w:noProof/>
              </w:rPr>
              <w:t>DC_12A_n261Q</w:t>
            </w:r>
          </w:p>
        </w:tc>
        <w:tc>
          <w:tcPr>
            <w:tcW w:w="2846" w:type="dxa"/>
          </w:tcPr>
          <w:p w14:paraId="2D835FF5" w14:textId="77777777" w:rsidR="00796C91" w:rsidRDefault="00796C91" w:rsidP="00FE1267">
            <w:pPr>
              <w:pStyle w:val="TAC"/>
              <w:rPr>
                <w:lang w:eastAsia="fi-FI"/>
              </w:rPr>
            </w:pPr>
            <w:r w:rsidRPr="00EF5447">
              <w:rPr>
                <w:lang w:eastAsia="fi-FI"/>
              </w:rPr>
              <w:t>DC_12A_n261A</w:t>
            </w:r>
          </w:p>
          <w:p w14:paraId="2404F2F4" w14:textId="77777777" w:rsidR="00796C91" w:rsidRDefault="00796C91" w:rsidP="00FE1267">
            <w:pPr>
              <w:pStyle w:val="TAC"/>
              <w:rPr>
                <w:noProof/>
              </w:rPr>
            </w:pPr>
            <w:r w:rsidRPr="00ED1A70">
              <w:rPr>
                <w:noProof/>
              </w:rPr>
              <w:t>DC_12A_n261B</w:t>
            </w:r>
          </w:p>
          <w:p w14:paraId="6CE92FEA" w14:textId="77777777" w:rsidR="00796C91" w:rsidRDefault="00796C91" w:rsidP="00FE1267">
            <w:pPr>
              <w:pStyle w:val="TAC"/>
              <w:rPr>
                <w:noProof/>
              </w:rPr>
            </w:pPr>
            <w:r w:rsidRPr="00ED1A70">
              <w:rPr>
                <w:noProof/>
              </w:rPr>
              <w:t>DC_12A_n261C</w:t>
            </w:r>
          </w:p>
          <w:p w14:paraId="48E00377" w14:textId="77777777" w:rsidR="00796C91" w:rsidRDefault="00796C91" w:rsidP="00FE1267">
            <w:pPr>
              <w:pStyle w:val="TAC"/>
              <w:rPr>
                <w:noProof/>
              </w:rPr>
            </w:pPr>
            <w:r w:rsidRPr="00ED1A70">
              <w:rPr>
                <w:noProof/>
              </w:rPr>
              <w:t>DC_12A_n261D</w:t>
            </w:r>
          </w:p>
          <w:p w14:paraId="54F1D5F4" w14:textId="77777777" w:rsidR="00796C91" w:rsidRDefault="00796C91" w:rsidP="00FE1267">
            <w:pPr>
              <w:pStyle w:val="TAC"/>
              <w:rPr>
                <w:noProof/>
              </w:rPr>
            </w:pPr>
            <w:r w:rsidRPr="00ED1A70">
              <w:rPr>
                <w:noProof/>
              </w:rPr>
              <w:t>DC_12A_n261E</w:t>
            </w:r>
          </w:p>
          <w:p w14:paraId="5CA9D6CB" w14:textId="77777777" w:rsidR="00796C91" w:rsidRDefault="00796C91" w:rsidP="00FE1267">
            <w:pPr>
              <w:pStyle w:val="TAC"/>
              <w:rPr>
                <w:noProof/>
              </w:rPr>
            </w:pPr>
            <w:r w:rsidRPr="00ED1A70">
              <w:rPr>
                <w:noProof/>
              </w:rPr>
              <w:t>DC_12A_n261F</w:t>
            </w:r>
          </w:p>
          <w:p w14:paraId="7AA20BD3" w14:textId="77777777" w:rsidR="00796C91" w:rsidRDefault="00796C91" w:rsidP="00FE1267">
            <w:pPr>
              <w:pStyle w:val="TAC"/>
              <w:rPr>
                <w:noProof/>
              </w:rPr>
            </w:pPr>
            <w:r w:rsidRPr="00ED1A70">
              <w:rPr>
                <w:noProof/>
              </w:rPr>
              <w:t>DC_12A_n261G</w:t>
            </w:r>
          </w:p>
          <w:p w14:paraId="35AC94F0" w14:textId="77777777" w:rsidR="00796C91" w:rsidRDefault="00796C91" w:rsidP="00FE1267">
            <w:pPr>
              <w:pStyle w:val="TAC"/>
              <w:rPr>
                <w:noProof/>
              </w:rPr>
            </w:pPr>
            <w:r w:rsidRPr="00ED1A70">
              <w:rPr>
                <w:noProof/>
              </w:rPr>
              <w:t>DC_12A_n261H</w:t>
            </w:r>
          </w:p>
          <w:p w14:paraId="38DA9B9F" w14:textId="77777777" w:rsidR="00796C91" w:rsidRDefault="00796C91" w:rsidP="00FE1267">
            <w:pPr>
              <w:pStyle w:val="TAC"/>
              <w:rPr>
                <w:noProof/>
              </w:rPr>
            </w:pPr>
            <w:r w:rsidRPr="00ED1A70">
              <w:rPr>
                <w:noProof/>
              </w:rPr>
              <w:t>DC_12A_n261I</w:t>
            </w:r>
          </w:p>
          <w:p w14:paraId="3590F3D6" w14:textId="77777777" w:rsidR="00796C91" w:rsidRDefault="00796C91" w:rsidP="00FE1267">
            <w:pPr>
              <w:pStyle w:val="TAC"/>
              <w:rPr>
                <w:noProof/>
              </w:rPr>
            </w:pPr>
            <w:r w:rsidRPr="00ED1A70">
              <w:rPr>
                <w:noProof/>
              </w:rPr>
              <w:t>DC_12A_n261J</w:t>
            </w:r>
          </w:p>
          <w:p w14:paraId="14E720C0" w14:textId="77777777" w:rsidR="00796C91" w:rsidRDefault="00796C91" w:rsidP="00FE1267">
            <w:pPr>
              <w:pStyle w:val="TAC"/>
              <w:rPr>
                <w:noProof/>
              </w:rPr>
            </w:pPr>
            <w:r w:rsidRPr="00ED1A70">
              <w:rPr>
                <w:noProof/>
              </w:rPr>
              <w:t>DC_12A_n261K</w:t>
            </w:r>
          </w:p>
          <w:p w14:paraId="01E02E96" w14:textId="77777777" w:rsidR="00796C91" w:rsidRDefault="00796C91" w:rsidP="00FE1267">
            <w:pPr>
              <w:pStyle w:val="TAC"/>
              <w:rPr>
                <w:noProof/>
              </w:rPr>
            </w:pPr>
            <w:r w:rsidRPr="00ED1A70">
              <w:rPr>
                <w:noProof/>
              </w:rPr>
              <w:t>DC_12A_n261L</w:t>
            </w:r>
          </w:p>
          <w:p w14:paraId="1067D2E3" w14:textId="77777777" w:rsidR="00796C91" w:rsidRDefault="00796C91" w:rsidP="00FE1267">
            <w:pPr>
              <w:pStyle w:val="TAC"/>
              <w:rPr>
                <w:noProof/>
              </w:rPr>
            </w:pPr>
            <w:r w:rsidRPr="00ED1A70">
              <w:rPr>
                <w:noProof/>
              </w:rPr>
              <w:t>DC_12A_n261M</w:t>
            </w:r>
          </w:p>
          <w:p w14:paraId="7A121040" w14:textId="77777777" w:rsidR="00796C91" w:rsidRDefault="00796C91" w:rsidP="00FE1267">
            <w:pPr>
              <w:pStyle w:val="TAC"/>
              <w:rPr>
                <w:noProof/>
              </w:rPr>
            </w:pPr>
            <w:r w:rsidRPr="00ED1A70">
              <w:rPr>
                <w:noProof/>
              </w:rPr>
              <w:t>DC_12A_n261O</w:t>
            </w:r>
          </w:p>
          <w:p w14:paraId="22066A87" w14:textId="77777777" w:rsidR="00796C91" w:rsidRDefault="00796C91" w:rsidP="00FE1267">
            <w:pPr>
              <w:pStyle w:val="TAC"/>
              <w:rPr>
                <w:noProof/>
              </w:rPr>
            </w:pPr>
            <w:r w:rsidRPr="00ED1A70">
              <w:rPr>
                <w:noProof/>
              </w:rPr>
              <w:t>DC_12A_n261P</w:t>
            </w:r>
          </w:p>
          <w:p w14:paraId="6B317982" w14:textId="77777777" w:rsidR="00796C91" w:rsidRPr="00EF5447" w:rsidRDefault="00796C91" w:rsidP="00FE1267">
            <w:pPr>
              <w:pStyle w:val="TAC"/>
              <w:rPr>
                <w:lang w:eastAsia="ja-JP"/>
              </w:rPr>
            </w:pPr>
            <w:r w:rsidRPr="00ED1A70">
              <w:rPr>
                <w:noProof/>
              </w:rPr>
              <w:t>DC_12A_n261Q</w:t>
            </w:r>
          </w:p>
        </w:tc>
      </w:tr>
      <w:tr w:rsidR="00796C91" w:rsidRPr="00EF5447" w14:paraId="4B087657" w14:textId="77777777" w:rsidTr="00FE1267">
        <w:trPr>
          <w:trHeight w:val="187"/>
          <w:jc w:val="center"/>
        </w:trPr>
        <w:tc>
          <w:tcPr>
            <w:tcW w:w="2972" w:type="dxa"/>
            <w:shd w:val="clear" w:color="auto" w:fill="auto"/>
          </w:tcPr>
          <w:p w14:paraId="3CF4B954" w14:textId="77777777" w:rsidR="00796C91" w:rsidRPr="00EF5447" w:rsidRDefault="00796C91" w:rsidP="00FE1267">
            <w:pPr>
              <w:pStyle w:val="TAC"/>
              <w:rPr>
                <w:lang w:eastAsia="fi-FI"/>
              </w:rPr>
            </w:pPr>
            <w:r w:rsidRPr="00EF5447">
              <w:rPr>
                <w:rFonts w:cs="Arial"/>
                <w:lang w:eastAsia="ja-JP"/>
              </w:rPr>
              <w:t>DC_13A_n257A</w:t>
            </w:r>
          </w:p>
        </w:tc>
        <w:tc>
          <w:tcPr>
            <w:tcW w:w="2846" w:type="dxa"/>
          </w:tcPr>
          <w:p w14:paraId="1376AE46" w14:textId="77777777" w:rsidR="00796C91" w:rsidRPr="00EF5447" w:rsidRDefault="00796C91" w:rsidP="00FE1267">
            <w:pPr>
              <w:pStyle w:val="TAC"/>
              <w:rPr>
                <w:lang w:eastAsia="fi-FI"/>
              </w:rPr>
            </w:pPr>
            <w:r w:rsidRPr="00EF5447">
              <w:rPr>
                <w:rFonts w:cs="Arial"/>
                <w:lang w:eastAsia="ja-JP"/>
              </w:rPr>
              <w:t>DC_13A_n257A</w:t>
            </w:r>
          </w:p>
        </w:tc>
      </w:tr>
      <w:tr w:rsidR="00796C91" w:rsidRPr="00EF5447" w14:paraId="4C942DE8" w14:textId="77777777" w:rsidTr="00FE1267">
        <w:trPr>
          <w:trHeight w:val="187"/>
          <w:jc w:val="center"/>
        </w:trPr>
        <w:tc>
          <w:tcPr>
            <w:tcW w:w="2972" w:type="dxa"/>
            <w:shd w:val="clear" w:color="auto" w:fill="auto"/>
          </w:tcPr>
          <w:p w14:paraId="1EB0C950" w14:textId="77777777" w:rsidR="00796C91" w:rsidRPr="00EF5447" w:rsidRDefault="00796C91" w:rsidP="00FE1267">
            <w:pPr>
              <w:pStyle w:val="TAC"/>
              <w:rPr>
                <w:lang w:eastAsia="ja-JP"/>
              </w:rPr>
            </w:pPr>
            <w:r w:rsidRPr="00EF5447">
              <w:rPr>
                <w:lang w:eastAsia="ja-JP"/>
              </w:rPr>
              <w:t>DC_13A_n260A</w:t>
            </w:r>
          </w:p>
          <w:p w14:paraId="7F27D681" w14:textId="77777777" w:rsidR="00796C91" w:rsidRPr="00EF5447" w:rsidRDefault="00796C91" w:rsidP="00FE1267">
            <w:pPr>
              <w:pStyle w:val="TAC"/>
              <w:rPr>
                <w:lang w:eastAsia="fi-FI"/>
              </w:rPr>
            </w:pPr>
            <w:r w:rsidRPr="00EF5447">
              <w:rPr>
                <w:lang w:eastAsia="fi-FI"/>
              </w:rPr>
              <w:t>DC_13A_n260G</w:t>
            </w:r>
          </w:p>
          <w:p w14:paraId="365D07E7" w14:textId="77777777" w:rsidR="00796C91" w:rsidRPr="00EF5447" w:rsidRDefault="00796C91" w:rsidP="00FE1267">
            <w:pPr>
              <w:pStyle w:val="TAC"/>
              <w:rPr>
                <w:lang w:eastAsia="zh-TW"/>
              </w:rPr>
            </w:pPr>
            <w:r w:rsidRPr="00EF5447">
              <w:rPr>
                <w:lang w:eastAsia="fi-FI"/>
              </w:rPr>
              <w:t>DC_13A_n260H</w:t>
            </w:r>
          </w:p>
          <w:p w14:paraId="2A04F845" w14:textId="77777777" w:rsidR="00796C91" w:rsidRPr="00EF5447" w:rsidRDefault="00796C91" w:rsidP="00FE1267">
            <w:pPr>
              <w:pStyle w:val="TAC"/>
              <w:rPr>
                <w:color w:val="000000"/>
                <w:szCs w:val="18"/>
              </w:rPr>
            </w:pPr>
            <w:r w:rsidRPr="00EF5447">
              <w:rPr>
                <w:color w:val="000000"/>
                <w:szCs w:val="18"/>
              </w:rPr>
              <w:t>DC_13A_n260I</w:t>
            </w:r>
          </w:p>
          <w:p w14:paraId="1BB53042" w14:textId="77777777" w:rsidR="00796C91" w:rsidRPr="00EF5447" w:rsidRDefault="00796C91" w:rsidP="00FE1267">
            <w:pPr>
              <w:pStyle w:val="TAC"/>
              <w:rPr>
                <w:color w:val="000000"/>
                <w:szCs w:val="18"/>
              </w:rPr>
            </w:pPr>
            <w:r w:rsidRPr="00EF5447">
              <w:rPr>
                <w:color w:val="000000"/>
                <w:szCs w:val="18"/>
              </w:rPr>
              <w:t>DC_13A_n260J</w:t>
            </w:r>
          </w:p>
          <w:p w14:paraId="11090881" w14:textId="77777777" w:rsidR="00796C91" w:rsidRPr="00EF5447" w:rsidRDefault="00796C91" w:rsidP="00FE1267">
            <w:pPr>
              <w:pStyle w:val="TAC"/>
              <w:rPr>
                <w:color w:val="000000"/>
                <w:szCs w:val="18"/>
              </w:rPr>
            </w:pPr>
            <w:r w:rsidRPr="00EF5447">
              <w:rPr>
                <w:color w:val="000000"/>
                <w:szCs w:val="18"/>
              </w:rPr>
              <w:t>DC_13A_n260K</w:t>
            </w:r>
          </w:p>
          <w:p w14:paraId="2297FD01" w14:textId="77777777" w:rsidR="00796C91" w:rsidRPr="00EF5447" w:rsidRDefault="00796C91" w:rsidP="00FE1267">
            <w:pPr>
              <w:pStyle w:val="TAC"/>
              <w:rPr>
                <w:color w:val="000000"/>
                <w:szCs w:val="18"/>
              </w:rPr>
            </w:pPr>
            <w:r w:rsidRPr="00EF5447">
              <w:rPr>
                <w:color w:val="000000"/>
                <w:szCs w:val="18"/>
              </w:rPr>
              <w:t>DC_13A_n260L</w:t>
            </w:r>
          </w:p>
          <w:p w14:paraId="3BD1D56C" w14:textId="77777777" w:rsidR="00796C91" w:rsidRPr="00EF5447" w:rsidRDefault="00796C91" w:rsidP="00FE1267">
            <w:pPr>
              <w:pStyle w:val="TAC"/>
              <w:rPr>
                <w:lang w:eastAsia="zh-TW"/>
              </w:rPr>
            </w:pPr>
            <w:r w:rsidRPr="00EF5447">
              <w:rPr>
                <w:color w:val="000000"/>
                <w:szCs w:val="18"/>
              </w:rPr>
              <w:t>DC_13A_n260M</w:t>
            </w:r>
          </w:p>
          <w:p w14:paraId="7BF563B3" w14:textId="77777777" w:rsidR="00796C91" w:rsidRPr="00EF5447" w:rsidRDefault="00796C91" w:rsidP="00FE1267">
            <w:pPr>
              <w:pStyle w:val="TAC"/>
              <w:rPr>
                <w:lang w:eastAsia="fi-FI"/>
              </w:rPr>
            </w:pPr>
            <w:r w:rsidRPr="00EF5447">
              <w:rPr>
                <w:lang w:eastAsia="fi-FI"/>
              </w:rPr>
              <w:t>DC_13A_n260O</w:t>
            </w:r>
          </w:p>
          <w:p w14:paraId="0FFED792" w14:textId="77777777" w:rsidR="00796C91" w:rsidRPr="00EF5447" w:rsidRDefault="00796C91" w:rsidP="00FE1267">
            <w:pPr>
              <w:pStyle w:val="TAC"/>
              <w:rPr>
                <w:lang w:eastAsia="fi-FI"/>
              </w:rPr>
            </w:pPr>
            <w:r w:rsidRPr="00EF5447">
              <w:rPr>
                <w:lang w:eastAsia="fi-FI"/>
              </w:rPr>
              <w:t>DC_13A_n260P</w:t>
            </w:r>
          </w:p>
          <w:p w14:paraId="3EA0B429" w14:textId="77777777" w:rsidR="00796C91" w:rsidRPr="00EF5447" w:rsidRDefault="00796C91" w:rsidP="00FE1267">
            <w:pPr>
              <w:pStyle w:val="TAC"/>
              <w:rPr>
                <w:lang w:eastAsia="ja-JP"/>
              </w:rPr>
            </w:pPr>
            <w:r w:rsidRPr="00EF5447">
              <w:rPr>
                <w:lang w:eastAsia="fi-FI"/>
              </w:rPr>
              <w:t>DC_13A_n260Q</w:t>
            </w:r>
          </w:p>
        </w:tc>
        <w:tc>
          <w:tcPr>
            <w:tcW w:w="2846" w:type="dxa"/>
          </w:tcPr>
          <w:p w14:paraId="362C649C" w14:textId="77777777" w:rsidR="00796C91" w:rsidRPr="00EF5447" w:rsidRDefault="00796C91" w:rsidP="00FE1267">
            <w:pPr>
              <w:pStyle w:val="TAC"/>
              <w:rPr>
                <w:lang w:eastAsia="ja-JP"/>
              </w:rPr>
            </w:pPr>
            <w:r w:rsidRPr="00EF5447">
              <w:rPr>
                <w:lang w:eastAsia="ja-JP"/>
              </w:rPr>
              <w:t>DC_13A_n260A</w:t>
            </w:r>
          </w:p>
          <w:p w14:paraId="601C74BC" w14:textId="77777777" w:rsidR="00796C91" w:rsidRPr="00EF5447" w:rsidRDefault="00796C91" w:rsidP="00FE1267">
            <w:pPr>
              <w:pStyle w:val="TAC"/>
              <w:rPr>
                <w:lang w:eastAsia="fi-FI"/>
              </w:rPr>
            </w:pPr>
            <w:r w:rsidRPr="00EF5447">
              <w:rPr>
                <w:lang w:eastAsia="fi-FI"/>
              </w:rPr>
              <w:t>DC_13A_n260G</w:t>
            </w:r>
          </w:p>
          <w:p w14:paraId="3EB735C0" w14:textId="77777777" w:rsidR="00796C91" w:rsidRPr="00EF5447" w:rsidRDefault="00796C91" w:rsidP="00FE1267">
            <w:pPr>
              <w:pStyle w:val="TAC"/>
              <w:rPr>
                <w:lang w:eastAsia="zh-TW"/>
              </w:rPr>
            </w:pPr>
            <w:r w:rsidRPr="00EF5447">
              <w:rPr>
                <w:lang w:eastAsia="fi-FI"/>
              </w:rPr>
              <w:t>DC_13A_n260H</w:t>
            </w:r>
          </w:p>
          <w:p w14:paraId="1595DE58" w14:textId="77777777" w:rsidR="00796C91" w:rsidRPr="00EF5447" w:rsidRDefault="00796C91" w:rsidP="00FE1267">
            <w:pPr>
              <w:pStyle w:val="TAC"/>
              <w:rPr>
                <w:lang w:eastAsia="zh-TW"/>
              </w:rPr>
            </w:pPr>
            <w:r w:rsidRPr="00EF5447">
              <w:rPr>
                <w:lang w:eastAsia="fi-FI"/>
              </w:rPr>
              <w:t>DC_13A_n260I</w:t>
            </w:r>
          </w:p>
          <w:p w14:paraId="317F9669" w14:textId="77777777" w:rsidR="00796C91" w:rsidRPr="00EF5447" w:rsidRDefault="00796C91" w:rsidP="00FE1267">
            <w:pPr>
              <w:pStyle w:val="TAC"/>
              <w:rPr>
                <w:lang w:eastAsia="fi-FI"/>
              </w:rPr>
            </w:pPr>
            <w:r w:rsidRPr="00EF5447">
              <w:rPr>
                <w:lang w:eastAsia="fi-FI"/>
              </w:rPr>
              <w:t>DC_13A_n260O</w:t>
            </w:r>
          </w:p>
          <w:p w14:paraId="06B9F5B7" w14:textId="77777777" w:rsidR="00796C91" w:rsidRPr="00EF5447" w:rsidRDefault="00796C91" w:rsidP="00FE1267">
            <w:pPr>
              <w:pStyle w:val="TAC"/>
              <w:rPr>
                <w:lang w:eastAsia="fi-FI"/>
              </w:rPr>
            </w:pPr>
            <w:r w:rsidRPr="00EF5447">
              <w:rPr>
                <w:lang w:eastAsia="fi-FI"/>
              </w:rPr>
              <w:t>DC_13A_n260P</w:t>
            </w:r>
          </w:p>
          <w:p w14:paraId="27143078" w14:textId="77777777" w:rsidR="00796C91" w:rsidRPr="00EF5447" w:rsidRDefault="00796C91" w:rsidP="00FE1267">
            <w:pPr>
              <w:pStyle w:val="TAC"/>
              <w:rPr>
                <w:lang w:eastAsia="ja-JP"/>
              </w:rPr>
            </w:pPr>
            <w:r w:rsidRPr="00EF5447">
              <w:rPr>
                <w:lang w:eastAsia="fi-FI"/>
              </w:rPr>
              <w:t>DC_13A_n260Q</w:t>
            </w:r>
          </w:p>
        </w:tc>
      </w:tr>
      <w:tr w:rsidR="00796C91" w:rsidRPr="00EF5447" w14:paraId="11859561" w14:textId="77777777" w:rsidTr="00FE1267">
        <w:trPr>
          <w:trHeight w:val="187"/>
          <w:jc w:val="center"/>
        </w:trPr>
        <w:tc>
          <w:tcPr>
            <w:tcW w:w="2972" w:type="dxa"/>
            <w:shd w:val="clear" w:color="auto" w:fill="auto"/>
          </w:tcPr>
          <w:p w14:paraId="6BB1ED9A" w14:textId="77777777" w:rsidR="00796C91" w:rsidRPr="00EF5447" w:rsidRDefault="00796C91" w:rsidP="00FE1267">
            <w:pPr>
              <w:pStyle w:val="TAC"/>
              <w:rPr>
                <w:lang w:eastAsia="ja-JP"/>
              </w:rPr>
            </w:pPr>
            <w:r w:rsidRPr="00EF5447">
              <w:rPr>
                <w:lang w:eastAsia="ja-JP"/>
              </w:rPr>
              <w:lastRenderedPageBreak/>
              <w:t>DC_13A_n260(2A)</w:t>
            </w:r>
          </w:p>
          <w:p w14:paraId="23F5225C" w14:textId="77777777" w:rsidR="00796C91" w:rsidRPr="00EF5447" w:rsidRDefault="00796C91" w:rsidP="00FE1267">
            <w:pPr>
              <w:pStyle w:val="TAC"/>
              <w:rPr>
                <w:lang w:eastAsia="ja-JP"/>
              </w:rPr>
            </w:pPr>
            <w:r w:rsidRPr="00EF5447">
              <w:rPr>
                <w:lang w:eastAsia="ja-JP"/>
              </w:rPr>
              <w:t>DC_13A_n260(3A)</w:t>
            </w:r>
          </w:p>
          <w:p w14:paraId="0E33EF2E" w14:textId="77777777" w:rsidR="00796C91" w:rsidRPr="00EF5447" w:rsidRDefault="00796C91" w:rsidP="00FE1267">
            <w:pPr>
              <w:pStyle w:val="TAC"/>
              <w:rPr>
                <w:lang w:eastAsia="ja-JP"/>
              </w:rPr>
            </w:pPr>
            <w:r w:rsidRPr="00EF5447">
              <w:rPr>
                <w:lang w:eastAsia="ja-JP"/>
              </w:rPr>
              <w:t>DC_13A_n260(4A)</w:t>
            </w:r>
          </w:p>
          <w:p w14:paraId="796B5D52" w14:textId="77777777" w:rsidR="00796C91" w:rsidRPr="00EF5447" w:rsidRDefault="00796C91" w:rsidP="00FE1267">
            <w:pPr>
              <w:pStyle w:val="TAC"/>
              <w:rPr>
                <w:lang w:eastAsia="fi-FI"/>
              </w:rPr>
            </w:pPr>
            <w:r w:rsidRPr="00EF5447">
              <w:rPr>
                <w:lang w:eastAsia="fi-FI"/>
              </w:rPr>
              <w:t>DC_13A_n260(5A)</w:t>
            </w:r>
          </w:p>
          <w:p w14:paraId="26E81A09" w14:textId="77777777" w:rsidR="00796C91" w:rsidRPr="00EF5447" w:rsidRDefault="00796C91" w:rsidP="00FE1267">
            <w:pPr>
              <w:pStyle w:val="TAC"/>
              <w:rPr>
                <w:lang w:eastAsia="fi-FI"/>
              </w:rPr>
            </w:pPr>
            <w:r w:rsidRPr="00EF5447">
              <w:rPr>
                <w:lang w:eastAsia="fi-FI"/>
              </w:rPr>
              <w:t>DC_13A_n260(6A)</w:t>
            </w:r>
          </w:p>
          <w:p w14:paraId="313B9FDD" w14:textId="77777777" w:rsidR="00796C91" w:rsidRPr="00EF5447" w:rsidRDefault="00796C91" w:rsidP="00FE1267">
            <w:pPr>
              <w:pStyle w:val="TAC"/>
              <w:rPr>
                <w:lang w:eastAsia="fi-FI"/>
              </w:rPr>
            </w:pPr>
            <w:r w:rsidRPr="00EF5447">
              <w:rPr>
                <w:lang w:eastAsia="fi-FI"/>
              </w:rPr>
              <w:t>DC_13A_n260(7A)</w:t>
            </w:r>
          </w:p>
          <w:p w14:paraId="5770BDE5" w14:textId="77777777" w:rsidR="00796C91" w:rsidRPr="00EF5447" w:rsidRDefault="00796C91" w:rsidP="00FE1267">
            <w:pPr>
              <w:pStyle w:val="TAC"/>
              <w:rPr>
                <w:lang w:eastAsia="fi-FI"/>
              </w:rPr>
            </w:pPr>
            <w:r w:rsidRPr="00EF5447">
              <w:rPr>
                <w:lang w:eastAsia="fi-FI"/>
              </w:rPr>
              <w:t>DC_13A_n260(8A)</w:t>
            </w:r>
          </w:p>
          <w:p w14:paraId="1B31E784" w14:textId="77777777" w:rsidR="00796C91" w:rsidRPr="00EF5447" w:rsidRDefault="00796C91" w:rsidP="00FE1267">
            <w:pPr>
              <w:pStyle w:val="TAC"/>
              <w:rPr>
                <w:lang w:eastAsia="fi-FI"/>
              </w:rPr>
            </w:pPr>
            <w:r w:rsidRPr="00EF5447">
              <w:rPr>
                <w:lang w:eastAsia="fi-FI"/>
              </w:rPr>
              <w:t>DC_13A_n260(2D)</w:t>
            </w:r>
          </w:p>
          <w:p w14:paraId="648B66F4" w14:textId="77777777" w:rsidR="00796C91" w:rsidRPr="00EF5447" w:rsidRDefault="00796C91" w:rsidP="00FE1267">
            <w:pPr>
              <w:pStyle w:val="TAC"/>
              <w:rPr>
                <w:lang w:eastAsia="fi-FI"/>
              </w:rPr>
            </w:pPr>
            <w:r w:rsidRPr="00EF5447">
              <w:rPr>
                <w:lang w:eastAsia="fi-FI"/>
              </w:rPr>
              <w:t>DC_13A_n260(2G)</w:t>
            </w:r>
          </w:p>
          <w:p w14:paraId="52F97ABA" w14:textId="77777777" w:rsidR="00796C91" w:rsidRPr="00EF5447" w:rsidRDefault="00796C91" w:rsidP="00FE1267">
            <w:pPr>
              <w:pStyle w:val="TAC"/>
              <w:rPr>
                <w:lang w:eastAsia="fi-FI"/>
              </w:rPr>
            </w:pPr>
            <w:r w:rsidRPr="00EF5447">
              <w:rPr>
                <w:lang w:eastAsia="fi-FI"/>
              </w:rPr>
              <w:t>DC_13A_n260(3G)</w:t>
            </w:r>
          </w:p>
          <w:p w14:paraId="47E6147A" w14:textId="77777777" w:rsidR="00796C91" w:rsidRPr="00EF5447" w:rsidRDefault="00796C91" w:rsidP="00FE1267">
            <w:pPr>
              <w:pStyle w:val="TAC"/>
              <w:rPr>
                <w:lang w:eastAsia="fi-FI"/>
              </w:rPr>
            </w:pPr>
            <w:r w:rsidRPr="00EF5447">
              <w:rPr>
                <w:lang w:eastAsia="fi-FI"/>
              </w:rPr>
              <w:t>DC_13A_n260(4G)</w:t>
            </w:r>
          </w:p>
          <w:p w14:paraId="60AC5D2B" w14:textId="77777777" w:rsidR="00796C91" w:rsidRPr="00EF5447" w:rsidRDefault="00796C91" w:rsidP="00FE1267">
            <w:pPr>
              <w:pStyle w:val="TAC"/>
              <w:rPr>
                <w:lang w:eastAsia="fi-FI"/>
              </w:rPr>
            </w:pPr>
            <w:r w:rsidRPr="00EF5447">
              <w:rPr>
                <w:lang w:eastAsia="fi-FI"/>
              </w:rPr>
              <w:t>DC_13A_n260(2H)</w:t>
            </w:r>
          </w:p>
          <w:p w14:paraId="4F7F1416" w14:textId="77777777" w:rsidR="00796C91" w:rsidRPr="00EF5447" w:rsidRDefault="00796C91" w:rsidP="00FE1267">
            <w:pPr>
              <w:pStyle w:val="TAC"/>
              <w:rPr>
                <w:lang w:eastAsia="fi-FI"/>
              </w:rPr>
            </w:pPr>
            <w:r w:rsidRPr="00EF5447">
              <w:rPr>
                <w:lang w:eastAsia="fi-FI"/>
              </w:rPr>
              <w:t>DC_13A_n260(2O)</w:t>
            </w:r>
          </w:p>
          <w:p w14:paraId="5932652F" w14:textId="77777777" w:rsidR="00796C91" w:rsidRPr="00EF5447" w:rsidRDefault="00796C91" w:rsidP="00FE1267">
            <w:pPr>
              <w:pStyle w:val="TAC"/>
              <w:rPr>
                <w:lang w:eastAsia="fi-FI"/>
              </w:rPr>
            </w:pPr>
            <w:r w:rsidRPr="00EF5447">
              <w:rPr>
                <w:lang w:eastAsia="fi-FI"/>
              </w:rPr>
              <w:t>DC_13A_n260(3O)</w:t>
            </w:r>
          </w:p>
          <w:p w14:paraId="7D60AA11" w14:textId="77777777" w:rsidR="00796C91" w:rsidRPr="00EF5447" w:rsidRDefault="00796C91" w:rsidP="00FE1267">
            <w:pPr>
              <w:pStyle w:val="TAC"/>
              <w:rPr>
                <w:lang w:eastAsia="fi-FI"/>
              </w:rPr>
            </w:pPr>
            <w:r w:rsidRPr="00EF5447">
              <w:rPr>
                <w:lang w:eastAsia="fi-FI"/>
              </w:rPr>
              <w:t>DC_13A_n260(4O)</w:t>
            </w:r>
          </w:p>
          <w:p w14:paraId="006940E5" w14:textId="77777777" w:rsidR="00796C91" w:rsidRPr="00EF5447" w:rsidRDefault="00796C91" w:rsidP="00FE1267">
            <w:pPr>
              <w:pStyle w:val="TAC"/>
              <w:rPr>
                <w:lang w:eastAsia="fi-FI"/>
              </w:rPr>
            </w:pPr>
            <w:r w:rsidRPr="00EF5447">
              <w:rPr>
                <w:lang w:eastAsia="fi-FI"/>
              </w:rPr>
              <w:t>DC_13A_n260(A-G)</w:t>
            </w:r>
          </w:p>
          <w:p w14:paraId="60EB4843" w14:textId="77777777" w:rsidR="00796C91" w:rsidRPr="00EF5447" w:rsidRDefault="00796C91" w:rsidP="00FE1267">
            <w:pPr>
              <w:pStyle w:val="TAC"/>
              <w:rPr>
                <w:lang w:eastAsia="fi-FI"/>
              </w:rPr>
            </w:pPr>
            <w:r w:rsidRPr="00EF5447">
              <w:rPr>
                <w:szCs w:val="18"/>
              </w:rPr>
              <w:t>DC_13A_n260(A-2G)</w:t>
            </w:r>
          </w:p>
          <w:p w14:paraId="3D401F96" w14:textId="77777777" w:rsidR="00796C91" w:rsidRPr="00EF5447" w:rsidRDefault="00796C91" w:rsidP="00FE1267">
            <w:pPr>
              <w:pStyle w:val="TAC"/>
              <w:rPr>
                <w:lang w:eastAsia="fi-FI"/>
              </w:rPr>
            </w:pPr>
            <w:r w:rsidRPr="00EF5447">
              <w:rPr>
                <w:szCs w:val="18"/>
              </w:rPr>
              <w:t>DC_13A_n260(A-P)</w:t>
            </w:r>
          </w:p>
          <w:p w14:paraId="60089F46" w14:textId="77777777" w:rsidR="00796C91" w:rsidRPr="00EF5447" w:rsidRDefault="00796C91" w:rsidP="00FE1267">
            <w:pPr>
              <w:pStyle w:val="TAC"/>
              <w:rPr>
                <w:szCs w:val="18"/>
              </w:rPr>
            </w:pPr>
            <w:r w:rsidRPr="00EF5447">
              <w:rPr>
                <w:szCs w:val="18"/>
              </w:rPr>
              <w:t>DC_13A_n260(A-Q)</w:t>
            </w:r>
          </w:p>
          <w:p w14:paraId="45D31BD8" w14:textId="77777777" w:rsidR="00796C91" w:rsidRPr="00EF5447" w:rsidRDefault="00796C91" w:rsidP="00FE1267">
            <w:pPr>
              <w:pStyle w:val="TAC"/>
              <w:rPr>
                <w:szCs w:val="18"/>
              </w:rPr>
            </w:pPr>
            <w:r w:rsidRPr="00EF5447">
              <w:rPr>
                <w:szCs w:val="18"/>
              </w:rPr>
              <w:t>DC_13A_n260(2A-G)</w:t>
            </w:r>
          </w:p>
          <w:p w14:paraId="4EDFF806" w14:textId="77777777" w:rsidR="00796C91" w:rsidRPr="00EF5447" w:rsidRDefault="00796C91" w:rsidP="00FE1267">
            <w:pPr>
              <w:pStyle w:val="TAC"/>
              <w:rPr>
                <w:szCs w:val="18"/>
              </w:rPr>
            </w:pPr>
            <w:r w:rsidRPr="00EF5447">
              <w:rPr>
                <w:szCs w:val="18"/>
              </w:rPr>
              <w:t>DC_13A_n260(2A-H)</w:t>
            </w:r>
          </w:p>
          <w:p w14:paraId="013ACDC2" w14:textId="77777777" w:rsidR="00796C91" w:rsidRPr="00EF5447" w:rsidRDefault="00796C91" w:rsidP="00FE1267">
            <w:pPr>
              <w:pStyle w:val="TAC"/>
              <w:rPr>
                <w:szCs w:val="18"/>
              </w:rPr>
            </w:pPr>
            <w:r w:rsidRPr="00EF5447">
              <w:rPr>
                <w:szCs w:val="18"/>
              </w:rPr>
              <w:t>DC_13A_n260(2A-2G)</w:t>
            </w:r>
          </w:p>
          <w:p w14:paraId="47F43B35" w14:textId="77777777" w:rsidR="00796C91" w:rsidRPr="00EF5447" w:rsidRDefault="00796C91" w:rsidP="00FE1267">
            <w:pPr>
              <w:pStyle w:val="TAC"/>
              <w:rPr>
                <w:lang w:eastAsia="zh-TW"/>
              </w:rPr>
            </w:pPr>
            <w:r w:rsidRPr="00EF5447">
              <w:rPr>
                <w:lang w:eastAsia="fi-FI"/>
              </w:rPr>
              <w:t>DC_13A_n260(2A-2H)</w:t>
            </w:r>
          </w:p>
          <w:p w14:paraId="7F902EC7" w14:textId="77777777" w:rsidR="00796C91" w:rsidRPr="00EF5447" w:rsidRDefault="00796C91" w:rsidP="00FE1267">
            <w:pPr>
              <w:pStyle w:val="TAC"/>
              <w:rPr>
                <w:lang w:eastAsia="zh-TW"/>
              </w:rPr>
            </w:pPr>
            <w:r w:rsidRPr="00EF5447">
              <w:rPr>
                <w:color w:val="000000"/>
                <w:szCs w:val="18"/>
              </w:rPr>
              <w:t>DC_13A_n260(3A-G)</w:t>
            </w:r>
          </w:p>
          <w:p w14:paraId="595F7B62" w14:textId="77777777" w:rsidR="00796C91" w:rsidRPr="00EF5447" w:rsidRDefault="00796C91" w:rsidP="00FE1267">
            <w:pPr>
              <w:pStyle w:val="TAC"/>
              <w:rPr>
                <w:szCs w:val="18"/>
              </w:rPr>
            </w:pPr>
            <w:r w:rsidRPr="00EF5447">
              <w:rPr>
                <w:szCs w:val="18"/>
              </w:rPr>
              <w:t>DC_13A_n260(3A-O)</w:t>
            </w:r>
          </w:p>
          <w:p w14:paraId="3F0D3871" w14:textId="77777777" w:rsidR="00796C91" w:rsidRPr="00EF5447" w:rsidRDefault="00796C91" w:rsidP="00FE1267">
            <w:pPr>
              <w:pStyle w:val="TAC"/>
              <w:rPr>
                <w:szCs w:val="18"/>
              </w:rPr>
            </w:pPr>
            <w:r w:rsidRPr="00EF5447">
              <w:rPr>
                <w:szCs w:val="18"/>
              </w:rPr>
              <w:t>DC_13A_n260(3A-P)</w:t>
            </w:r>
          </w:p>
          <w:p w14:paraId="793B18B8" w14:textId="77777777" w:rsidR="00796C91" w:rsidRPr="00EF5447" w:rsidRDefault="00796C91" w:rsidP="00FE1267">
            <w:pPr>
              <w:pStyle w:val="TAC"/>
              <w:rPr>
                <w:szCs w:val="18"/>
              </w:rPr>
            </w:pPr>
            <w:r w:rsidRPr="00EF5447">
              <w:rPr>
                <w:szCs w:val="18"/>
              </w:rPr>
              <w:t>DC_13A_n260(3A-2O)</w:t>
            </w:r>
          </w:p>
          <w:p w14:paraId="6B304A98" w14:textId="77777777" w:rsidR="00796C91" w:rsidRPr="00EF5447" w:rsidRDefault="00796C91" w:rsidP="00FE1267">
            <w:pPr>
              <w:pStyle w:val="TAC"/>
              <w:rPr>
                <w:lang w:eastAsia="fi-FI"/>
              </w:rPr>
            </w:pPr>
            <w:r w:rsidRPr="00EF5447">
              <w:rPr>
                <w:szCs w:val="18"/>
              </w:rPr>
              <w:t>DC_13A_n260(4A-O)</w:t>
            </w:r>
          </w:p>
          <w:p w14:paraId="36AA9DE2" w14:textId="77777777" w:rsidR="00796C91" w:rsidRPr="00EF5447" w:rsidRDefault="00796C91" w:rsidP="00FE1267">
            <w:pPr>
              <w:pStyle w:val="TAC"/>
              <w:rPr>
                <w:szCs w:val="18"/>
              </w:rPr>
            </w:pPr>
            <w:r w:rsidRPr="00EF5447">
              <w:rPr>
                <w:lang w:eastAsia="fi-FI"/>
              </w:rPr>
              <w:t>DC_13A_n260(4A-2O)</w:t>
            </w:r>
          </w:p>
          <w:p w14:paraId="4A77B9E6" w14:textId="77777777" w:rsidR="00796C91" w:rsidRPr="00EF5447" w:rsidRDefault="00796C91" w:rsidP="00FE1267">
            <w:pPr>
              <w:pStyle w:val="TAC"/>
              <w:rPr>
                <w:szCs w:val="18"/>
              </w:rPr>
            </w:pPr>
            <w:r w:rsidRPr="00EF5447">
              <w:rPr>
                <w:szCs w:val="18"/>
              </w:rPr>
              <w:t>DC_13A_n260(P-Q)</w:t>
            </w:r>
          </w:p>
          <w:p w14:paraId="6E237B60" w14:textId="77777777" w:rsidR="00796C91" w:rsidRPr="00EF5447" w:rsidRDefault="00796C91" w:rsidP="00FE1267">
            <w:pPr>
              <w:pStyle w:val="TAC"/>
              <w:rPr>
                <w:lang w:eastAsia="fi-FI"/>
              </w:rPr>
            </w:pPr>
            <w:r w:rsidRPr="00EF5447">
              <w:rPr>
                <w:lang w:eastAsia="fi-FI"/>
              </w:rPr>
              <w:t>DC_13A_n260(A-P-Q)</w:t>
            </w:r>
          </w:p>
          <w:p w14:paraId="6241155F" w14:textId="77777777" w:rsidR="00796C91" w:rsidRPr="00EF5447" w:rsidRDefault="00796C91" w:rsidP="00FE1267">
            <w:pPr>
              <w:pStyle w:val="TAC"/>
              <w:rPr>
                <w:lang w:eastAsia="fi-FI"/>
              </w:rPr>
            </w:pPr>
            <w:r w:rsidRPr="00EF5447">
              <w:rPr>
                <w:szCs w:val="18"/>
              </w:rPr>
              <w:t>DC_13A_n260(2A-O-P)</w:t>
            </w:r>
          </w:p>
          <w:p w14:paraId="75DDD552" w14:textId="77777777" w:rsidR="00796C91" w:rsidRPr="00EF5447" w:rsidRDefault="00796C91" w:rsidP="00FE1267">
            <w:pPr>
              <w:pStyle w:val="TAC"/>
              <w:rPr>
                <w:lang w:eastAsia="fi-FI"/>
              </w:rPr>
            </w:pPr>
            <w:r w:rsidRPr="00EF5447">
              <w:rPr>
                <w:lang w:eastAsia="fi-FI"/>
              </w:rPr>
              <w:t>DC_13A_n260(3A-O-P)</w:t>
            </w:r>
          </w:p>
          <w:p w14:paraId="5A4D95A3" w14:textId="77777777" w:rsidR="00796C91" w:rsidRPr="00EF5447" w:rsidRDefault="00796C91" w:rsidP="00FE1267">
            <w:pPr>
              <w:pStyle w:val="TAC"/>
              <w:rPr>
                <w:lang w:eastAsia="fi-FI"/>
              </w:rPr>
            </w:pPr>
            <w:r w:rsidRPr="00EF5447">
              <w:rPr>
                <w:lang w:eastAsia="fi-FI"/>
              </w:rPr>
              <w:t>DC_13A_n260(A-H)</w:t>
            </w:r>
          </w:p>
          <w:p w14:paraId="6D7268F3" w14:textId="77777777" w:rsidR="00796C91" w:rsidRPr="00EF5447" w:rsidRDefault="00796C91" w:rsidP="00FE1267">
            <w:pPr>
              <w:pStyle w:val="TAC"/>
              <w:rPr>
                <w:lang w:eastAsia="fi-FI"/>
              </w:rPr>
            </w:pPr>
            <w:r w:rsidRPr="00EF5447">
              <w:rPr>
                <w:lang w:eastAsia="fi-FI"/>
              </w:rPr>
              <w:t>DC_13A_n260(A-2H)</w:t>
            </w:r>
          </w:p>
          <w:p w14:paraId="59313134" w14:textId="77777777" w:rsidR="00796C91" w:rsidRPr="00EF5447" w:rsidRDefault="00796C91" w:rsidP="00FE1267">
            <w:pPr>
              <w:pStyle w:val="TAC"/>
              <w:rPr>
                <w:lang w:eastAsia="fi-FI"/>
              </w:rPr>
            </w:pPr>
            <w:r w:rsidRPr="00EF5447">
              <w:rPr>
                <w:lang w:eastAsia="fi-FI"/>
              </w:rPr>
              <w:t>DC_13A_n260(2A-O)</w:t>
            </w:r>
          </w:p>
          <w:p w14:paraId="4F398CB4" w14:textId="77777777" w:rsidR="00796C91" w:rsidRPr="00EF5447" w:rsidRDefault="00796C91" w:rsidP="00FE1267">
            <w:pPr>
              <w:pStyle w:val="TAC"/>
              <w:rPr>
                <w:lang w:eastAsia="fi-FI"/>
              </w:rPr>
            </w:pPr>
            <w:r w:rsidRPr="00EF5447">
              <w:rPr>
                <w:lang w:eastAsia="fi-FI"/>
              </w:rPr>
              <w:t>DC_13A_n260(A-O)</w:t>
            </w:r>
          </w:p>
          <w:p w14:paraId="6DD7B60C" w14:textId="77777777" w:rsidR="00796C91" w:rsidRPr="00EF5447" w:rsidRDefault="00796C91" w:rsidP="00FE1267">
            <w:pPr>
              <w:pStyle w:val="TAC"/>
              <w:rPr>
                <w:lang w:eastAsia="fi-FI"/>
              </w:rPr>
            </w:pPr>
            <w:r w:rsidRPr="00EF5447">
              <w:rPr>
                <w:lang w:eastAsia="fi-FI"/>
              </w:rPr>
              <w:t>DC_13A_n260(2A-P)</w:t>
            </w:r>
          </w:p>
          <w:p w14:paraId="076FD057" w14:textId="77777777" w:rsidR="00796C91" w:rsidRPr="00EF5447" w:rsidRDefault="00796C91" w:rsidP="00FE1267">
            <w:pPr>
              <w:pStyle w:val="TAC"/>
              <w:rPr>
                <w:lang w:eastAsia="fi-FI"/>
              </w:rPr>
            </w:pPr>
            <w:r w:rsidRPr="00EF5447">
              <w:rPr>
                <w:lang w:eastAsia="fi-FI"/>
              </w:rPr>
              <w:t>DC_13A_n260(A-O-P)</w:t>
            </w:r>
          </w:p>
          <w:p w14:paraId="67985552" w14:textId="77777777" w:rsidR="00796C91" w:rsidRPr="00EF5447" w:rsidRDefault="00796C91" w:rsidP="00FE1267">
            <w:pPr>
              <w:pStyle w:val="TAC"/>
              <w:rPr>
                <w:lang w:eastAsia="fi-FI"/>
              </w:rPr>
            </w:pPr>
            <w:r w:rsidRPr="00EF5447">
              <w:rPr>
                <w:lang w:eastAsia="fi-FI"/>
              </w:rPr>
              <w:t>DC_13A_n260(O-P)</w:t>
            </w:r>
          </w:p>
          <w:p w14:paraId="5A0E2213" w14:textId="77777777" w:rsidR="00796C91" w:rsidRPr="00EF5447" w:rsidRDefault="00796C91" w:rsidP="00FE1267">
            <w:pPr>
              <w:pStyle w:val="TAC"/>
              <w:rPr>
                <w:lang w:eastAsia="fi-FI"/>
              </w:rPr>
            </w:pPr>
            <w:r w:rsidRPr="00EF5447">
              <w:rPr>
                <w:lang w:eastAsia="fi-FI"/>
              </w:rPr>
              <w:t>DC_13A_n260(2A-2O)</w:t>
            </w:r>
          </w:p>
          <w:p w14:paraId="6B3E1355" w14:textId="77777777" w:rsidR="00796C91" w:rsidRPr="00EF5447" w:rsidRDefault="00796C91" w:rsidP="00FE1267">
            <w:pPr>
              <w:pStyle w:val="TAC"/>
              <w:rPr>
                <w:lang w:eastAsia="zh-TW"/>
              </w:rPr>
            </w:pPr>
            <w:r w:rsidRPr="00EF5447">
              <w:rPr>
                <w:lang w:eastAsia="fi-FI"/>
              </w:rPr>
              <w:t>DC_13A_n260(A-2O)</w:t>
            </w:r>
          </w:p>
          <w:p w14:paraId="47789B51" w14:textId="77777777" w:rsidR="00796C91" w:rsidRPr="00EF5447" w:rsidRDefault="00796C91" w:rsidP="00FE1267">
            <w:pPr>
              <w:pStyle w:val="TAC"/>
              <w:rPr>
                <w:lang w:eastAsia="fi-FI"/>
              </w:rPr>
            </w:pPr>
            <w:r w:rsidRPr="00EF5447">
              <w:rPr>
                <w:color w:val="000000"/>
                <w:szCs w:val="18"/>
              </w:rPr>
              <w:t>DC_13A_n260(G-H)</w:t>
            </w:r>
          </w:p>
        </w:tc>
        <w:tc>
          <w:tcPr>
            <w:tcW w:w="2846" w:type="dxa"/>
          </w:tcPr>
          <w:p w14:paraId="78EB3A94" w14:textId="77777777" w:rsidR="00796C91" w:rsidRPr="00EF5447" w:rsidRDefault="00796C91" w:rsidP="00FE1267">
            <w:pPr>
              <w:pStyle w:val="TAC"/>
              <w:rPr>
                <w:lang w:eastAsia="ja-JP"/>
              </w:rPr>
            </w:pPr>
            <w:r w:rsidRPr="00EF5447">
              <w:rPr>
                <w:lang w:eastAsia="ja-JP"/>
              </w:rPr>
              <w:t>DC_13A_n260A</w:t>
            </w:r>
          </w:p>
          <w:p w14:paraId="73333CE5" w14:textId="77777777" w:rsidR="00796C91" w:rsidRPr="00EF5447" w:rsidRDefault="00796C91" w:rsidP="00FE1267">
            <w:pPr>
              <w:pStyle w:val="TAC"/>
              <w:rPr>
                <w:lang w:eastAsia="fi-FI"/>
              </w:rPr>
            </w:pPr>
            <w:r w:rsidRPr="00EF5447">
              <w:rPr>
                <w:lang w:eastAsia="fi-FI"/>
              </w:rPr>
              <w:t>DC_13A_n260G</w:t>
            </w:r>
          </w:p>
          <w:p w14:paraId="0FB40439" w14:textId="77777777" w:rsidR="00796C91" w:rsidRPr="00EF5447" w:rsidRDefault="00796C91" w:rsidP="00FE1267">
            <w:pPr>
              <w:pStyle w:val="TAC"/>
              <w:rPr>
                <w:lang w:eastAsia="ja-JP"/>
              </w:rPr>
            </w:pPr>
            <w:r w:rsidRPr="00EF5447">
              <w:rPr>
                <w:lang w:eastAsia="fi-FI"/>
              </w:rPr>
              <w:t>DC_13A_n260H</w:t>
            </w:r>
          </w:p>
          <w:p w14:paraId="0812A8E5" w14:textId="77777777" w:rsidR="00796C91" w:rsidRPr="00EF5447" w:rsidRDefault="00796C91" w:rsidP="00FE1267">
            <w:pPr>
              <w:pStyle w:val="TAC"/>
              <w:rPr>
                <w:szCs w:val="18"/>
              </w:rPr>
            </w:pPr>
            <w:r w:rsidRPr="00EF5447">
              <w:rPr>
                <w:szCs w:val="18"/>
              </w:rPr>
              <w:t>DC_13A_n260O</w:t>
            </w:r>
          </w:p>
          <w:p w14:paraId="4EE616C8" w14:textId="77777777" w:rsidR="00796C91" w:rsidRPr="00EF5447" w:rsidRDefault="00796C91" w:rsidP="00FE1267">
            <w:pPr>
              <w:pStyle w:val="TAC"/>
              <w:rPr>
                <w:lang w:eastAsia="ja-JP"/>
              </w:rPr>
            </w:pPr>
            <w:r w:rsidRPr="00EF5447">
              <w:rPr>
                <w:szCs w:val="18"/>
              </w:rPr>
              <w:t>DC_13A_n260P</w:t>
            </w:r>
          </w:p>
          <w:p w14:paraId="6C04DC55" w14:textId="77777777" w:rsidR="00796C91" w:rsidRPr="00EF5447" w:rsidRDefault="00796C91" w:rsidP="00FE1267">
            <w:pPr>
              <w:pStyle w:val="TAC"/>
              <w:rPr>
                <w:lang w:eastAsia="fi-FI"/>
              </w:rPr>
            </w:pPr>
            <w:r w:rsidRPr="00EF5447">
              <w:rPr>
                <w:szCs w:val="18"/>
              </w:rPr>
              <w:t>DC_13A_n260Q</w:t>
            </w:r>
          </w:p>
        </w:tc>
      </w:tr>
      <w:tr w:rsidR="00796C91" w:rsidRPr="00EF5447" w:rsidDel="00FB0488" w14:paraId="6581600E" w14:textId="77777777" w:rsidTr="00FE1267">
        <w:trPr>
          <w:trHeight w:val="187"/>
          <w:jc w:val="center"/>
        </w:trPr>
        <w:tc>
          <w:tcPr>
            <w:tcW w:w="2972" w:type="dxa"/>
            <w:shd w:val="clear" w:color="auto" w:fill="auto"/>
          </w:tcPr>
          <w:p w14:paraId="4CC05E50" w14:textId="77777777" w:rsidR="00796C91" w:rsidRPr="00EF5447" w:rsidRDefault="00796C91" w:rsidP="00FE1267">
            <w:pPr>
              <w:pStyle w:val="TAC"/>
              <w:rPr>
                <w:lang w:eastAsia="ja-JP"/>
              </w:rPr>
            </w:pPr>
            <w:r w:rsidRPr="00EF5447">
              <w:lastRenderedPageBreak/>
              <w:t>DC_13A_n261A</w:t>
            </w:r>
          </w:p>
          <w:p w14:paraId="0AEF061F" w14:textId="77777777" w:rsidR="00796C91" w:rsidRPr="00EF5447" w:rsidRDefault="00796C91" w:rsidP="00FE1267">
            <w:pPr>
              <w:pStyle w:val="TAC"/>
              <w:rPr>
                <w:lang w:eastAsia="ja-JP"/>
              </w:rPr>
            </w:pPr>
            <w:r w:rsidRPr="00EF5447">
              <w:rPr>
                <w:lang w:eastAsia="ja-JP"/>
              </w:rPr>
              <w:t>DC_13A_n261G</w:t>
            </w:r>
          </w:p>
          <w:p w14:paraId="0ECA8BB0" w14:textId="77777777" w:rsidR="00796C91" w:rsidRPr="00EF5447" w:rsidRDefault="00796C91" w:rsidP="00FE1267">
            <w:pPr>
              <w:pStyle w:val="TAC"/>
              <w:rPr>
                <w:lang w:eastAsia="ja-JP"/>
              </w:rPr>
            </w:pPr>
            <w:r w:rsidRPr="00EF5447">
              <w:rPr>
                <w:lang w:eastAsia="ja-JP"/>
              </w:rPr>
              <w:t>DC_13A_n261H</w:t>
            </w:r>
          </w:p>
          <w:p w14:paraId="0B5D89CD" w14:textId="77777777" w:rsidR="00796C91" w:rsidRPr="00EF5447" w:rsidRDefault="00796C91" w:rsidP="00FE1267">
            <w:pPr>
              <w:pStyle w:val="TAC"/>
              <w:rPr>
                <w:rFonts w:eastAsiaTheme="minorEastAsia"/>
                <w:lang w:eastAsia="ja-JP"/>
              </w:rPr>
            </w:pPr>
            <w:r w:rsidRPr="00EF5447">
              <w:rPr>
                <w:lang w:eastAsia="ja-JP"/>
              </w:rPr>
              <w:t>DC_13A_n261J</w:t>
            </w:r>
          </w:p>
          <w:p w14:paraId="1E7C2D0E" w14:textId="77777777" w:rsidR="00796C91" w:rsidRPr="00EF5447" w:rsidRDefault="00796C91" w:rsidP="00FE1267">
            <w:pPr>
              <w:pStyle w:val="TAC"/>
              <w:rPr>
                <w:lang w:eastAsia="ja-JP"/>
              </w:rPr>
            </w:pPr>
            <w:r w:rsidRPr="00EF5447">
              <w:rPr>
                <w:lang w:eastAsia="ja-JP"/>
              </w:rPr>
              <w:t>DC_13A_n261K</w:t>
            </w:r>
          </w:p>
          <w:p w14:paraId="1CD932AD" w14:textId="77777777" w:rsidR="00796C91" w:rsidRPr="00EF5447" w:rsidRDefault="00796C91" w:rsidP="00FE1267">
            <w:pPr>
              <w:pStyle w:val="TAC"/>
              <w:rPr>
                <w:lang w:eastAsia="ja-JP"/>
              </w:rPr>
            </w:pPr>
            <w:r w:rsidRPr="00EF5447">
              <w:rPr>
                <w:lang w:eastAsia="ja-JP"/>
              </w:rPr>
              <w:t>DC_13A_n261I</w:t>
            </w:r>
          </w:p>
          <w:p w14:paraId="5379E05A" w14:textId="77777777" w:rsidR="00796C91" w:rsidRPr="00EF5447" w:rsidRDefault="00796C91" w:rsidP="00FE1267">
            <w:pPr>
              <w:pStyle w:val="TAC"/>
              <w:rPr>
                <w:lang w:eastAsia="ja-JP"/>
              </w:rPr>
            </w:pPr>
            <w:r w:rsidRPr="00EF5447">
              <w:t>DC_13A_n261L</w:t>
            </w:r>
          </w:p>
          <w:p w14:paraId="05A0BDCE" w14:textId="77777777" w:rsidR="00796C91" w:rsidRPr="00EF5447" w:rsidDel="00FB0488" w:rsidRDefault="00796C91" w:rsidP="00FE1267">
            <w:pPr>
              <w:pStyle w:val="TAC"/>
            </w:pPr>
            <w:r w:rsidRPr="00EF5447">
              <w:rPr>
                <w:lang w:eastAsia="ja-JP"/>
              </w:rPr>
              <w:t>DC_13A_n261M</w:t>
            </w:r>
          </w:p>
        </w:tc>
        <w:tc>
          <w:tcPr>
            <w:tcW w:w="2846" w:type="dxa"/>
          </w:tcPr>
          <w:p w14:paraId="029E4AE7" w14:textId="77777777" w:rsidR="00796C91" w:rsidRPr="00EF5447" w:rsidRDefault="00796C91" w:rsidP="00FE1267">
            <w:pPr>
              <w:pStyle w:val="TAC"/>
              <w:rPr>
                <w:lang w:eastAsia="ja-JP"/>
              </w:rPr>
            </w:pPr>
            <w:r w:rsidRPr="00EF5447">
              <w:t>DC_13A_n261A</w:t>
            </w:r>
          </w:p>
          <w:p w14:paraId="0DAC22D7" w14:textId="77777777" w:rsidR="00796C91" w:rsidRPr="00EF5447" w:rsidRDefault="00796C91" w:rsidP="00FE1267">
            <w:pPr>
              <w:pStyle w:val="TAC"/>
              <w:rPr>
                <w:lang w:eastAsia="ja-JP"/>
              </w:rPr>
            </w:pPr>
            <w:r w:rsidRPr="00EF5447">
              <w:rPr>
                <w:lang w:eastAsia="ja-JP"/>
              </w:rPr>
              <w:t>DC_13A_n261G</w:t>
            </w:r>
          </w:p>
          <w:p w14:paraId="1FC137F3" w14:textId="77777777" w:rsidR="00796C91" w:rsidRPr="00EF5447" w:rsidRDefault="00796C91" w:rsidP="00FE1267">
            <w:pPr>
              <w:pStyle w:val="TAC"/>
              <w:rPr>
                <w:lang w:eastAsia="ja-JP"/>
              </w:rPr>
            </w:pPr>
            <w:r w:rsidRPr="00EF5447">
              <w:rPr>
                <w:lang w:eastAsia="ja-JP"/>
              </w:rPr>
              <w:t>DC_13A_n261H</w:t>
            </w:r>
          </w:p>
          <w:p w14:paraId="528C2557" w14:textId="77777777" w:rsidR="00796C91" w:rsidRPr="00EF5447" w:rsidDel="00FB0488" w:rsidRDefault="00796C91" w:rsidP="00FE1267">
            <w:pPr>
              <w:pStyle w:val="TAC"/>
            </w:pPr>
            <w:r w:rsidRPr="00EF5447">
              <w:rPr>
                <w:lang w:eastAsia="ja-JP"/>
              </w:rPr>
              <w:t>DC_13A_n261I</w:t>
            </w:r>
          </w:p>
        </w:tc>
      </w:tr>
      <w:tr w:rsidR="00796C91" w:rsidRPr="00EF5447" w14:paraId="224E5A9C" w14:textId="77777777" w:rsidTr="00FE1267">
        <w:trPr>
          <w:trHeight w:val="187"/>
          <w:jc w:val="center"/>
        </w:trPr>
        <w:tc>
          <w:tcPr>
            <w:tcW w:w="2972" w:type="dxa"/>
            <w:shd w:val="clear" w:color="auto" w:fill="auto"/>
          </w:tcPr>
          <w:p w14:paraId="2F4EF70B" w14:textId="77777777" w:rsidR="00796C91" w:rsidRPr="00EF5447" w:rsidRDefault="00796C91" w:rsidP="00FE1267">
            <w:pPr>
              <w:pStyle w:val="TAC"/>
              <w:rPr>
                <w:rFonts w:cs="Arial"/>
                <w:szCs w:val="18"/>
                <w:lang w:eastAsia="zh-TW"/>
              </w:rPr>
            </w:pPr>
            <w:r w:rsidRPr="00EF5447">
              <w:rPr>
                <w:rFonts w:cs="Arial"/>
                <w:szCs w:val="18"/>
              </w:rPr>
              <w:t>DC_13A_n261(2A)</w:t>
            </w:r>
          </w:p>
          <w:p w14:paraId="03682170" w14:textId="77777777" w:rsidR="00796C91" w:rsidRPr="00EF5447" w:rsidRDefault="00796C91" w:rsidP="00FE1267">
            <w:pPr>
              <w:pStyle w:val="TAC"/>
              <w:rPr>
                <w:rFonts w:cs="Arial"/>
                <w:szCs w:val="18"/>
                <w:lang w:eastAsia="zh-TW"/>
              </w:rPr>
            </w:pPr>
            <w:r w:rsidRPr="00EF5447">
              <w:rPr>
                <w:rFonts w:cs="Arial"/>
                <w:color w:val="000000"/>
                <w:szCs w:val="18"/>
              </w:rPr>
              <w:t>DC_13A_n261(2G)</w:t>
            </w:r>
          </w:p>
          <w:p w14:paraId="4CD78141" w14:textId="77777777" w:rsidR="00796C91" w:rsidRPr="00EF5447" w:rsidRDefault="00796C91" w:rsidP="00FE1267">
            <w:pPr>
              <w:pStyle w:val="TAC"/>
              <w:rPr>
                <w:lang w:eastAsia="ja-JP"/>
              </w:rPr>
            </w:pPr>
            <w:r w:rsidRPr="00EF5447">
              <w:rPr>
                <w:rFonts w:cs="Arial"/>
                <w:szCs w:val="18"/>
              </w:rPr>
              <w:t>DC_13A_n261(3A)</w:t>
            </w:r>
          </w:p>
          <w:p w14:paraId="028683F7" w14:textId="77777777" w:rsidR="00796C91" w:rsidRPr="00EF5447" w:rsidRDefault="00796C91" w:rsidP="00FE1267">
            <w:pPr>
              <w:pStyle w:val="TAC"/>
              <w:rPr>
                <w:rFonts w:cs="Arial"/>
                <w:szCs w:val="18"/>
                <w:lang w:eastAsia="ja-JP"/>
              </w:rPr>
            </w:pPr>
            <w:r w:rsidRPr="00EF5447">
              <w:rPr>
                <w:lang w:eastAsia="ja-JP"/>
              </w:rPr>
              <w:t>DC_13A_n261(4A)</w:t>
            </w:r>
          </w:p>
          <w:p w14:paraId="7D815D0A" w14:textId="77777777" w:rsidR="00796C91" w:rsidRPr="00EF5447" w:rsidRDefault="00796C91" w:rsidP="00FE1267">
            <w:pPr>
              <w:pStyle w:val="TAC"/>
              <w:rPr>
                <w:rFonts w:cs="Arial"/>
                <w:szCs w:val="18"/>
                <w:lang w:eastAsia="ja-JP"/>
              </w:rPr>
            </w:pPr>
            <w:r w:rsidRPr="00EF5447">
              <w:rPr>
                <w:rFonts w:cs="Arial"/>
                <w:szCs w:val="18"/>
                <w:lang w:eastAsia="ja-JP"/>
              </w:rPr>
              <w:t>DC_13A_n261(2H)</w:t>
            </w:r>
          </w:p>
          <w:p w14:paraId="66DB3F52" w14:textId="77777777" w:rsidR="00796C91" w:rsidRPr="00EF5447" w:rsidRDefault="00796C91" w:rsidP="00FE1267">
            <w:pPr>
              <w:pStyle w:val="TAC"/>
              <w:rPr>
                <w:rFonts w:cs="Arial"/>
                <w:szCs w:val="18"/>
                <w:lang w:eastAsia="ja-JP"/>
              </w:rPr>
            </w:pPr>
            <w:r w:rsidRPr="00EF5447">
              <w:rPr>
                <w:rFonts w:cs="Arial"/>
                <w:szCs w:val="18"/>
                <w:lang w:eastAsia="ja-JP"/>
              </w:rPr>
              <w:t>DC_13A_n261(2I)</w:t>
            </w:r>
          </w:p>
          <w:p w14:paraId="041912EC" w14:textId="77777777" w:rsidR="00796C91" w:rsidRPr="00EF5447" w:rsidRDefault="00796C91" w:rsidP="00FE1267">
            <w:pPr>
              <w:pStyle w:val="TAC"/>
              <w:rPr>
                <w:lang w:eastAsia="zh-TW"/>
              </w:rPr>
            </w:pPr>
            <w:r w:rsidRPr="00EF5447">
              <w:t>DC_13A_n261(A-G)</w:t>
            </w:r>
          </w:p>
          <w:p w14:paraId="50F78AF3" w14:textId="77777777" w:rsidR="00796C91" w:rsidRPr="00EF5447" w:rsidRDefault="00796C91" w:rsidP="00FE1267">
            <w:pPr>
              <w:pStyle w:val="TAC"/>
              <w:rPr>
                <w:color w:val="000000"/>
                <w:lang w:eastAsia="zh-TW"/>
              </w:rPr>
            </w:pPr>
            <w:r w:rsidRPr="00EF5447">
              <w:rPr>
                <w:color w:val="000000"/>
              </w:rPr>
              <w:t>DC_13A_n261(A-K)</w:t>
            </w:r>
          </w:p>
          <w:p w14:paraId="439A745A" w14:textId="77777777" w:rsidR="00796C91" w:rsidRPr="00EF5447" w:rsidRDefault="00796C91" w:rsidP="00FE1267">
            <w:pPr>
              <w:pStyle w:val="TAC"/>
              <w:rPr>
                <w:lang w:eastAsia="zh-TW"/>
              </w:rPr>
            </w:pPr>
            <w:r w:rsidRPr="00EF5447">
              <w:rPr>
                <w:color w:val="000000"/>
              </w:rPr>
              <w:t>DC_13A_n261(A-L)</w:t>
            </w:r>
          </w:p>
          <w:p w14:paraId="176E8600" w14:textId="77777777" w:rsidR="00796C91" w:rsidRPr="00EF5447" w:rsidRDefault="00796C91" w:rsidP="00FE1267">
            <w:pPr>
              <w:pStyle w:val="TAC"/>
              <w:rPr>
                <w:lang w:eastAsia="zh-TW"/>
              </w:rPr>
            </w:pPr>
            <w:r w:rsidRPr="00EF5447">
              <w:rPr>
                <w:color w:val="000000"/>
              </w:rPr>
              <w:t>DC_13A_n261(A-2G)</w:t>
            </w:r>
          </w:p>
          <w:p w14:paraId="061777A9" w14:textId="77777777" w:rsidR="00796C91" w:rsidRPr="00EF5447" w:rsidRDefault="00796C91" w:rsidP="00FE1267">
            <w:pPr>
              <w:pStyle w:val="TAC"/>
              <w:rPr>
                <w:lang w:eastAsia="ja-JP"/>
              </w:rPr>
            </w:pPr>
            <w:r w:rsidRPr="00EF5447">
              <w:rPr>
                <w:lang w:eastAsia="ja-JP"/>
              </w:rPr>
              <w:t>DC_13A_n261(A-H)</w:t>
            </w:r>
          </w:p>
          <w:p w14:paraId="4D5630B6" w14:textId="77777777" w:rsidR="00796C91" w:rsidRPr="00EF5447" w:rsidRDefault="00796C91" w:rsidP="00FE1267">
            <w:pPr>
              <w:pStyle w:val="TAC"/>
              <w:rPr>
                <w:rFonts w:cs="Arial"/>
                <w:szCs w:val="18"/>
                <w:lang w:eastAsia="zh-TW"/>
              </w:rPr>
            </w:pPr>
            <w:r w:rsidRPr="00EF5447">
              <w:rPr>
                <w:rFonts w:cs="Arial"/>
                <w:szCs w:val="18"/>
              </w:rPr>
              <w:t>DC_13A_n261(A-I)</w:t>
            </w:r>
          </w:p>
          <w:p w14:paraId="7E97974C" w14:textId="77777777" w:rsidR="00796C91" w:rsidRPr="00EF5447" w:rsidRDefault="00796C91" w:rsidP="00FE1267">
            <w:pPr>
              <w:pStyle w:val="TAC"/>
              <w:rPr>
                <w:rFonts w:cs="Arial"/>
                <w:szCs w:val="18"/>
              </w:rPr>
            </w:pPr>
            <w:r w:rsidRPr="00EF5447">
              <w:rPr>
                <w:rFonts w:cs="Arial"/>
                <w:color w:val="000000"/>
                <w:szCs w:val="18"/>
              </w:rPr>
              <w:t>DC_13A_n261(A-J)</w:t>
            </w:r>
          </w:p>
          <w:p w14:paraId="18942F01" w14:textId="77777777" w:rsidR="00796C91" w:rsidRPr="00EF5447" w:rsidRDefault="00796C91" w:rsidP="00FE1267">
            <w:pPr>
              <w:pStyle w:val="TAC"/>
              <w:rPr>
                <w:rFonts w:cs="Arial"/>
                <w:color w:val="000000"/>
                <w:szCs w:val="18"/>
              </w:rPr>
            </w:pPr>
            <w:r w:rsidRPr="00EF5447">
              <w:rPr>
                <w:rFonts w:cs="Arial"/>
                <w:color w:val="000000"/>
                <w:szCs w:val="18"/>
              </w:rPr>
              <w:t>DC_13A_n261(2A-G)</w:t>
            </w:r>
          </w:p>
          <w:p w14:paraId="07DBFE87" w14:textId="77777777" w:rsidR="00796C91" w:rsidRPr="00EF5447" w:rsidRDefault="00796C91" w:rsidP="00FE1267">
            <w:pPr>
              <w:pStyle w:val="TAC"/>
              <w:rPr>
                <w:lang w:eastAsia="ja-JP"/>
              </w:rPr>
            </w:pPr>
            <w:r w:rsidRPr="00EF5447">
              <w:rPr>
                <w:rFonts w:cs="Arial"/>
                <w:color w:val="000000"/>
                <w:szCs w:val="18"/>
              </w:rPr>
              <w:t>DC_13A_n261(2A-H)</w:t>
            </w:r>
          </w:p>
          <w:p w14:paraId="1DC02742" w14:textId="77777777" w:rsidR="00796C91" w:rsidRPr="00EF5447" w:rsidRDefault="00796C91" w:rsidP="00FE1267">
            <w:pPr>
              <w:pStyle w:val="TAC"/>
              <w:rPr>
                <w:rFonts w:cs="Arial"/>
                <w:color w:val="000000"/>
                <w:szCs w:val="18"/>
              </w:rPr>
            </w:pPr>
            <w:r w:rsidRPr="00EF5447">
              <w:rPr>
                <w:rFonts w:cs="Arial"/>
                <w:color w:val="000000"/>
                <w:szCs w:val="18"/>
              </w:rPr>
              <w:t>DC_13A_n261(2A-I)</w:t>
            </w:r>
          </w:p>
          <w:p w14:paraId="6FAEDAE0" w14:textId="77777777" w:rsidR="00796C91" w:rsidRPr="00EF5447" w:rsidRDefault="00796C91" w:rsidP="00FE1267">
            <w:pPr>
              <w:pStyle w:val="TAC"/>
              <w:rPr>
                <w:rFonts w:cs="Arial"/>
                <w:color w:val="000000"/>
                <w:szCs w:val="18"/>
                <w:lang w:eastAsia="zh-TW"/>
              </w:rPr>
            </w:pPr>
            <w:r w:rsidRPr="00EF5447">
              <w:rPr>
                <w:rFonts w:cs="Arial"/>
                <w:color w:val="000000"/>
                <w:szCs w:val="18"/>
              </w:rPr>
              <w:t>DC_13A_n261(3A-G)</w:t>
            </w:r>
          </w:p>
          <w:p w14:paraId="220FC3A8" w14:textId="77777777" w:rsidR="00796C91" w:rsidRPr="00EF5447" w:rsidRDefault="00796C91" w:rsidP="00FE1267">
            <w:pPr>
              <w:pStyle w:val="TAC"/>
              <w:rPr>
                <w:lang w:eastAsia="ja-JP"/>
              </w:rPr>
            </w:pPr>
            <w:r w:rsidRPr="00EF5447">
              <w:rPr>
                <w:lang w:eastAsia="ja-JP"/>
              </w:rPr>
              <w:t>DC_13A_n261(G-H)</w:t>
            </w:r>
          </w:p>
          <w:p w14:paraId="51D1B64F" w14:textId="77777777" w:rsidR="00796C91" w:rsidRPr="00EF5447" w:rsidRDefault="00796C91" w:rsidP="00FE1267">
            <w:pPr>
              <w:pStyle w:val="TAC"/>
              <w:rPr>
                <w:rFonts w:cs="Arial"/>
                <w:szCs w:val="18"/>
                <w:lang w:eastAsia="zh-TW"/>
              </w:rPr>
            </w:pPr>
            <w:r w:rsidRPr="00EF5447">
              <w:rPr>
                <w:rFonts w:cs="Arial"/>
                <w:szCs w:val="18"/>
              </w:rPr>
              <w:t>DC_13A_n261(G-I)</w:t>
            </w:r>
          </w:p>
          <w:p w14:paraId="754BC9F7" w14:textId="77777777" w:rsidR="00796C91" w:rsidRPr="00EF5447" w:rsidRDefault="00796C91" w:rsidP="00FE1267">
            <w:pPr>
              <w:pStyle w:val="TAC"/>
              <w:rPr>
                <w:lang w:eastAsia="zh-TW"/>
              </w:rPr>
            </w:pPr>
            <w:r w:rsidRPr="00EF5447">
              <w:rPr>
                <w:rFonts w:cs="Arial"/>
                <w:color w:val="000000"/>
                <w:szCs w:val="18"/>
              </w:rPr>
              <w:t>DC_13A_n261(G-J)</w:t>
            </w:r>
          </w:p>
          <w:p w14:paraId="778FFDB1" w14:textId="77777777" w:rsidR="00796C91" w:rsidRPr="00EF5447" w:rsidRDefault="00796C91" w:rsidP="00FE1267">
            <w:pPr>
              <w:pStyle w:val="TAC"/>
              <w:rPr>
                <w:lang w:eastAsia="ja-JP"/>
              </w:rPr>
            </w:pPr>
            <w:r w:rsidRPr="00EF5447">
              <w:rPr>
                <w:lang w:eastAsia="ja-JP"/>
              </w:rPr>
              <w:t>DC_13A_n261(H-I)</w:t>
            </w:r>
          </w:p>
          <w:p w14:paraId="6A045DF8" w14:textId="77777777" w:rsidR="00796C91" w:rsidRPr="00EF5447" w:rsidRDefault="00796C91" w:rsidP="00FE1267">
            <w:pPr>
              <w:pStyle w:val="TAC"/>
              <w:rPr>
                <w:lang w:eastAsia="ja-JP"/>
              </w:rPr>
            </w:pPr>
            <w:r w:rsidRPr="00EF5447">
              <w:rPr>
                <w:lang w:eastAsia="ja-JP"/>
              </w:rPr>
              <w:t>DC_13A_n261(A-G-H)</w:t>
            </w:r>
          </w:p>
          <w:p w14:paraId="4495D7DF" w14:textId="77777777" w:rsidR="00796C91" w:rsidRPr="00EF5447" w:rsidRDefault="00796C91" w:rsidP="00FE1267">
            <w:pPr>
              <w:pStyle w:val="TAC"/>
              <w:rPr>
                <w:noProof/>
                <w:lang w:eastAsia="zh-CN"/>
              </w:rPr>
            </w:pPr>
            <w:r w:rsidRPr="00EF5447">
              <w:rPr>
                <w:lang w:eastAsia="ja-JP"/>
              </w:rPr>
              <w:t>DC_13A_n261(A-G-I)</w:t>
            </w:r>
          </w:p>
        </w:tc>
        <w:tc>
          <w:tcPr>
            <w:tcW w:w="2846" w:type="dxa"/>
          </w:tcPr>
          <w:p w14:paraId="43876B9D" w14:textId="77777777" w:rsidR="00796C91" w:rsidRPr="00EF5447" w:rsidRDefault="00796C91" w:rsidP="00FE1267">
            <w:pPr>
              <w:pStyle w:val="TAC"/>
              <w:rPr>
                <w:rFonts w:cs="Arial"/>
                <w:szCs w:val="18"/>
              </w:rPr>
            </w:pPr>
            <w:r w:rsidRPr="00EF5447">
              <w:rPr>
                <w:rFonts w:cs="Arial"/>
                <w:szCs w:val="18"/>
              </w:rPr>
              <w:t>DC_13A_n261A</w:t>
            </w:r>
          </w:p>
          <w:p w14:paraId="3D384B90" w14:textId="77777777" w:rsidR="00796C91" w:rsidRPr="00EF5447" w:rsidRDefault="00796C91" w:rsidP="00FE1267">
            <w:pPr>
              <w:pStyle w:val="TAC"/>
              <w:rPr>
                <w:rFonts w:cs="Arial"/>
                <w:szCs w:val="18"/>
              </w:rPr>
            </w:pPr>
            <w:r w:rsidRPr="00EF5447">
              <w:rPr>
                <w:noProof/>
                <w:lang w:eastAsia="zh-CN"/>
              </w:rPr>
              <w:t>DC_13A_n261G</w:t>
            </w:r>
          </w:p>
          <w:p w14:paraId="33B7B1E0" w14:textId="77777777" w:rsidR="00796C91" w:rsidRPr="00EF5447" w:rsidRDefault="00796C91" w:rsidP="00FE1267">
            <w:pPr>
              <w:pStyle w:val="TAC"/>
              <w:rPr>
                <w:noProof/>
                <w:lang w:eastAsia="zh-CN"/>
              </w:rPr>
            </w:pPr>
            <w:r w:rsidRPr="00EF5447">
              <w:rPr>
                <w:noProof/>
                <w:lang w:eastAsia="zh-CN"/>
              </w:rPr>
              <w:t>DC_13A_n261H</w:t>
            </w:r>
          </w:p>
          <w:p w14:paraId="292F9AB2" w14:textId="77777777" w:rsidR="00796C91" w:rsidRPr="00EF5447" w:rsidRDefault="00796C91" w:rsidP="00FE1267">
            <w:pPr>
              <w:pStyle w:val="TAC"/>
              <w:rPr>
                <w:noProof/>
                <w:lang w:eastAsia="zh-CN"/>
              </w:rPr>
            </w:pPr>
            <w:r w:rsidRPr="00EF5447">
              <w:rPr>
                <w:rFonts w:cs="Arial"/>
                <w:szCs w:val="18"/>
              </w:rPr>
              <w:t>DC_13A_n261I</w:t>
            </w:r>
          </w:p>
        </w:tc>
      </w:tr>
      <w:tr w:rsidR="00796C91" w:rsidRPr="00EF5447" w:rsidDel="00FB0488" w14:paraId="75DFE29B" w14:textId="77777777" w:rsidTr="00FE1267">
        <w:trPr>
          <w:trHeight w:val="187"/>
          <w:jc w:val="center"/>
        </w:trPr>
        <w:tc>
          <w:tcPr>
            <w:tcW w:w="2972" w:type="dxa"/>
            <w:shd w:val="clear" w:color="auto" w:fill="auto"/>
          </w:tcPr>
          <w:p w14:paraId="32F6D223"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14A_n260A</w:t>
            </w:r>
          </w:p>
          <w:p w14:paraId="41E85CC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14A_n260G</w:t>
            </w:r>
          </w:p>
          <w:p w14:paraId="0A3C5D38"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14A_n260H</w:t>
            </w:r>
          </w:p>
          <w:p w14:paraId="48D0EAC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14A_n260I</w:t>
            </w:r>
          </w:p>
          <w:p w14:paraId="11CBF8C4"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14A_n260J</w:t>
            </w:r>
          </w:p>
          <w:p w14:paraId="59131F37"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14A_n260K</w:t>
            </w:r>
          </w:p>
          <w:p w14:paraId="4DA15AAB"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14A_n260L</w:t>
            </w:r>
          </w:p>
          <w:p w14:paraId="42203C38" w14:textId="77777777" w:rsidR="00796C91" w:rsidRPr="00EF5447" w:rsidDel="00FB0488" w:rsidRDefault="00796C91" w:rsidP="00FE1267">
            <w:pPr>
              <w:pStyle w:val="TAC"/>
              <w:rPr>
                <w:rFonts w:cs="Arial"/>
                <w:bCs/>
                <w:szCs w:val="18"/>
              </w:rPr>
            </w:pPr>
            <w:r w:rsidRPr="00EF5447">
              <w:rPr>
                <w:bCs/>
                <w:lang w:eastAsia="fi-FI"/>
              </w:rPr>
              <w:t>DC_</w:t>
            </w:r>
            <w:r w:rsidRPr="00EF5447">
              <w:rPr>
                <w:bCs/>
                <w:lang w:eastAsia="zh-CN"/>
              </w:rPr>
              <w:t>14A_n260M</w:t>
            </w:r>
          </w:p>
        </w:tc>
        <w:tc>
          <w:tcPr>
            <w:tcW w:w="2846" w:type="dxa"/>
          </w:tcPr>
          <w:p w14:paraId="69B311F9" w14:textId="77777777" w:rsidR="00796C91" w:rsidRPr="00EF5447" w:rsidRDefault="00796C91" w:rsidP="00FE1267">
            <w:pPr>
              <w:pStyle w:val="TAC"/>
              <w:rPr>
                <w:bCs/>
                <w:lang w:eastAsia="zh-CN"/>
              </w:rPr>
            </w:pPr>
            <w:r w:rsidRPr="00EF5447">
              <w:rPr>
                <w:bCs/>
                <w:lang w:eastAsia="fi-FI"/>
              </w:rPr>
              <w:t>DC_</w:t>
            </w:r>
            <w:r w:rsidRPr="00EF5447">
              <w:rPr>
                <w:bCs/>
                <w:lang w:eastAsia="zh-CN"/>
              </w:rPr>
              <w:t>14A_n260A</w:t>
            </w:r>
          </w:p>
          <w:p w14:paraId="15C5714D"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14A_n260G</w:t>
            </w:r>
          </w:p>
          <w:p w14:paraId="52984368"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14A_n260H</w:t>
            </w:r>
          </w:p>
          <w:p w14:paraId="365EBB9B"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14A_n260I</w:t>
            </w:r>
          </w:p>
          <w:p w14:paraId="6B500671"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14A_n260J</w:t>
            </w:r>
          </w:p>
          <w:p w14:paraId="781414C8"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14A_n260K</w:t>
            </w:r>
          </w:p>
          <w:p w14:paraId="356E470D" w14:textId="77777777" w:rsidR="00796C91" w:rsidRPr="00EF5447" w:rsidRDefault="00796C91" w:rsidP="00FE1267">
            <w:pPr>
              <w:pStyle w:val="TAC"/>
              <w:rPr>
                <w:bCs/>
                <w:lang w:eastAsia="fi-FI"/>
              </w:rPr>
            </w:pPr>
            <w:r w:rsidRPr="00EF5447">
              <w:rPr>
                <w:bCs/>
                <w:lang w:eastAsia="fi-FI"/>
              </w:rPr>
              <w:t>DC_</w:t>
            </w:r>
            <w:r w:rsidRPr="00EF5447">
              <w:rPr>
                <w:bCs/>
                <w:lang w:eastAsia="zh-CN"/>
              </w:rPr>
              <w:t>14A_n260L</w:t>
            </w:r>
          </w:p>
          <w:p w14:paraId="62A88414" w14:textId="77777777" w:rsidR="00796C91" w:rsidRPr="00EF5447" w:rsidDel="00FB0488" w:rsidRDefault="00796C91" w:rsidP="00FE1267">
            <w:pPr>
              <w:pStyle w:val="TAC"/>
              <w:rPr>
                <w:rFonts w:cs="Arial"/>
                <w:bCs/>
                <w:szCs w:val="18"/>
              </w:rPr>
            </w:pPr>
            <w:r w:rsidRPr="00EF5447">
              <w:rPr>
                <w:bCs/>
                <w:lang w:eastAsia="fi-FI"/>
              </w:rPr>
              <w:t>DC_</w:t>
            </w:r>
            <w:r w:rsidRPr="00EF5447">
              <w:rPr>
                <w:bCs/>
                <w:lang w:eastAsia="zh-CN"/>
              </w:rPr>
              <w:t>14A_n260M</w:t>
            </w:r>
          </w:p>
        </w:tc>
      </w:tr>
      <w:tr w:rsidR="00796C91" w:rsidRPr="00EF5447" w14:paraId="042115D6" w14:textId="77777777" w:rsidTr="00FE1267">
        <w:trPr>
          <w:trHeight w:val="187"/>
          <w:jc w:val="center"/>
        </w:trPr>
        <w:tc>
          <w:tcPr>
            <w:tcW w:w="2972" w:type="dxa"/>
            <w:shd w:val="clear" w:color="auto" w:fill="auto"/>
          </w:tcPr>
          <w:p w14:paraId="2905515E" w14:textId="77777777" w:rsidR="00796C91" w:rsidRPr="00EF5447" w:rsidRDefault="00796C91" w:rsidP="00FE1267">
            <w:pPr>
              <w:pStyle w:val="TAC"/>
              <w:rPr>
                <w:rFonts w:eastAsia="MS Mincho"/>
                <w:lang w:eastAsia="ja-JP"/>
              </w:rPr>
            </w:pPr>
            <w:r w:rsidRPr="00EF5447">
              <w:rPr>
                <w:lang w:eastAsia="ja-JP"/>
              </w:rPr>
              <w:lastRenderedPageBreak/>
              <w:t>DC_18A_n257A</w:t>
            </w:r>
          </w:p>
          <w:p w14:paraId="4C0F3CC5" w14:textId="77777777" w:rsidR="00796C91" w:rsidRPr="00EF5447" w:rsidRDefault="00796C91" w:rsidP="00FE1267">
            <w:pPr>
              <w:pStyle w:val="TAC"/>
              <w:rPr>
                <w:lang w:eastAsia="ja-JP"/>
              </w:rPr>
            </w:pPr>
            <w:r w:rsidRPr="00EF5447">
              <w:rPr>
                <w:lang w:eastAsia="ja-JP"/>
              </w:rPr>
              <w:t>DC_18A_n257D</w:t>
            </w:r>
          </w:p>
          <w:p w14:paraId="7F9B1F30" w14:textId="77777777" w:rsidR="00796C91" w:rsidRPr="00EF5447" w:rsidRDefault="00796C91" w:rsidP="00FE1267">
            <w:pPr>
              <w:pStyle w:val="TAC"/>
              <w:rPr>
                <w:lang w:eastAsia="ja-JP"/>
              </w:rPr>
            </w:pPr>
            <w:r w:rsidRPr="00EF5447">
              <w:rPr>
                <w:lang w:eastAsia="ja-JP"/>
              </w:rPr>
              <w:t>DC_18A_n257E</w:t>
            </w:r>
          </w:p>
          <w:p w14:paraId="7D087B88" w14:textId="77777777" w:rsidR="00796C91" w:rsidRPr="00EF5447" w:rsidRDefault="00796C91" w:rsidP="00FE1267">
            <w:pPr>
              <w:pStyle w:val="TAC"/>
              <w:rPr>
                <w:rFonts w:eastAsia="MS Mincho"/>
                <w:lang w:eastAsia="ja-JP"/>
              </w:rPr>
            </w:pPr>
            <w:r w:rsidRPr="00EF5447">
              <w:rPr>
                <w:lang w:eastAsia="ja-JP"/>
              </w:rPr>
              <w:t>DC_18A_n257F</w:t>
            </w:r>
          </w:p>
          <w:p w14:paraId="4977FD6D" w14:textId="77777777" w:rsidR="00796C91" w:rsidRPr="00EF5447" w:rsidRDefault="00796C91" w:rsidP="00FE1267">
            <w:pPr>
              <w:pStyle w:val="TAC"/>
              <w:rPr>
                <w:rFonts w:eastAsia="MS Mincho"/>
                <w:lang w:eastAsia="ja-JP"/>
              </w:rPr>
            </w:pPr>
            <w:r w:rsidRPr="00EF5447">
              <w:rPr>
                <w:rFonts w:eastAsia="MS Mincho"/>
                <w:lang w:eastAsia="ja-JP"/>
              </w:rPr>
              <w:t>DC_18A_n257G</w:t>
            </w:r>
          </w:p>
          <w:p w14:paraId="1B422387" w14:textId="77777777" w:rsidR="00796C91" w:rsidRPr="00EF5447" w:rsidRDefault="00796C91" w:rsidP="00FE1267">
            <w:pPr>
              <w:pStyle w:val="TAC"/>
              <w:rPr>
                <w:rFonts w:eastAsia="MS Mincho"/>
                <w:lang w:eastAsia="ja-JP"/>
              </w:rPr>
            </w:pPr>
            <w:r w:rsidRPr="00EF5447">
              <w:rPr>
                <w:rFonts w:eastAsia="MS Mincho"/>
                <w:lang w:eastAsia="ja-JP"/>
              </w:rPr>
              <w:t>DC_18A_n257H</w:t>
            </w:r>
          </w:p>
          <w:p w14:paraId="5359BF38" w14:textId="77777777" w:rsidR="00796C91" w:rsidRPr="00EF5447" w:rsidRDefault="00796C91" w:rsidP="00FE1267">
            <w:pPr>
              <w:pStyle w:val="TAC"/>
              <w:rPr>
                <w:rFonts w:eastAsia="MS Mincho"/>
                <w:lang w:eastAsia="ja-JP"/>
              </w:rPr>
            </w:pPr>
            <w:r w:rsidRPr="00EF5447">
              <w:rPr>
                <w:rFonts w:eastAsia="MS Mincho"/>
                <w:lang w:eastAsia="ja-JP"/>
              </w:rPr>
              <w:t>DC_18A_n257I</w:t>
            </w:r>
          </w:p>
          <w:p w14:paraId="3509A4A1" w14:textId="77777777" w:rsidR="00796C91" w:rsidRPr="00EF5447" w:rsidRDefault="00796C91" w:rsidP="00FE1267">
            <w:pPr>
              <w:pStyle w:val="TAC"/>
              <w:rPr>
                <w:rFonts w:eastAsia="MS Mincho"/>
                <w:lang w:eastAsia="ja-JP"/>
              </w:rPr>
            </w:pPr>
            <w:r w:rsidRPr="00EF5447">
              <w:rPr>
                <w:rFonts w:eastAsia="MS Mincho"/>
                <w:lang w:eastAsia="ja-JP"/>
              </w:rPr>
              <w:t>DC_18A_n257J</w:t>
            </w:r>
          </w:p>
          <w:p w14:paraId="4DFD93CC" w14:textId="77777777" w:rsidR="00796C91" w:rsidRPr="00EF5447" w:rsidRDefault="00796C91" w:rsidP="00FE1267">
            <w:pPr>
              <w:pStyle w:val="TAC"/>
              <w:rPr>
                <w:rFonts w:eastAsia="MS Mincho"/>
                <w:lang w:eastAsia="ja-JP"/>
              </w:rPr>
            </w:pPr>
            <w:r w:rsidRPr="00EF5447">
              <w:rPr>
                <w:rFonts w:eastAsia="MS Mincho"/>
                <w:lang w:eastAsia="ja-JP"/>
              </w:rPr>
              <w:t>DC_18A_n257K</w:t>
            </w:r>
          </w:p>
          <w:p w14:paraId="141BD4C0" w14:textId="77777777" w:rsidR="00796C91" w:rsidRPr="00EF5447" w:rsidRDefault="00796C91" w:rsidP="00FE1267">
            <w:pPr>
              <w:pStyle w:val="TAC"/>
              <w:rPr>
                <w:lang w:eastAsia="ja-JP"/>
              </w:rPr>
            </w:pPr>
            <w:r w:rsidRPr="00EF5447">
              <w:rPr>
                <w:rFonts w:eastAsia="MS Mincho"/>
                <w:lang w:eastAsia="ja-JP"/>
              </w:rPr>
              <w:t>DC_18A_n257L</w:t>
            </w:r>
          </w:p>
          <w:p w14:paraId="0ABD82D9" w14:textId="77777777" w:rsidR="00796C91" w:rsidRPr="00EF5447" w:rsidRDefault="00796C91" w:rsidP="00FE1267">
            <w:pPr>
              <w:pStyle w:val="TAC"/>
              <w:rPr>
                <w:lang w:eastAsia="fi-FI"/>
              </w:rPr>
            </w:pPr>
            <w:r w:rsidRPr="00EF5447">
              <w:rPr>
                <w:lang w:eastAsia="ja-JP"/>
              </w:rPr>
              <w:t>DC_18A_n257M</w:t>
            </w:r>
          </w:p>
        </w:tc>
        <w:tc>
          <w:tcPr>
            <w:tcW w:w="2846" w:type="dxa"/>
          </w:tcPr>
          <w:p w14:paraId="2351820B" w14:textId="77777777" w:rsidR="00796C91" w:rsidRPr="00EF5447" w:rsidRDefault="00796C91" w:rsidP="00FE1267">
            <w:pPr>
              <w:pStyle w:val="TAC"/>
              <w:rPr>
                <w:lang w:eastAsia="zh-TW"/>
              </w:rPr>
            </w:pPr>
            <w:r w:rsidRPr="00EF5447">
              <w:rPr>
                <w:lang w:eastAsia="ja-JP"/>
              </w:rPr>
              <w:t>DC_18A_n257A</w:t>
            </w:r>
          </w:p>
          <w:p w14:paraId="08F6B737" w14:textId="77777777" w:rsidR="00796C91" w:rsidRPr="00EF5447" w:rsidRDefault="00796C91" w:rsidP="00FE1267">
            <w:pPr>
              <w:pStyle w:val="TAC"/>
              <w:rPr>
                <w:lang w:eastAsia="ja-JP"/>
              </w:rPr>
            </w:pPr>
            <w:r w:rsidRPr="00EF5447">
              <w:rPr>
                <w:lang w:eastAsia="ja-JP"/>
              </w:rPr>
              <w:t>DC_18A_n257G</w:t>
            </w:r>
          </w:p>
          <w:p w14:paraId="7BDF7CF0" w14:textId="77777777" w:rsidR="00796C91" w:rsidRPr="00EF5447" w:rsidRDefault="00796C91" w:rsidP="00FE1267">
            <w:pPr>
              <w:pStyle w:val="TAC"/>
              <w:rPr>
                <w:lang w:eastAsia="ja-JP"/>
              </w:rPr>
            </w:pPr>
            <w:r w:rsidRPr="00EF5447">
              <w:rPr>
                <w:lang w:eastAsia="ja-JP"/>
              </w:rPr>
              <w:t>DC_18A_n257H</w:t>
            </w:r>
          </w:p>
          <w:p w14:paraId="47C8F9B9" w14:textId="77777777" w:rsidR="00796C91" w:rsidRPr="00EF5447" w:rsidRDefault="00796C91" w:rsidP="00FE1267">
            <w:pPr>
              <w:pStyle w:val="TAC"/>
              <w:rPr>
                <w:lang w:eastAsia="fi-FI"/>
              </w:rPr>
            </w:pPr>
            <w:r w:rsidRPr="00EF5447">
              <w:rPr>
                <w:lang w:eastAsia="ja-JP"/>
              </w:rPr>
              <w:t>DC_18A_n257I</w:t>
            </w:r>
          </w:p>
        </w:tc>
      </w:tr>
      <w:tr w:rsidR="00796C91" w:rsidRPr="00EF5447" w14:paraId="1934AA49" w14:textId="77777777" w:rsidTr="00FE1267">
        <w:trPr>
          <w:trHeight w:val="187"/>
          <w:jc w:val="center"/>
        </w:trPr>
        <w:tc>
          <w:tcPr>
            <w:tcW w:w="2972" w:type="dxa"/>
            <w:shd w:val="clear" w:color="auto" w:fill="auto"/>
          </w:tcPr>
          <w:p w14:paraId="044F6E3D" w14:textId="77777777" w:rsidR="00796C91" w:rsidRPr="00EF5447" w:rsidRDefault="00796C91" w:rsidP="00FE1267">
            <w:pPr>
              <w:pStyle w:val="TAC"/>
              <w:rPr>
                <w:lang w:eastAsia="fi-FI"/>
              </w:rPr>
            </w:pPr>
            <w:r w:rsidRPr="00EF5447">
              <w:rPr>
                <w:lang w:eastAsia="fi-FI"/>
              </w:rPr>
              <w:t>DC_19A_n257A</w:t>
            </w:r>
          </w:p>
          <w:p w14:paraId="7644D62D" w14:textId="77777777" w:rsidR="00796C91" w:rsidRPr="00EF5447" w:rsidRDefault="00796C91" w:rsidP="00FE1267">
            <w:pPr>
              <w:pStyle w:val="TAC"/>
              <w:rPr>
                <w:lang w:eastAsia="fi-FI"/>
              </w:rPr>
            </w:pPr>
            <w:r w:rsidRPr="00EF5447">
              <w:rPr>
                <w:lang w:eastAsia="fi-FI"/>
              </w:rPr>
              <w:t>DC_19A_n257D</w:t>
            </w:r>
          </w:p>
          <w:p w14:paraId="49D96925" w14:textId="77777777" w:rsidR="00796C91" w:rsidRPr="00EF5447" w:rsidRDefault="00796C91" w:rsidP="00FE1267">
            <w:pPr>
              <w:pStyle w:val="TAC"/>
              <w:rPr>
                <w:lang w:eastAsia="fi-FI"/>
              </w:rPr>
            </w:pPr>
            <w:r w:rsidRPr="00EF5447">
              <w:rPr>
                <w:lang w:eastAsia="fi-FI"/>
              </w:rPr>
              <w:t>DC_19A_n257E</w:t>
            </w:r>
          </w:p>
          <w:p w14:paraId="34A38064" w14:textId="77777777" w:rsidR="00796C91" w:rsidRPr="00EF5447" w:rsidRDefault="00796C91" w:rsidP="00FE1267">
            <w:pPr>
              <w:pStyle w:val="TAC"/>
              <w:rPr>
                <w:lang w:eastAsia="fi-FI"/>
              </w:rPr>
            </w:pPr>
            <w:r w:rsidRPr="00EF5447">
              <w:rPr>
                <w:lang w:eastAsia="fi-FI"/>
              </w:rPr>
              <w:t>DC_19A_n257F</w:t>
            </w:r>
          </w:p>
          <w:p w14:paraId="7F814EE5" w14:textId="77777777" w:rsidR="00796C91" w:rsidRPr="00EF5447" w:rsidRDefault="00796C91" w:rsidP="00FE1267">
            <w:pPr>
              <w:pStyle w:val="TAC"/>
              <w:rPr>
                <w:lang w:eastAsia="ja-JP"/>
              </w:rPr>
            </w:pPr>
            <w:r w:rsidRPr="00EF5447">
              <w:rPr>
                <w:lang w:eastAsia="ja-JP"/>
              </w:rPr>
              <w:t>DC_19A_n257G</w:t>
            </w:r>
          </w:p>
          <w:p w14:paraId="1EBCADD7" w14:textId="77777777" w:rsidR="00796C91" w:rsidRPr="00EF5447" w:rsidRDefault="00796C91" w:rsidP="00FE1267">
            <w:pPr>
              <w:pStyle w:val="TAC"/>
              <w:rPr>
                <w:lang w:eastAsia="ja-JP"/>
              </w:rPr>
            </w:pPr>
            <w:r w:rsidRPr="00EF5447">
              <w:rPr>
                <w:lang w:eastAsia="ja-JP"/>
              </w:rPr>
              <w:t>DC_19A_n257H</w:t>
            </w:r>
          </w:p>
          <w:p w14:paraId="4765D451" w14:textId="77777777" w:rsidR="00796C91" w:rsidRPr="00EF5447" w:rsidRDefault="00796C91" w:rsidP="00FE1267">
            <w:pPr>
              <w:pStyle w:val="TAC"/>
              <w:rPr>
                <w:lang w:eastAsia="ja-JP"/>
              </w:rPr>
            </w:pPr>
            <w:r w:rsidRPr="00EF5447">
              <w:rPr>
                <w:lang w:eastAsia="ja-JP"/>
              </w:rPr>
              <w:t>DC_19A_n257I</w:t>
            </w:r>
          </w:p>
          <w:p w14:paraId="288EFEA5" w14:textId="77777777" w:rsidR="00796C91" w:rsidRPr="00EF5447" w:rsidRDefault="00796C91" w:rsidP="00FE1267">
            <w:pPr>
              <w:pStyle w:val="TAC"/>
              <w:rPr>
                <w:lang w:eastAsia="ja-JP"/>
              </w:rPr>
            </w:pPr>
            <w:r w:rsidRPr="00EF5447">
              <w:rPr>
                <w:lang w:eastAsia="ja-JP"/>
              </w:rPr>
              <w:t>DC_19A_n257J</w:t>
            </w:r>
          </w:p>
          <w:p w14:paraId="10CBC3E8" w14:textId="77777777" w:rsidR="00796C91" w:rsidRPr="00EF5447" w:rsidRDefault="00796C91" w:rsidP="00FE1267">
            <w:pPr>
              <w:pStyle w:val="TAC"/>
              <w:rPr>
                <w:lang w:eastAsia="ja-JP"/>
              </w:rPr>
            </w:pPr>
            <w:r w:rsidRPr="00EF5447">
              <w:rPr>
                <w:lang w:eastAsia="ja-JP"/>
              </w:rPr>
              <w:t>DC_19A_n257K</w:t>
            </w:r>
          </w:p>
          <w:p w14:paraId="74274517" w14:textId="77777777" w:rsidR="00796C91" w:rsidRPr="00EF5447" w:rsidRDefault="00796C91" w:rsidP="00FE1267">
            <w:pPr>
              <w:pStyle w:val="TAC"/>
              <w:rPr>
                <w:lang w:eastAsia="ja-JP"/>
              </w:rPr>
            </w:pPr>
            <w:r w:rsidRPr="00EF5447">
              <w:rPr>
                <w:lang w:eastAsia="ja-JP"/>
              </w:rPr>
              <w:t>DC_19A_n257L</w:t>
            </w:r>
          </w:p>
          <w:p w14:paraId="21926AD5" w14:textId="77777777" w:rsidR="00796C91" w:rsidRPr="00EF5447" w:rsidRDefault="00796C91" w:rsidP="00FE1267">
            <w:pPr>
              <w:pStyle w:val="TAC"/>
              <w:rPr>
                <w:lang w:eastAsia="fi-FI"/>
              </w:rPr>
            </w:pPr>
            <w:r w:rsidRPr="00EF5447">
              <w:rPr>
                <w:lang w:eastAsia="ja-JP"/>
              </w:rPr>
              <w:t>DC_19A_n257M</w:t>
            </w:r>
          </w:p>
        </w:tc>
        <w:tc>
          <w:tcPr>
            <w:tcW w:w="2846" w:type="dxa"/>
          </w:tcPr>
          <w:p w14:paraId="09194161" w14:textId="77777777" w:rsidR="00796C91" w:rsidRPr="00EF5447" w:rsidRDefault="00796C91" w:rsidP="00FE1267">
            <w:pPr>
              <w:pStyle w:val="TAC"/>
              <w:rPr>
                <w:lang w:eastAsia="fi-FI"/>
              </w:rPr>
            </w:pPr>
            <w:r w:rsidRPr="00EF5447">
              <w:rPr>
                <w:lang w:eastAsia="fi-FI"/>
              </w:rPr>
              <w:t>DC_19A_n257A</w:t>
            </w:r>
          </w:p>
          <w:p w14:paraId="28EDCB1B" w14:textId="77777777" w:rsidR="00796C91" w:rsidRPr="00EF5447" w:rsidRDefault="00796C91" w:rsidP="00FE1267">
            <w:pPr>
              <w:pStyle w:val="TAC"/>
              <w:rPr>
                <w:lang w:eastAsia="ja-JP"/>
              </w:rPr>
            </w:pPr>
            <w:r w:rsidRPr="00EF5447">
              <w:rPr>
                <w:lang w:eastAsia="ja-JP"/>
              </w:rPr>
              <w:t>DC_19A_n257G</w:t>
            </w:r>
          </w:p>
          <w:p w14:paraId="45958C5F" w14:textId="77777777" w:rsidR="00796C91" w:rsidRPr="00EF5447" w:rsidRDefault="00796C91" w:rsidP="00FE1267">
            <w:pPr>
              <w:pStyle w:val="TAC"/>
              <w:rPr>
                <w:lang w:eastAsia="ja-JP"/>
              </w:rPr>
            </w:pPr>
            <w:r w:rsidRPr="00EF5447">
              <w:rPr>
                <w:lang w:eastAsia="ja-JP"/>
              </w:rPr>
              <w:t>DC_19A_n257H</w:t>
            </w:r>
          </w:p>
          <w:p w14:paraId="1536EFE2" w14:textId="77777777" w:rsidR="00796C91" w:rsidRPr="00EF5447" w:rsidRDefault="00796C91" w:rsidP="00FE1267">
            <w:pPr>
              <w:pStyle w:val="TAC"/>
              <w:rPr>
                <w:lang w:eastAsia="ja-JP"/>
              </w:rPr>
            </w:pPr>
            <w:r w:rsidRPr="00EF5447">
              <w:rPr>
                <w:lang w:eastAsia="ja-JP"/>
              </w:rPr>
              <w:t>DC_19A_n257I</w:t>
            </w:r>
          </w:p>
          <w:p w14:paraId="779D5CA2" w14:textId="77777777" w:rsidR="00796C91" w:rsidRPr="00EF5447" w:rsidRDefault="00796C91" w:rsidP="00FE1267">
            <w:pPr>
              <w:pStyle w:val="TAC"/>
              <w:rPr>
                <w:lang w:eastAsia="ja-JP"/>
              </w:rPr>
            </w:pPr>
            <w:r w:rsidRPr="00EF5447">
              <w:rPr>
                <w:lang w:eastAsia="ja-JP"/>
              </w:rPr>
              <w:t>DC_19A_n257J</w:t>
            </w:r>
          </w:p>
          <w:p w14:paraId="6AF7A125" w14:textId="77777777" w:rsidR="00796C91" w:rsidRPr="00EF5447" w:rsidRDefault="00796C91" w:rsidP="00FE1267">
            <w:pPr>
              <w:pStyle w:val="TAC"/>
              <w:rPr>
                <w:lang w:eastAsia="ja-JP"/>
              </w:rPr>
            </w:pPr>
            <w:r w:rsidRPr="00EF5447">
              <w:rPr>
                <w:lang w:eastAsia="ja-JP"/>
              </w:rPr>
              <w:t>DC_19A_n257K</w:t>
            </w:r>
          </w:p>
          <w:p w14:paraId="38EDF0AB" w14:textId="77777777" w:rsidR="00796C91" w:rsidRPr="00EF5447" w:rsidRDefault="00796C91" w:rsidP="00FE1267">
            <w:pPr>
              <w:pStyle w:val="TAC"/>
              <w:rPr>
                <w:lang w:eastAsia="ja-JP"/>
              </w:rPr>
            </w:pPr>
            <w:r w:rsidRPr="00EF5447">
              <w:rPr>
                <w:lang w:eastAsia="ja-JP"/>
              </w:rPr>
              <w:t>DC_19A_n257L</w:t>
            </w:r>
          </w:p>
          <w:p w14:paraId="1B369D13" w14:textId="77777777" w:rsidR="00796C91" w:rsidRPr="00EF5447" w:rsidRDefault="00796C91" w:rsidP="00FE1267">
            <w:pPr>
              <w:pStyle w:val="TAC"/>
              <w:rPr>
                <w:lang w:eastAsia="fi-FI"/>
              </w:rPr>
            </w:pPr>
            <w:r w:rsidRPr="00EF5447">
              <w:rPr>
                <w:lang w:eastAsia="ja-JP"/>
              </w:rPr>
              <w:t>DC_19A_n257M</w:t>
            </w:r>
          </w:p>
        </w:tc>
      </w:tr>
      <w:tr w:rsidR="00796C91" w:rsidRPr="00EF5447" w14:paraId="77EBD4BC" w14:textId="77777777" w:rsidTr="00FE1267">
        <w:trPr>
          <w:trHeight w:val="187"/>
          <w:jc w:val="center"/>
        </w:trPr>
        <w:tc>
          <w:tcPr>
            <w:tcW w:w="2972" w:type="dxa"/>
            <w:shd w:val="clear" w:color="auto" w:fill="auto"/>
          </w:tcPr>
          <w:p w14:paraId="147577D5" w14:textId="77777777" w:rsidR="00796C91" w:rsidRDefault="00796C91" w:rsidP="00FE1267">
            <w:pPr>
              <w:pStyle w:val="TAC"/>
              <w:rPr>
                <w:b/>
                <w:lang w:eastAsia="ja-JP"/>
              </w:rPr>
            </w:pPr>
            <w:r w:rsidRPr="00C34495">
              <w:rPr>
                <w:lang w:eastAsia="ja-JP"/>
              </w:rPr>
              <w:t>DC_</w:t>
            </w:r>
            <w:r>
              <w:rPr>
                <w:lang w:eastAsia="ja-JP"/>
              </w:rPr>
              <w:t>20</w:t>
            </w:r>
            <w:r w:rsidRPr="00C34495">
              <w:rPr>
                <w:lang w:eastAsia="ja-JP"/>
              </w:rPr>
              <w:t>A_n257A</w:t>
            </w:r>
          </w:p>
          <w:p w14:paraId="7982DA87"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2C065711" w14:textId="77777777" w:rsidR="00796C91" w:rsidRPr="00C34495" w:rsidRDefault="00796C91" w:rsidP="00FE1267">
            <w:pPr>
              <w:pStyle w:val="TAC"/>
              <w:rPr>
                <w:b/>
                <w:lang w:eastAsia="ja-JP"/>
              </w:rPr>
            </w:pPr>
            <w:r w:rsidRPr="00C34495">
              <w:rPr>
                <w:lang w:eastAsia="ja-JP"/>
              </w:rPr>
              <w:t>DC_</w:t>
            </w:r>
            <w:r>
              <w:rPr>
                <w:lang w:eastAsia="ja-JP"/>
              </w:rPr>
              <w:t>20A_n257C</w:t>
            </w:r>
          </w:p>
          <w:p w14:paraId="0A4701EB"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A_n257D</w:t>
            </w:r>
          </w:p>
          <w:p w14:paraId="61214692"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A_n257E</w:t>
            </w:r>
          </w:p>
          <w:p w14:paraId="549D43B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A_n257F</w:t>
            </w:r>
          </w:p>
          <w:p w14:paraId="303B231D"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A_n257G</w:t>
            </w:r>
          </w:p>
          <w:p w14:paraId="67BED76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A_n257H</w:t>
            </w:r>
          </w:p>
          <w:p w14:paraId="1F59F896"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A_n257I</w:t>
            </w:r>
          </w:p>
          <w:p w14:paraId="59A2637D"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A_n257J</w:t>
            </w:r>
          </w:p>
          <w:p w14:paraId="45CF99D0"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A_n257K</w:t>
            </w:r>
          </w:p>
          <w:p w14:paraId="484C8D84" w14:textId="77777777" w:rsidR="00796C91" w:rsidRPr="00C34495" w:rsidRDefault="00796C91" w:rsidP="00FE1267">
            <w:pPr>
              <w:pStyle w:val="TAC"/>
              <w:rPr>
                <w:b/>
                <w:lang w:eastAsia="ja-JP"/>
              </w:rPr>
            </w:pPr>
            <w:r w:rsidRPr="00C34495">
              <w:rPr>
                <w:lang w:eastAsia="ja-JP"/>
              </w:rPr>
              <w:t>DC_</w:t>
            </w:r>
            <w:r>
              <w:rPr>
                <w:lang w:eastAsia="ja-JP"/>
              </w:rPr>
              <w:t>20</w:t>
            </w:r>
            <w:r w:rsidRPr="00C34495">
              <w:rPr>
                <w:lang w:eastAsia="ja-JP"/>
              </w:rPr>
              <w:t>A_n257L</w:t>
            </w:r>
          </w:p>
          <w:p w14:paraId="3BDDC956" w14:textId="77777777" w:rsidR="00796C91" w:rsidRPr="00EF5447" w:rsidRDefault="00796C91" w:rsidP="00FE1267">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4681AD8D" w14:textId="77777777" w:rsidR="00796C91" w:rsidRPr="00EF5447" w:rsidRDefault="00796C91" w:rsidP="00FE1267">
            <w:pPr>
              <w:pStyle w:val="TAC"/>
              <w:rPr>
                <w:lang w:eastAsia="fi-FI"/>
              </w:rPr>
            </w:pPr>
            <w:r w:rsidRPr="0049257C">
              <w:rPr>
                <w:lang w:eastAsia="fi-FI"/>
              </w:rPr>
              <w:t>DC_20A_n257A</w:t>
            </w:r>
          </w:p>
        </w:tc>
      </w:tr>
      <w:tr w:rsidR="00796C91" w:rsidRPr="00EF5447" w14:paraId="6A9086B3" w14:textId="77777777" w:rsidTr="00FE1267">
        <w:trPr>
          <w:trHeight w:val="187"/>
          <w:jc w:val="center"/>
        </w:trPr>
        <w:tc>
          <w:tcPr>
            <w:tcW w:w="2972" w:type="dxa"/>
            <w:shd w:val="clear" w:color="auto" w:fill="auto"/>
          </w:tcPr>
          <w:p w14:paraId="2D4D1A52" w14:textId="77777777" w:rsidR="00796C91" w:rsidRDefault="00796C91" w:rsidP="00FE1267">
            <w:pPr>
              <w:pStyle w:val="TAC"/>
              <w:rPr>
                <w:lang w:eastAsia="fi-FI"/>
              </w:rPr>
            </w:pPr>
            <w:r w:rsidRPr="00EF5447">
              <w:rPr>
                <w:lang w:eastAsia="fi-FI"/>
              </w:rPr>
              <w:lastRenderedPageBreak/>
              <w:t>DC_20A_n258A</w:t>
            </w:r>
          </w:p>
          <w:p w14:paraId="01F79688" w14:textId="77777777" w:rsidR="00796C91" w:rsidRDefault="00796C91" w:rsidP="00FE1267">
            <w:pPr>
              <w:pStyle w:val="TAC"/>
              <w:rPr>
                <w:lang w:eastAsia="fi-FI"/>
              </w:rPr>
            </w:pPr>
            <w:r>
              <w:rPr>
                <w:lang w:eastAsia="fi-FI"/>
              </w:rPr>
              <w:t>DC_20A_n258B</w:t>
            </w:r>
          </w:p>
          <w:p w14:paraId="1256919C" w14:textId="77777777" w:rsidR="00796C91" w:rsidRDefault="00796C91" w:rsidP="00FE1267">
            <w:pPr>
              <w:pStyle w:val="TAC"/>
              <w:rPr>
                <w:lang w:eastAsia="fi-FI"/>
              </w:rPr>
            </w:pPr>
            <w:r>
              <w:rPr>
                <w:lang w:eastAsia="fi-FI"/>
              </w:rPr>
              <w:t>DC_20A_n258C</w:t>
            </w:r>
          </w:p>
          <w:p w14:paraId="1E1CDBFA" w14:textId="77777777" w:rsidR="00796C91" w:rsidRDefault="00796C91" w:rsidP="00FE1267">
            <w:pPr>
              <w:pStyle w:val="TAC"/>
              <w:rPr>
                <w:lang w:eastAsia="fi-FI"/>
              </w:rPr>
            </w:pPr>
            <w:r>
              <w:rPr>
                <w:lang w:eastAsia="fi-FI"/>
              </w:rPr>
              <w:t>DC_20A_n258D</w:t>
            </w:r>
          </w:p>
          <w:p w14:paraId="542FC92E" w14:textId="77777777" w:rsidR="00796C91" w:rsidRDefault="00796C91" w:rsidP="00FE1267">
            <w:pPr>
              <w:pStyle w:val="TAC"/>
              <w:rPr>
                <w:lang w:eastAsia="fi-FI"/>
              </w:rPr>
            </w:pPr>
            <w:r>
              <w:rPr>
                <w:lang w:eastAsia="fi-FI"/>
              </w:rPr>
              <w:t>DC_20A_n258E</w:t>
            </w:r>
          </w:p>
          <w:p w14:paraId="4845CEDD" w14:textId="77777777" w:rsidR="00796C91" w:rsidRDefault="00796C91" w:rsidP="00FE1267">
            <w:pPr>
              <w:pStyle w:val="TAC"/>
              <w:rPr>
                <w:lang w:eastAsia="fi-FI"/>
              </w:rPr>
            </w:pPr>
            <w:r>
              <w:rPr>
                <w:lang w:eastAsia="fi-FI"/>
              </w:rPr>
              <w:t>DC_20A_n258F</w:t>
            </w:r>
          </w:p>
          <w:p w14:paraId="391DD65E" w14:textId="77777777" w:rsidR="00796C91" w:rsidRDefault="00796C91" w:rsidP="00FE1267">
            <w:pPr>
              <w:pStyle w:val="TAC"/>
              <w:rPr>
                <w:lang w:eastAsia="fi-FI"/>
              </w:rPr>
            </w:pPr>
            <w:r>
              <w:rPr>
                <w:lang w:eastAsia="fi-FI"/>
              </w:rPr>
              <w:t>DC_20A_n258G</w:t>
            </w:r>
          </w:p>
          <w:p w14:paraId="48B5A512" w14:textId="77777777" w:rsidR="00796C91" w:rsidRDefault="00796C91" w:rsidP="00FE1267">
            <w:pPr>
              <w:pStyle w:val="TAC"/>
              <w:rPr>
                <w:lang w:eastAsia="fi-FI"/>
              </w:rPr>
            </w:pPr>
            <w:r>
              <w:rPr>
                <w:lang w:eastAsia="fi-FI"/>
              </w:rPr>
              <w:t>DC_20A_n258H</w:t>
            </w:r>
          </w:p>
          <w:p w14:paraId="7B8A83F8" w14:textId="77777777" w:rsidR="00796C91" w:rsidRDefault="00796C91" w:rsidP="00FE1267">
            <w:pPr>
              <w:pStyle w:val="TAC"/>
              <w:rPr>
                <w:lang w:eastAsia="fi-FI"/>
              </w:rPr>
            </w:pPr>
            <w:r>
              <w:rPr>
                <w:lang w:eastAsia="fi-FI"/>
              </w:rPr>
              <w:t>DC_20A_n258I</w:t>
            </w:r>
          </w:p>
          <w:p w14:paraId="0BF5B888" w14:textId="77777777" w:rsidR="00796C91" w:rsidRDefault="00796C91" w:rsidP="00FE1267">
            <w:pPr>
              <w:pStyle w:val="TAC"/>
              <w:rPr>
                <w:lang w:eastAsia="fi-FI"/>
              </w:rPr>
            </w:pPr>
            <w:r>
              <w:rPr>
                <w:lang w:eastAsia="fi-FI"/>
              </w:rPr>
              <w:t>DC_20A_n258J</w:t>
            </w:r>
          </w:p>
          <w:p w14:paraId="6CB5018F" w14:textId="77777777" w:rsidR="00796C91" w:rsidRDefault="00796C91" w:rsidP="00FE1267">
            <w:pPr>
              <w:pStyle w:val="TAC"/>
              <w:rPr>
                <w:lang w:eastAsia="fi-FI"/>
              </w:rPr>
            </w:pPr>
            <w:r>
              <w:rPr>
                <w:lang w:eastAsia="fi-FI"/>
              </w:rPr>
              <w:t>DC_20A_n258K</w:t>
            </w:r>
          </w:p>
          <w:p w14:paraId="7709C814" w14:textId="77777777" w:rsidR="00796C91" w:rsidRDefault="00796C91" w:rsidP="00FE1267">
            <w:pPr>
              <w:pStyle w:val="TAC"/>
              <w:rPr>
                <w:lang w:eastAsia="fi-FI"/>
              </w:rPr>
            </w:pPr>
            <w:r>
              <w:rPr>
                <w:lang w:eastAsia="fi-FI"/>
              </w:rPr>
              <w:t>DC_20A_n258L</w:t>
            </w:r>
          </w:p>
          <w:p w14:paraId="4D4D8E4B" w14:textId="77777777" w:rsidR="00796C91" w:rsidRPr="00EF5447" w:rsidRDefault="00796C91" w:rsidP="00FE1267">
            <w:pPr>
              <w:pStyle w:val="TAC"/>
              <w:rPr>
                <w:lang w:eastAsia="fi-FI"/>
              </w:rPr>
            </w:pPr>
            <w:r>
              <w:rPr>
                <w:lang w:eastAsia="fi-FI"/>
              </w:rPr>
              <w:t>DC_20A_n258M</w:t>
            </w:r>
          </w:p>
        </w:tc>
        <w:tc>
          <w:tcPr>
            <w:tcW w:w="2846" w:type="dxa"/>
          </w:tcPr>
          <w:p w14:paraId="3358A3CC" w14:textId="77777777" w:rsidR="00796C91" w:rsidRPr="00EF5447" w:rsidRDefault="00796C91" w:rsidP="00FE1267">
            <w:pPr>
              <w:pStyle w:val="TAC"/>
              <w:rPr>
                <w:lang w:eastAsia="fi-FI"/>
              </w:rPr>
            </w:pPr>
            <w:r w:rsidRPr="00EF5447">
              <w:rPr>
                <w:lang w:eastAsia="fi-FI"/>
              </w:rPr>
              <w:t>DC_20A_n258A</w:t>
            </w:r>
          </w:p>
        </w:tc>
      </w:tr>
      <w:tr w:rsidR="00796C91" w:rsidRPr="00EF5447" w14:paraId="3C75F872" w14:textId="77777777" w:rsidTr="00FE1267">
        <w:trPr>
          <w:trHeight w:val="187"/>
          <w:jc w:val="center"/>
        </w:trPr>
        <w:tc>
          <w:tcPr>
            <w:tcW w:w="2972" w:type="dxa"/>
            <w:shd w:val="clear" w:color="auto" w:fill="auto"/>
          </w:tcPr>
          <w:p w14:paraId="458C66B4" w14:textId="77777777" w:rsidR="00796C91" w:rsidRPr="00EF5447" w:rsidRDefault="00796C91" w:rsidP="00FE1267">
            <w:pPr>
              <w:pStyle w:val="TAC"/>
              <w:rPr>
                <w:lang w:eastAsia="fi-FI"/>
              </w:rPr>
            </w:pPr>
            <w:r w:rsidRPr="00EF5447">
              <w:rPr>
                <w:lang w:eastAsia="fi-FI"/>
              </w:rPr>
              <w:t>DC_21A_n257A</w:t>
            </w:r>
          </w:p>
          <w:p w14:paraId="364CF3E3" w14:textId="77777777" w:rsidR="00796C91" w:rsidRPr="00EF5447" w:rsidRDefault="00796C91" w:rsidP="00FE1267">
            <w:pPr>
              <w:pStyle w:val="TAC"/>
              <w:rPr>
                <w:lang w:eastAsia="fi-FI"/>
              </w:rPr>
            </w:pPr>
            <w:r w:rsidRPr="00EF5447">
              <w:rPr>
                <w:lang w:eastAsia="fi-FI"/>
              </w:rPr>
              <w:t>DC_21A_n257D</w:t>
            </w:r>
          </w:p>
          <w:p w14:paraId="413525E7" w14:textId="77777777" w:rsidR="00796C91" w:rsidRPr="00EF5447" w:rsidRDefault="00796C91" w:rsidP="00FE1267">
            <w:pPr>
              <w:pStyle w:val="TAC"/>
              <w:rPr>
                <w:lang w:eastAsia="fi-FI"/>
              </w:rPr>
            </w:pPr>
            <w:r w:rsidRPr="00EF5447">
              <w:rPr>
                <w:lang w:eastAsia="fi-FI"/>
              </w:rPr>
              <w:t>DC_21A_n257E</w:t>
            </w:r>
          </w:p>
          <w:p w14:paraId="2EFBF1F9" w14:textId="77777777" w:rsidR="00796C91" w:rsidRPr="00EF5447" w:rsidRDefault="00796C91" w:rsidP="00FE1267">
            <w:pPr>
              <w:pStyle w:val="TAC"/>
              <w:rPr>
                <w:lang w:eastAsia="fi-FI"/>
              </w:rPr>
            </w:pPr>
            <w:r w:rsidRPr="00EF5447">
              <w:rPr>
                <w:lang w:eastAsia="fi-FI"/>
              </w:rPr>
              <w:t>DC_21A_n257F</w:t>
            </w:r>
          </w:p>
          <w:p w14:paraId="127EBC3F" w14:textId="77777777" w:rsidR="00796C91" w:rsidRPr="00EF5447" w:rsidRDefault="00796C91" w:rsidP="00FE1267">
            <w:pPr>
              <w:pStyle w:val="TAC"/>
              <w:rPr>
                <w:lang w:eastAsia="ja-JP"/>
              </w:rPr>
            </w:pPr>
            <w:r w:rsidRPr="00EF5447">
              <w:rPr>
                <w:lang w:eastAsia="ja-JP"/>
              </w:rPr>
              <w:t>DC_21A_n257G</w:t>
            </w:r>
          </w:p>
          <w:p w14:paraId="230867BF" w14:textId="77777777" w:rsidR="00796C91" w:rsidRPr="00EF5447" w:rsidRDefault="00796C91" w:rsidP="00FE1267">
            <w:pPr>
              <w:pStyle w:val="TAC"/>
              <w:rPr>
                <w:lang w:eastAsia="ja-JP"/>
              </w:rPr>
            </w:pPr>
            <w:r w:rsidRPr="00EF5447">
              <w:rPr>
                <w:lang w:eastAsia="ja-JP"/>
              </w:rPr>
              <w:t>DC_21A_n257H</w:t>
            </w:r>
          </w:p>
          <w:p w14:paraId="1480E055" w14:textId="77777777" w:rsidR="00796C91" w:rsidRPr="00EF5447" w:rsidRDefault="00796C91" w:rsidP="00FE1267">
            <w:pPr>
              <w:pStyle w:val="TAC"/>
              <w:rPr>
                <w:lang w:eastAsia="ja-JP"/>
              </w:rPr>
            </w:pPr>
            <w:r w:rsidRPr="00EF5447">
              <w:rPr>
                <w:lang w:eastAsia="ja-JP"/>
              </w:rPr>
              <w:t>DC_21A_n257I</w:t>
            </w:r>
          </w:p>
          <w:p w14:paraId="2F2ADD78" w14:textId="77777777" w:rsidR="00796C91" w:rsidRPr="00EF5447" w:rsidRDefault="00796C91" w:rsidP="00FE1267">
            <w:pPr>
              <w:pStyle w:val="TAC"/>
              <w:rPr>
                <w:lang w:eastAsia="ja-JP"/>
              </w:rPr>
            </w:pPr>
            <w:r w:rsidRPr="00EF5447">
              <w:rPr>
                <w:lang w:eastAsia="ja-JP"/>
              </w:rPr>
              <w:t>DC_21A_n257J</w:t>
            </w:r>
          </w:p>
          <w:p w14:paraId="1A7F0E1A" w14:textId="77777777" w:rsidR="00796C91" w:rsidRPr="00EF5447" w:rsidRDefault="00796C91" w:rsidP="00FE1267">
            <w:pPr>
              <w:pStyle w:val="TAC"/>
              <w:rPr>
                <w:lang w:eastAsia="ja-JP"/>
              </w:rPr>
            </w:pPr>
            <w:r w:rsidRPr="00EF5447">
              <w:rPr>
                <w:lang w:eastAsia="ja-JP"/>
              </w:rPr>
              <w:t>DC_21A_n257K</w:t>
            </w:r>
          </w:p>
          <w:p w14:paraId="174CB631" w14:textId="77777777" w:rsidR="00796C91" w:rsidRPr="00EF5447" w:rsidRDefault="00796C91" w:rsidP="00FE1267">
            <w:pPr>
              <w:pStyle w:val="TAC"/>
              <w:rPr>
                <w:lang w:eastAsia="ja-JP"/>
              </w:rPr>
            </w:pPr>
            <w:r w:rsidRPr="00EF5447">
              <w:rPr>
                <w:lang w:eastAsia="ja-JP"/>
              </w:rPr>
              <w:t>DC_21A_n257L</w:t>
            </w:r>
          </w:p>
          <w:p w14:paraId="74F638DC" w14:textId="77777777" w:rsidR="00796C91" w:rsidRPr="00EF5447" w:rsidRDefault="00796C91" w:rsidP="00FE1267">
            <w:pPr>
              <w:pStyle w:val="TAC"/>
              <w:rPr>
                <w:lang w:eastAsia="fi-FI"/>
              </w:rPr>
            </w:pPr>
            <w:r w:rsidRPr="00EF5447">
              <w:rPr>
                <w:lang w:eastAsia="ja-JP"/>
              </w:rPr>
              <w:t>DC_21A_n257M</w:t>
            </w:r>
          </w:p>
        </w:tc>
        <w:tc>
          <w:tcPr>
            <w:tcW w:w="2846" w:type="dxa"/>
          </w:tcPr>
          <w:p w14:paraId="24F03F91" w14:textId="77777777" w:rsidR="00796C91" w:rsidRPr="00EF5447" w:rsidRDefault="00796C91" w:rsidP="00FE1267">
            <w:pPr>
              <w:pStyle w:val="TAC"/>
              <w:rPr>
                <w:lang w:eastAsia="fi-FI"/>
              </w:rPr>
            </w:pPr>
            <w:r w:rsidRPr="00EF5447">
              <w:rPr>
                <w:lang w:eastAsia="fi-FI"/>
              </w:rPr>
              <w:t>DC_21A_n257A</w:t>
            </w:r>
          </w:p>
          <w:p w14:paraId="2FC36A07" w14:textId="77777777" w:rsidR="00796C91" w:rsidRPr="00EF5447" w:rsidRDefault="00796C91" w:rsidP="00FE1267">
            <w:pPr>
              <w:pStyle w:val="TAC"/>
              <w:rPr>
                <w:lang w:eastAsia="ja-JP"/>
              </w:rPr>
            </w:pPr>
            <w:r w:rsidRPr="00EF5447">
              <w:rPr>
                <w:lang w:eastAsia="ja-JP"/>
              </w:rPr>
              <w:t>DC_21A_n257G</w:t>
            </w:r>
          </w:p>
          <w:p w14:paraId="76C76BE7" w14:textId="77777777" w:rsidR="00796C91" w:rsidRPr="00EF5447" w:rsidRDefault="00796C91" w:rsidP="00FE1267">
            <w:pPr>
              <w:pStyle w:val="TAC"/>
              <w:rPr>
                <w:lang w:eastAsia="ja-JP"/>
              </w:rPr>
            </w:pPr>
            <w:r w:rsidRPr="00EF5447">
              <w:rPr>
                <w:lang w:eastAsia="ja-JP"/>
              </w:rPr>
              <w:t>DC_21A_n257H</w:t>
            </w:r>
          </w:p>
          <w:p w14:paraId="5B836332" w14:textId="77777777" w:rsidR="00796C91" w:rsidRPr="00EF5447" w:rsidRDefault="00796C91" w:rsidP="00FE1267">
            <w:pPr>
              <w:pStyle w:val="TAC"/>
              <w:rPr>
                <w:lang w:eastAsia="ja-JP"/>
              </w:rPr>
            </w:pPr>
            <w:r w:rsidRPr="00EF5447">
              <w:rPr>
                <w:lang w:eastAsia="ja-JP"/>
              </w:rPr>
              <w:t>DC_21A_n257I</w:t>
            </w:r>
          </w:p>
          <w:p w14:paraId="5A814CC1" w14:textId="77777777" w:rsidR="00796C91" w:rsidRPr="00EF5447" w:rsidRDefault="00796C91" w:rsidP="00FE1267">
            <w:pPr>
              <w:pStyle w:val="TAC"/>
              <w:rPr>
                <w:lang w:eastAsia="ja-JP"/>
              </w:rPr>
            </w:pPr>
            <w:r w:rsidRPr="00EF5447">
              <w:rPr>
                <w:lang w:eastAsia="ja-JP"/>
              </w:rPr>
              <w:t>DC_21A_n257J</w:t>
            </w:r>
          </w:p>
          <w:p w14:paraId="2D6A6EEB" w14:textId="77777777" w:rsidR="00796C91" w:rsidRPr="00EF5447" w:rsidRDefault="00796C91" w:rsidP="00FE1267">
            <w:pPr>
              <w:pStyle w:val="TAC"/>
              <w:rPr>
                <w:lang w:eastAsia="ja-JP"/>
              </w:rPr>
            </w:pPr>
            <w:r w:rsidRPr="00EF5447">
              <w:rPr>
                <w:lang w:eastAsia="ja-JP"/>
              </w:rPr>
              <w:t>DC_21A_n257K</w:t>
            </w:r>
          </w:p>
          <w:p w14:paraId="672DE8F0" w14:textId="77777777" w:rsidR="00796C91" w:rsidRPr="00EF5447" w:rsidRDefault="00796C91" w:rsidP="00FE1267">
            <w:pPr>
              <w:pStyle w:val="TAC"/>
              <w:rPr>
                <w:lang w:eastAsia="ja-JP"/>
              </w:rPr>
            </w:pPr>
            <w:r w:rsidRPr="00EF5447">
              <w:rPr>
                <w:lang w:eastAsia="ja-JP"/>
              </w:rPr>
              <w:t>DC_21A_n257L</w:t>
            </w:r>
          </w:p>
          <w:p w14:paraId="674E2889" w14:textId="77777777" w:rsidR="00796C91" w:rsidRPr="00EF5447" w:rsidRDefault="00796C91" w:rsidP="00FE1267">
            <w:pPr>
              <w:pStyle w:val="TAC"/>
              <w:rPr>
                <w:lang w:eastAsia="fi-FI"/>
              </w:rPr>
            </w:pPr>
            <w:r w:rsidRPr="00EF5447">
              <w:rPr>
                <w:lang w:eastAsia="ja-JP"/>
              </w:rPr>
              <w:t>DC_21A_n257M</w:t>
            </w:r>
          </w:p>
        </w:tc>
      </w:tr>
      <w:tr w:rsidR="00796C91" w:rsidRPr="00EF5447" w14:paraId="0B96B3CC" w14:textId="77777777" w:rsidTr="00FE1267">
        <w:trPr>
          <w:trHeight w:val="187"/>
          <w:jc w:val="center"/>
        </w:trPr>
        <w:tc>
          <w:tcPr>
            <w:tcW w:w="2972" w:type="dxa"/>
            <w:shd w:val="clear" w:color="auto" w:fill="auto"/>
          </w:tcPr>
          <w:p w14:paraId="14C8FDBD" w14:textId="77777777" w:rsidR="00796C91" w:rsidRPr="00EF5447" w:rsidRDefault="00796C91" w:rsidP="00FE1267">
            <w:pPr>
              <w:pStyle w:val="TAC"/>
              <w:rPr>
                <w:lang w:eastAsia="fi-FI"/>
              </w:rPr>
            </w:pPr>
            <w:r w:rsidRPr="00EF5447">
              <w:rPr>
                <w:lang w:eastAsia="ja-JP"/>
              </w:rPr>
              <w:t>DC_26A_n257A</w:t>
            </w:r>
          </w:p>
        </w:tc>
        <w:tc>
          <w:tcPr>
            <w:tcW w:w="2846" w:type="dxa"/>
          </w:tcPr>
          <w:p w14:paraId="7DBB0AB5" w14:textId="77777777" w:rsidR="00796C91" w:rsidRPr="00EF5447" w:rsidRDefault="00796C91" w:rsidP="00FE1267">
            <w:pPr>
              <w:pStyle w:val="TAC"/>
              <w:rPr>
                <w:lang w:eastAsia="fi-FI"/>
              </w:rPr>
            </w:pPr>
            <w:r w:rsidRPr="00EF5447">
              <w:rPr>
                <w:lang w:eastAsia="ja-JP"/>
              </w:rPr>
              <w:t>DC_26A_n257A</w:t>
            </w:r>
          </w:p>
        </w:tc>
      </w:tr>
      <w:tr w:rsidR="00796C91" w:rsidRPr="00EF5447" w14:paraId="43921859" w14:textId="77777777" w:rsidTr="00FE1267">
        <w:trPr>
          <w:trHeight w:val="187"/>
          <w:jc w:val="center"/>
        </w:trPr>
        <w:tc>
          <w:tcPr>
            <w:tcW w:w="2972" w:type="dxa"/>
            <w:shd w:val="clear" w:color="auto" w:fill="auto"/>
          </w:tcPr>
          <w:p w14:paraId="2F7C5E45" w14:textId="77777777" w:rsidR="00796C91" w:rsidRPr="00EF5447" w:rsidRDefault="00796C91" w:rsidP="00FE1267">
            <w:pPr>
              <w:pStyle w:val="TAC"/>
              <w:rPr>
                <w:lang w:eastAsia="fi-FI"/>
              </w:rPr>
            </w:pPr>
            <w:r w:rsidRPr="00EF5447">
              <w:rPr>
                <w:lang w:eastAsia="fi-FI"/>
              </w:rPr>
              <w:t>DC_28A_n257A</w:t>
            </w:r>
          </w:p>
          <w:p w14:paraId="513949A4" w14:textId="77777777" w:rsidR="00796C91" w:rsidRPr="00EF5447" w:rsidRDefault="00796C91" w:rsidP="00FE1267">
            <w:pPr>
              <w:pStyle w:val="TAC"/>
              <w:rPr>
                <w:lang w:eastAsia="fi-FI"/>
              </w:rPr>
            </w:pPr>
            <w:r w:rsidRPr="00EF5447">
              <w:rPr>
                <w:lang w:eastAsia="fi-FI"/>
              </w:rPr>
              <w:t>DC_28A_n257D</w:t>
            </w:r>
          </w:p>
          <w:p w14:paraId="1DCB0AD9" w14:textId="77777777" w:rsidR="00796C91" w:rsidRPr="00EF5447" w:rsidRDefault="00796C91" w:rsidP="00FE1267">
            <w:pPr>
              <w:pStyle w:val="TAC"/>
              <w:rPr>
                <w:lang w:eastAsia="fi-FI"/>
              </w:rPr>
            </w:pPr>
            <w:r w:rsidRPr="00EF5447">
              <w:rPr>
                <w:lang w:eastAsia="fi-FI"/>
              </w:rPr>
              <w:t>DC_28A_n257E</w:t>
            </w:r>
          </w:p>
          <w:p w14:paraId="116BDA63" w14:textId="77777777" w:rsidR="00796C91" w:rsidRPr="00EF5447" w:rsidRDefault="00796C91" w:rsidP="00FE1267">
            <w:pPr>
              <w:pStyle w:val="TAC"/>
              <w:rPr>
                <w:lang w:eastAsia="fi-FI"/>
              </w:rPr>
            </w:pPr>
            <w:r w:rsidRPr="00EF5447">
              <w:rPr>
                <w:lang w:eastAsia="fi-FI"/>
              </w:rPr>
              <w:t>DC_28A_n257F</w:t>
            </w:r>
          </w:p>
          <w:p w14:paraId="71A5BA3D" w14:textId="77777777" w:rsidR="00796C91" w:rsidRPr="00EF5447" w:rsidRDefault="00796C91" w:rsidP="00FE1267">
            <w:pPr>
              <w:pStyle w:val="TAC"/>
              <w:rPr>
                <w:lang w:eastAsia="fi-FI"/>
              </w:rPr>
            </w:pPr>
            <w:r w:rsidRPr="00EF5447">
              <w:rPr>
                <w:lang w:eastAsia="fi-FI"/>
              </w:rPr>
              <w:t>DC_28A_n257G</w:t>
            </w:r>
          </w:p>
          <w:p w14:paraId="7DE6B1CA" w14:textId="77777777" w:rsidR="00796C91" w:rsidRPr="00EF5447" w:rsidRDefault="00796C91" w:rsidP="00FE1267">
            <w:pPr>
              <w:pStyle w:val="TAC"/>
              <w:rPr>
                <w:lang w:eastAsia="fi-FI"/>
              </w:rPr>
            </w:pPr>
            <w:r w:rsidRPr="00EF5447">
              <w:rPr>
                <w:lang w:eastAsia="fi-FI"/>
              </w:rPr>
              <w:t>DC_28A_n257H</w:t>
            </w:r>
          </w:p>
          <w:p w14:paraId="163F8780" w14:textId="77777777" w:rsidR="00796C91" w:rsidRPr="00EF5447" w:rsidRDefault="00796C91" w:rsidP="00FE1267">
            <w:pPr>
              <w:pStyle w:val="TAC"/>
              <w:rPr>
                <w:lang w:eastAsia="fi-FI"/>
              </w:rPr>
            </w:pPr>
            <w:r w:rsidRPr="00EF5447">
              <w:rPr>
                <w:lang w:eastAsia="fi-FI"/>
              </w:rPr>
              <w:t>DC_28A_n257I</w:t>
            </w:r>
          </w:p>
          <w:p w14:paraId="1E3DE962" w14:textId="77777777" w:rsidR="00796C91" w:rsidRPr="00EF5447" w:rsidRDefault="00796C91" w:rsidP="00FE1267">
            <w:pPr>
              <w:pStyle w:val="TAC"/>
              <w:rPr>
                <w:lang w:eastAsia="fi-FI"/>
              </w:rPr>
            </w:pPr>
            <w:r w:rsidRPr="00EF5447">
              <w:rPr>
                <w:lang w:eastAsia="fi-FI"/>
              </w:rPr>
              <w:t>DC_28A_n257J</w:t>
            </w:r>
          </w:p>
          <w:p w14:paraId="482F0AB3" w14:textId="77777777" w:rsidR="00796C91" w:rsidRPr="00EF5447" w:rsidRDefault="00796C91" w:rsidP="00FE1267">
            <w:pPr>
              <w:pStyle w:val="TAC"/>
              <w:rPr>
                <w:lang w:eastAsia="fi-FI"/>
              </w:rPr>
            </w:pPr>
            <w:r w:rsidRPr="00EF5447">
              <w:rPr>
                <w:lang w:eastAsia="fi-FI"/>
              </w:rPr>
              <w:t>DC_28A_n257K</w:t>
            </w:r>
          </w:p>
          <w:p w14:paraId="4FBA5469" w14:textId="77777777" w:rsidR="00796C91" w:rsidRPr="00EF5447" w:rsidRDefault="00796C91" w:rsidP="00FE1267">
            <w:pPr>
              <w:pStyle w:val="TAC"/>
              <w:rPr>
                <w:lang w:eastAsia="fi-FI"/>
              </w:rPr>
            </w:pPr>
            <w:r w:rsidRPr="00EF5447">
              <w:rPr>
                <w:lang w:eastAsia="fi-FI"/>
              </w:rPr>
              <w:t>DC_28A_n257L</w:t>
            </w:r>
          </w:p>
          <w:p w14:paraId="3A4522C0" w14:textId="77777777" w:rsidR="00796C91" w:rsidRPr="00EF5447" w:rsidRDefault="00796C91" w:rsidP="00FE1267">
            <w:pPr>
              <w:pStyle w:val="TAC"/>
              <w:rPr>
                <w:lang w:eastAsia="fi-FI"/>
              </w:rPr>
            </w:pPr>
            <w:r w:rsidRPr="00EF5447">
              <w:rPr>
                <w:lang w:eastAsia="fi-FI"/>
              </w:rPr>
              <w:t>DC_28A_n257M</w:t>
            </w:r>
          </w:p>
        </w:tc>
        <w:tc>
          <w:tcPr>
            <w:tcW w:w="2846" w:type="dxa"/>
          </w:tcPr>
          <w:p w14:paraId="0952FB17" w14:textId="77777777" w:rsidR="00796C91" w:rsidRPr="00EF5447" w:rsidRDefault="00796C91" w:rsidP="00FE1267">
            <w:pPr>
              <w:pStyle w:val="TAC"/>
              <w:rPr>
                <w:lang w:eastAsia="fi-FI"/>
              </w:rPr>
            </w:pPr>
            <w:r w:rsidRPr="00EF5447">
              <w:rPr>
                <w:lang w:eastAsia="fi-FI"/>
              </w:rPr>
              <w:t>DC_28A_n257A</w:t>
            </w:r>
          </w:p>
          <w:p w14:paraId="4F7764F1" w14:textId="77777777" w:rsidR="00796C91" w:rsidRPr="00EF5447" w:rsidRDefault="00796C91" w:rsidP="00FE1267">
            <w:pPr>
              <w:pStyle w:val="TAC"/>
              <w:rPr>
                <w:lang w:eastAsia="fi-FI"/>
              </w:rPr>
            </w:pPr>
            <w:r w:rsidRPr="00EF5447">
              <w:rPr>
                <w:lang w:eastAsia="fi-FI"/>
              </w:rPr>
              <w:t>DC_28A_n257G</w:t>
            </w:r>
          </w:p>
          <w:p w14:paraId="3268453F" w14:textId="77777777" w:rsidR="00796C91" w:rsidRPr="00EF5447" w:rsidRDefault="00796C91" w:rsidP="00FE1267">
            <w:pPr>
              <w:pStyle w:val="TAC"/>
              <w:rPr>
                <w:lang w:eastAsia="fi-FI"/>
              </w:rPr>
            </w:pPr>
            <w:r w:rsidRPr="00EF5447">
              <w:rPr>
                <w:lang w:eastAsia="fi-FI"/>
              </w:rPr>
              <w:t>DC_28A_n257H</w:t>
            </w:r>
          </w:p>
          <w:p w14:paraId="6535579A" w14:textId="77777777" w:rsidR="00796C91" w:rsidRPr="00EF5447" w:rsidRDefault="00796C91" w:rsidP="00FE1267">
            <w:pPr>
              <w:pStyle w:val="TAC"/>
              <w:rPr>
                <w:lang w:eastAsia="fi-FI"/>
              </w:rPr>
            </w:pPr>
            <w:r w:rsidRPr="00EF5447">
              <w:rPr>
                <w:lang w:eastAsia="fi-FI"/>
              </w:rPr>
              <w:t>DC_28A_n257I</w:t>
            </w:r>
          </w:p>
          <w:p w14:paraId="4A6EA75B" w14:textId="77777777" w:rsidR="00796C91" w:rsidRPr="00EF5447" w:rsidRDefault="00796C91" w:rsidP="00FE1267">
            <w:pPr>
              <w:pStyle w:val="TAC"/>
              <w:rPr>
                <w:lang w:eastAsia="fi-FI"/>
              </w:rPr>
            </w:pPr>
            <w:r w:rsidRPr="00EF5447">
              <w:rPr>
                <w:lang w:eastAsia="fi-FI"/>
              </w:rPr>
              <w:t>DC_28A_n257J</w:t>
            </w:r>
          </w:p>
          <w:p w14:paraId="121723EE" w14:textId="77777777" w:rsidR="00796C91" w:rsidRPr="00EF5447" w:rsidRDefault="00796C91" w:rsidP="00FE1267">
            <w:pPr>
              <w:pStyle w:val="TAC"/>
              <w:rPr>
                <w:lang w:eastAsia="fi-FI"/>
              </w:rPr>
            </w:pPr>
            <w:r w:rsidRPr="00EF5447">
              <w:rPr>
                <w:lang w:eastAsia="fi-FI"/>
              </w:rPr>
              <w:t>DC_28A_n257K</w:t>
            </w:r>
          </w:p>
          <w:p w14:paraId="1CCA1B15" w14:textId="77777777" w:rsidR="00796C91" w:rsidRPr="00EF5447" w:rsidRDefault="00796C91" w:rsidP="00FE1267">
            <w:pPr>
              <w:pStyle w:val="TAC"/>
              <w:rPr>
                <w:lang w:eastAsia="fi-FI"/>
              </w:rPr>
            </w:pPr>
            <w:r w:rsidRPr="00EF5447">
              <w:rPr>
                <w:lang w:eastAsia="fi-FI"/>
              </w:rPr>
              <w:t>DC_28A_n257L</w:t>
            </w:r>
          </w:p>
          <w:p w14:paraId="107DC242" w14:textId="77777777" w:rsidR="00796C91" w:rsidRPr="00EF5447" w:rsidRDefault="00796C91" w:rsidP="00FE1267">
            <w:pPr>
              <w:pStyle w:val="TAC"/>
              <w:rPr>
                <w:lang w:eastAsia="fi-FI"/>
              </w:rPr>
            </w:pPr>
            <w:r w:rsidRPr="00EF5447">
              <w:rPr>
                <w:lang w:eastAsia="fi-FI"/>
              </w:rPr>
              <w:t>DC_28A_n257M</w:t>
            </w:r>
          </w:p>
        </w:tc>
      </w:tr>
      <w:tr w:rsidR="00796C91" w:rsidRPr="00EF5447" w14:paraId="5FE1271C" w14:textId="77777777" w:rsidTr="00FE1267">
        <w:trPr>
          <w:trHeight w:val="187"/>
          <w:jc w:val="center"/>
        </w:trPr>
        <w:tc>
          <w:tcPr>
            <w:tcW w:w="2972" w:type="dxa"/>
            <w:shd w:val="clear" w:color="auto" w:fill="auto"/>
          </w:tcPr>
          <w:p w14:paraId="56BCD4EA" w14:textId="77777777" w:rsidR="00796C91" w:rsidRPr="00EF5447" w:rsidRDefault="00796C91" w:rsidP="00FE1267">
            <w:pPr>
              <w:pStyle w:val="TAC"/>
              <w:rPr>
                <w:lang w:eastAsia="fi-FI"/>
              </w:rPr>
            </w:pPr>
            <w:r w:rsidRPr="00EF5447">
              <w:lastRenderedPageBreak/>
              <w:t>DC_28A_n258A</w:t>
            </w:r>
          </w:p>
          <w:p w14:paraId="2540F2E5" w14:textId="77777777" w:rsidR="00796C91" w:rsidRPr="00EF5447" w:rsidRDefault="00796C91" w:rsidP="00FE1267">
            <w:pPr>
              <w:pStyle w:val="TAC"/>
              <w:rPr>
                <w:lang w:eastAsia="fi-FI"/>
              </w:rPr>
            </w:pPr>
            <w:r w:rsidRPr="00EF5447">
              <w:rPr>
                <w:lang w:eastAsia="fi-FI"/>
              </w:rPr>
              <w:t>DC_28A_n258B</w:t>
            </w:r>
          </w:p>
          <w:p w14:paraId="47B30585" w14:textId="77777777" w:rsidR="00796C91" w:rsidRPr="00EF5447" w:rsidRDefault="00796C91" w:rsidP="00FE1267">
            <w:pPr>
              <w:pStyle w:val="TAC"/>
              <w:rPr>
                <w:lang w:eastAsia="fi-FI"/>
              </w:rPr>
            </w:pPr>
            <w:r w:rsidRPr="00EF5447">
              <w:rPr>
                <w:lang w:eastAsia="fi-FI"/>
              </w:rPr>
              <w:t>DC_28A_n258C</w:t>
            </w:r>
          </w:p>
          <w:p w14:paraId="39E7A059" w14:textId="77777777" w:rsidR="00796C91" w:rsidRPr="00EF5447" w:rsidRDefault="00796C91" w:rsidP="00FE1267">
            <w:pPr>
              <w:pStyle w:val="TAC"/>
              <w:rPr>
                <w:lang w:eastAsia="fi-FI"/>
              </w:rPr>
            </w:pPr>
            <w:r w:rsidRPr="00EF5447">
              <w:rPr>
                <w:lang w:eastAsia="fi-FI"/>
              </w:rPr>
              <w:t>DC_28A_n258D</w:t>
            </w:r>
          </w:p>
          <w:p w14:paraId="05FF58CB" w14:textId="77777777" w:rsidR="00796C91" w:rsidRPr="00EF5447" w:rsidRDefault="00796C91" w:rsidP="00FE1267">
            <w:pPr>
              <w:pStyle w:val="TAC"/>
              <w:rPr>
                <w:lang w:eastAsia="fi-FI"/>
              </w:rPr>
            </w:pPr>
            <w:r w:rsidRPr="00EF5447">
              <w:rPr>
                <w:lang w:eastAsia="fi-FI"/>
              </w:rPr>
              <w:t>DC_28A_n258E</w:t>
            </w:r>
          </w:p>
          <w:p w14:paraId="2FFE0AC9" w14:textId="77777777" w:rsidR="00796C91" w:rsidRPr="00EF5447" w:rsidRDefault="00796C91" w:rsidP="00FE1267">
            <w:pPr>
              <w:pStyle w:val="TAC"/>
              <w:rPr>
                <w:lang w:eastAsia="fi-FI"/>
              </w:rPr>
            </w:pPr>
            <w:r w:rsidRPr="00EF5447">
              <w:rPr>
                <w:lang w:eastAsia="fi-FI"/>
              </w:rPr>
              <w:t>DC_28A_n258F</w:t>
            </w:r>
          </w:p>
          <w:p w14:paraId="3FF08CD9" w14:textId="77777777" w:rsidR="00796C91" w:rsidRPr="00EF5447" w:rsidRDefault="00796C91" w:rsidP="00FE1267">
            <w:pPr>
              <w:pStyle w:val="TAC"/>
              <w:rPr>
                <w:lang w:eastAsia="fi-FI"/>
              </w:rPr>
            </w:pPr>
            <w:r w:rsidRPr="00EF5447">
              <w:rPr>
                <w:lang w:eastAsia="fi-FI"/>
              </w:rPr>
              <w:t>DC_28A_n258G</w:t>
            </w:r>
          </w:p>
          <w:p w14:paraId="0A5833C8" w14:textId="77777777" w:rsidR="00796C91" w:rsidRPr="00EF5447" w:rsidRDefault="00796C91" w:rsidP="00FE1267">
            <w:pPr>
              <w:pStyle w:val="TAC"/>
              <w:rPr>
                <w:lang w:eastAsia="fi-FI"/>
              </w:rPr>
            </w:pPr>
            <w:r w:rsidRPr="00EF5447">
              <w:rPr>
                <w:lang w:eastAsia="fi-FI"/>
              </w:rPr>
              <w:t>DC_28A_n258H</w:t>
            </w:r>
          </w:p>
          <w:p w14:paraId="74C7360D" w14:textId="77777777" w:rsidR="00796C91" w:rsidRPr="00EF5447" w:rsidRDefault="00796C91" w:rsidP="00FE1267">
            <w:pPr>
              <w:pStyle w:val="TAC"/>
              <w:rPr>
                <w:lang w:eastAsia="fi-FI"/>
              </w:rPr>
            </w:pPr>
            <w:r w:rsidRPr="00EF5447">
              <w:rPr>
                <w:lang w:eastAsia="fi-FI"/>
              </w:rPr>
              <w:t>DC_28A_n258I</w:t>
            </w:r>
          </w:p>
          <w:p w14:paraId="19718BFB" w14:textId="77777777" w:rsidR="00796C91" w:rsidRPr="00EF5447" w:rsidRDefault="00796C91" w:rsidP="00FE1267">
            <w:pPr>
              <w:pStyle w:val="TAC"/>
              <w:rPr>
                <w:lang w:eastAsia="fi-FI"/>
              </w:rPr>
            </w:pPr>
            <w:r w:rsidRPr="00EF5447">
              <w:rPr>
                <w:lang w:eastAsia="fi-FI"/>
              </w:rPr>
              <w:t>DC_28A_n258J</w:t>
            </w:r>
          </w:p>
          <w:p w14:paraId="3413EE62" w14:textId="77777777" w:rsidR="00796C91" w:rsidRPr="00EF5447" w:rsidRDefault="00796C91" w:rsidP="00FE1267">
            <w:pPr>
              <w:pStyle w:val="TAC"/>
              <w:rPr>
                <w:lang w:eastAsia="fi-FI"/>
              </w:rPr>
            </w:pPr>
            <w:r w:rsidRPr="00EF5447">
              <w:rPr>
                <w:lang w:eastAsia="fi-FI"/>
              </w:rPr>
              <w:t>DC_28A_n258K</w:t>
            </w:r>
          </w:p>
          <w:p w14:paraId="7BACE30A" w14:textId="77777777" w:rsidR="00796C91" w:rsidRPr="00EF5447" w:rsidRDefault="00796C91" w:rsidP="00FE1267">
            <w:pPr>
              <w:pStyle w:val="TAC"/>
              <w:rPr>
                <w:lang w:eastAsia="fi-FI"/>
              </w:rPr>
            </w:pPr>
            <w:r w:rsidRPr="00EF5447">
              <w:rPr>
                <w:lang w:eastAsia="fi-FI"/>
              </w:rPr>
              <w:t>DC_28A_n258L</w:t>
            </w:r>
          </w:p>
          <w:p w14:paraId="328EF4BD" w14:textId="77777777" w:rsidR="00796C91" w:rsidRPr="00EF5447" w:rsidRDefault="00796C91" w:rsidP="00FE1267">
            <w:pPr>
              <w:pStyle w:val="TAC"/>
              <w:rPr>
                <w:lang w:eastAsia="fi-FI"/>
              </w:rPr>
            </w:pPr>
            <w:r w:rsidRPr="00EF5447">
              <w:rPr>
                <w:lang w:eastAsia="fi-FI"/>
              </w:rPr>
              <w:t>DC_28A_n258M</w:t>
            </w:r>
          </w:p>
        </w:tc>
        <w:tc>
          <w:tcPr>
            <w:tcW w:w="2846" w:type="dxa"/>
          </w:tcPr>
          <w:p w14:paraId="314FC51C" w14:textId="77777777" w:rsidR="00796C91" w:rsidRDefault="00796C91" w:rsidP="00FE1267">
            <w:pPr>
              <w:pStyle w:val="TAC"/>
            </w:pPr>
            <w:r w:rsidRPr="00EF5447">
              <w:t>DC_28A_n258A</w:t>
            </w:r>
          </w:p>
          <w:p w14:paraId="5C49A3D4" w14:textId="77777777" w:rsidR="00796C91" w:rsidRPr="00EF5447" w:rsidRDefault="00796C91" w:rsidP="00FE1267">
            <w:pPr>
              <w:pStyle w:val="TAC"/>
              <w:rPr>
                <w:lang w:eastAsia="fi-FI"/>
              </w:rPr>
            </w:pPr>
            <w:r w:rsidRPr="00EF5447">
              <w:rPr>
                <w:lang w:eastAsia="fi-FI"/>
              </w:rPr>
              <w:t>DC_28A_n258G</w:t>
            </w:r>
          </w:p>
          <w:p w14:paraId="101EE1FF" w14:textId="77777777" w:rsidR="00796C91" w:rsidRPr="00EF5447" w:rsidRDefault="00796C91" w:rsidP="00FE1267">
            <w:pPr>
              <w:pStyle w:val="TAC"/>
              <w:rPr>
                <w:lang w:eastAsia="fi-FI"/>
              </w:rPr>
            </w:pPr>
            <w:r w:rsidRPr="00EF5447">
              <w:rPr>
                <w:lang w:eastAsia="fi-FI"/>
              </w:rPr>
              <w:t>DC_28A_n258H</w:t>
            </w:r>
          </w:p>
          <w:p w14:paraId="0BD0AF48" w14:textId="77777777" w:rsidR="00796C91" w:rsidRPr="00EF5447" w:rsidRDefault="00796C91" w:rsidP="00FE1267">
            <w:pPr>
              <w:pStyle w:val="TAC"/>
              <w:rPr>
                <w:lang w:eastAsia="fi-FI"/>
              </w:rPr>
            </w:pPr>
            <w:r w:rsidRPr="00EF5447">
              <w:rPr>
                <w:lang w:eastAsia="fi-FI"/>
              </w:rPr>
              <w:t>DC_28A_n258I</w:t>
            </w:r>
          </w:p>
        </w:tc>
      </w:tr>
      <w:tr w:rsidR="00796C91" w:rsidRPr="00EF5447" w14:paraId="4A99D185" w14:textId="77777777" w:rsidTr="00FE1267">
        <w:trPr>
          <w:trHeight w:val="187"/>
          <w:jc w:val="center"/>
          <w:ins w:id="11" w:author="Per Lindell" w:date="2022-04-19T09:57:00Z"/>
        </w:trPr>
        <w:tc>
          <w:tcPr>
            <w:tcW w:w="2972" w:type="dxa"/>
            <w:shd w:val="clear" w:color="auto" w:fill="auto"/>
          </w:tcPr>
          <w:p w14:paraId="0C0E647B" w14:textId="64087959" w:rsidR="00796C91" w:rsidRPr="00EF5447" w:rsidRDefault="00796C91" w:rsidP="00FE1267">
            <w:pPr>
              <w:pStyle w:val="TAC"/>
              <w:rPr>
                <w:ins w:id="12" w:author="Per Lindell" w:date="2022-04-19T09:57:00Z"/>
              </w:rPr>
            </w:pPr>
            <w:ins w:id="13" w:author="Per Lindell" w:date="2022-04-19T09:58:00Z">
              <w:r w:rsidRPr="00796C91">
                <w:t>DC_30A_n258A</w:t>
              </w:r>
            </w:ins>
          </w:p>
        </w:tc>
        <w:tc>
          <w:tcPr>
            <w:tcW w:w="2846" w:type="dxa"/>
          </w:tcPr>
          <w:p w14:paraId="1F318A78" w14:textId="41ED4C1C" w:rsidR="00796C91" w:rsidRPr="00EF5447" w:rsidRDefault="00796C91" w:rsidP="00FE1267">
            <w:pPr>
              <w:pStyle w:val="TAC"/>
              <w:rPr>
                <w:ins w:id="14" w:author="Per Lindell" w:date="2022-04-19T09:57:00Z"/>
              </w:rPr>
            </w:pPr>
            <w:ins w:id="15" w:author="Per Lindell" w:date="2022-04-19T09:58:00Z">
              <w:r w:rsidRPr="00796C91">
                <w:t>DC_30A_n258A</w:t>
              </w:r>
            </w:ins>
          </w:p>
        </w:tc>
      </w:tr>
      <w:tr w:rsidR="00796C91" w:rsidRPr="00EF5447" w14:paraId="7119311F" w14:textId="77777777" w:rsidTr="00FE1267">
        <w:trPr>
          <w:trHeight w:val="187"/>
          <w:jc w:val="center"/>
        </w:trPr>
        <w:tc>
          <w:tcPr>
            <w:tcW w:w="2972" w:type="dxa"/>
            <w:shd w:val="clear" w:color="auto" w:fill="auto"/>
          </w:tcPr>
          <w:p w14:paraId="5BA641B9" w14:textId="77777777" w:rsidR="00796C91" w:rsidRPr="00EF5447" w:rsidRDefault="00796C91" w:rsidP="00FE1267">
            <w:pPr>
              <w:pStyle w:val="TAC"/>
            </w:pPr>
            <w:r w:rsidRPr="00EF5447">
              <w:t>DC_30A_n260A</w:t>
            </w:r>
          </w:p>
          <w:p w14:paraId="14344D45" w14:textId="77777777" w:rsidR="00796C91" w:rsidRPr="00EF5447" w:rsidRDefault="00796C91" w:rsidP="00FE1267">
            <w:pPr>
              <w:pStyle w:val="TAC"/>
              <w:rPr>
                <w:lang w:eastAsia="fi-FI"/>
              </w:rPr>
            </w:pPr>
            <w:r w:rsidRPr="00EF5447">
              <w:rPr>
                <w:lang w:eastAsia="fi-FI"/>
              </w:rPr>
              <w:t>DC_30A_n260G</w:t>
            </w:r>
          </w:p>
          <w:p w14:paraId="35851B98" w14:textId="77777777" w:rsidR="00796C91" w:rsidRPr="00EF5447" w:rsidRDefault="00796C91" w:rsidP="00FE1267">
            <w:pPr>
              <w:pStyle w:val="TAC"/>
              <w:rPr>
                <w:lang w:eastAsia="fi-FI"/>
              </w:rPr>
            </w:pPr>
            <w:r w:rsidRPr="00EF5447">
              <w:rPr>
                <w:lang w:eastAsia="fi-FI"/>
              </w:rPr>
              <w:t>DC_30A_n260H</w:t>
            </w:r>
          </w:p>
          <w:p w14:paraId="4E8073A7" w14:textId="77777777" w:rsidR="00796C91" w:rsidRPr="00EF5447" w:rsidRDefault="00796C91" w:rsidP="00FE1267">
            <w:pPr>
              <w:pStyle w:val="TAC"/>
              <w:rPr>
                <w:lang w:eastAsia="fi-FI"/>
              </w:rPr>
            </w:pPr>
            <w:r w:rsidRPr="00EF5447">
              <w:rPr>
                <w:lang w:eastAsia="fi-FI"/>
              </w:rPr>
              <w:t>DC_30A_n260I</w:t>
            </w:r>
          </w:p>
          <w:p w14:paraId="30E1BAEA" w14:textId="77777777" w:rsidR="00796C91" w:rsidRPr="00EF5447" w:rsidRDefault="00796C91" w:rsidP="00FE1267">
            <w:pPr>
              <w:pStyle w:val="TAC"/>
              <w:rPr>
                <w:lang w:eastAsia="fi-FI"/>
              </w:rPr>
            </w:pPr>
            <w:r w:rsidRPr="00EF5447">
              <w:rPr>
                <w:lang w:eastAsia="fi-FI"/>
              </w:rPr>
              <w:t>DC_30A_n260J</w:t>
            </w:r>
          </w:p>
          <w:p w14:paraId="5ECC7667" w14:textId="77777777" w:rsidR="00796C91" w:rsidRPr="00EF5447" w:rsidRDefault="00796C91" w:rsidP="00FE1267">
            <w:pPr>
              <w:pStyle w:val="TAC"/>
              <w:rPr>
                <w:lang w:eastAsia="fi-FI"/>
              </w:rPr>
            </w:pPr>
            <w:r w:rsidRPr="00EF5447">
              <w:rPr>
                <w:lang w:eastAsia="fi-FI"/>
              </w:rPr>
              <w:t>DC_30A_n260K</w:t>
            </w:r>
          </w:p>
          <w:p w14:paraId="64E72DA0" w14:textId="77777777" w:rsidR="00796C91" w:rsidRPr="00EF5447" w:rsidRDefault="00796C91" w:rsidP="00FE1267">
            <w:pPr>
              <w:pStyle w:val="TAC"/>
              <w:rPr>
                <w:lang w:eastAsia="fi-FI"/>
              </w:rPr>
            </w:pPr>
            <w:r w:rsidRPr="00EF5447">
              <w:rPr>
                <w:lang w:eastAsia="fi-FI"/>
              </w:rPr>
              <w:t>DC_30A_n260L</w:t>
            </w:r>
          </w:p>
          <w:p w14:paraId="13CE35A9" w14:textId="77777777" w:rsidR="00796C91" w:rsidRPr="00EF5447" w:rsidRDefault="00796C91" w:rsidP="00FE1267">
            <w:pPr>
              <w:pStyle w:val="TAC"/>
              <w:rPr>
                <w:lang w:eastAsia="fi-FI"/>
              </w:rPr>
            </w:pPr>
            <w:r w:rsidRPr="00EF5447">
              <w:rPr>
                <w:lang w:eastAsia="fi-FI"/>
              </w:rPr>
              <w:t>DC_30A_n260M</w:t>
            </w:r>
          </w:p>
        </w:tc>
        <w:tc>
          <w:tcPr>
            <w:tcW w:w="2846" w:type="dxa"/>
          </w:tcPr>
          <w:p w14:paraId="68ED4266" w14:textId="77777777" w:rsidR="00796C91" w:rsidRPr="00EF5447" w:rsidRDefault="00796C91" w:rsidP="00FE1267">
            <w:pPr>
              <w:pStyle w:val="TAC"/>
              <w:rPr>
                <w:lang w:eastAsia="fi-FI"/>
              </w:rPr>
            </w:pPr>
            <w:r w:rsidRPr="00EF5447">
              <w:t>DC_30A_n260A</w:t>
            </w:r>
          </w:p>
        </w:tc>
      </w:tr>
      <w:tr w:rsidR="00796C91" w:rsidRPr="00EF5447" w14:paraId="153B0E29" w14:textId="77777777" w:rsidTr="00FE1267">
        <w:trPr>
          <w:trHeight w:val="187"/>
          <w:jc w:val="center"/>
        </w:trPr>
        <w:tc>
          <w:tcPr>
            <w:tcW w:w="2972" w:type="dxa"/>
            <w:shd w:val="clear" w:color="auto" w:fill="auto"/>
          </w:tcPr>
          <w:p w14:paraId="6E7E6BF1" w14:textId="77777777" w:rsidR="00796C91" w:rsidRPr="00EF5447" w:rsidRDefault="00796C91" w:rsidP="00FE1267">
            <w:pPr>
              <w:pStyle w:val="TAC"/>
              <w:rPr>
                <w:lang w:eastAsia="fi-FI"/>
              </w:rPr>
            </w:pPr>
            <w:r w:rsidRPr="00EF5447">
              <w:rPr>
                <w:lang w:eastAsia="fi-FI"/>
              </w:rPr>
              <w:t>DC_30A_n260(A-I)</w:t>
            </w:r>
          </w:p>
          <w:p w14:paraId="02FFFC28" w14:textId="77777777" w:rsidR="00796C91" w:rsidRPr="00EF5447" w:rsidRDefault="00796C91" w:rsidP="00FE1267">
            <w:pPr>
              <w:pStyle w:val="TAC"/>
              <w:rPr>
                <w:lang w:eastAsia="fi-FI"/>
              </w:rPr>
            </w:pPr>
            <w:r w:rsidRPr="00EF5447">
              <w:rPr>
                <w:lang w:eastAsia="fi-FI"/>
              </w:rPr>
              <w:t>DC_30A_n260(G-I)</w:t>
            </w:r>
          </w:p>
        </w:tc>
        <w:tc>
          <w:tcPr>
            <w:tcW w:w="2846" w:type="dxa"/>
          </w:tcPr>
          <w:p w14:paraId="31794AE5" w14:textId="77777777" w:rsidR="00796C91" w:rsidRPr="00EF5447" w:rsidRDefault="00796C91" w:rsidP="00FE1267">
            <w:pPr>
              <w:pStyle w:val="TAC"/>
              <w:rPr>
                <w:lang w:eastAsia="fi-FI"/>
              </w:rPr>
            </w:pPr>
            <w:r w:rsidRPr="00EF5447">
              <w:t>DC_30A_n260A</w:t>
            </w:r>
          </w:p>
        </w:tc>
      </w:tr>
      <w:tr w:rsidR="00796C91" w:rsidRPr="00EF5447" w14:paraId="558D4148" w14:textId="77777777" w:rsidTr="00FE1267">
        <w:trPr>
          <w:trHeight w:val="187"/>
          <w:jc w:val="center"/>
        </w:trPr>
        <w:tc>
          <w:tcPr>
            <w:tcW w:w="2972" w:type="dxa"/>
            <w:shd w:val="clear" w:color="auto" w:fill="auto"/>
          </w:tcPr>
          <w:p w14:paraId="159AF2A5" w14:textId="77777777" w:rsidR="00796C91" w:rsidRPr="00EF5447" w:rsidRDefault="00796C91" w:rsidP="00FE1267">
            <w:pPr>
              <w:pStyle w:val="TAC"/>
            </w:pPr>
            <w:r w:rsidRPr="00EF5447">
              <w:t>DC_3</w:t>
            </w:r>
            <w:r>
              <w:t>8</w:t>
            </w:r>
            <w:r w:rsidRPr="00EF5447">
              <w:t>A_n257A</w:t>
            </w:r>
          </w:p>
          <w:p w14:paraId="745B5CCF" w14:textId="77777777" w:rsidR="00796C91" w:rsidRPr="00EF5447" w:rsidRDefault="00796C91" w:rsidP="00FE1267">
            <w:pPr>
              <w:pStyle w:val="TAC"/>
            </w:pPr>
            <w:bookmarkStart w:id="16" w:name="OLE_LINK31"/>
            <w:r w:rsidRPr="00EF5447">
              <w:t>DC_3</w:t>
            </w:r>
            <w:r>
              <w:t>8</w:t>
            </w:r>
            <w:r w:rsidRPr="00EF5447">
              <w:t>A_n257G</w:t>
            </w:r>
          </w:p>
          <w:p w14:paraId="70046C3B" w14:textId="77777777" w:rsidR="00796C91" w:rsidRPr="00EF5447" w:rsidRDefault="00796C91" w:rsidP="00FE1267">
            <w:pPr>
              <w:pStyle w:val="TAC"/>
            </w:pPr>
            <w:r w:rsidRPr="00EF5447">
              <w:t>DC_3</w:t>
            </w:r>
            <w:r>
              <w:t>8</w:t>
            </w:r>
            <w:r w:rsidRPr="00EF5447">
              <w:t>A_n257H</w:t>
            </w:r>
          </w:p>
          <w:p w14:paraId="74B8F729" w14:textId="77777777" w:rsidR="00796C91" w:rsidRPr="00EF5447" w:rsidRDefault="00796C91" w:rsidP="00FE1267">
            <w:pPr>
              <w:pStyle w:val="TAC"/>
            </w:pPr>
            <w:r w:rsidRPr="00EF5447">
              <w:t>DC_3</w:t>
            </w:r>
            <w:r>
              <w:t>8</w:t>
            </w:r>
            <w:r w:rsidRPr="00EF5447">
              <w:t>A_n257I</w:t>
            </w:r>
          </w:p>
          <w:p w14:paraId="76EED71A" w14:textId="77777777" w:rsidR="00796C91" w:rsidRPr="00EF5447" w:rsidRDefault="00796C91" w:rsidP="00FE1267">
            <w:pPr>
              <w:pStyle w:val="TAC"/>
            </w:pPr>
            <w:r w:rsidRPr="00EF5447">
              <w:t>DC_3</w:t>
            </w:r>
            <w:r>
              <w:t>8</w:t>
            </w:r>
            <w:r w:rsidRPr="00EF5447">
              <w:t>A_n257J</w:t>
            </w:r>
          </w:p>
          <w:p w14:paraId="43BF0059" w14:textId="77777777" w:rsidR="00796C91" w:rsidRPr="00EF5447" w:rsidRDefault="00796C91" w:rsidP="00FE1267">
            <w:pPr>
              <w:pStyle w:val="TAC"/>
            </w:pPr>
            <w:r w:rsidRPr="00EF5447">
              <w:t>DC_3</w:t>
            </w:r>
            <w:r>
              <w:t>8</w:t>
            </w:r>
            <w:r w:rsidRPr="00EF5447">
              <w:t>A_n257K</w:t>
            </w:r>
          </w:p>
          <w:p w14:paraId="117D3292" w14:textId="77777777" w:rsidR="00796C91" w:rsidRPr="00EF5447" w:rsidRDefault="00796C91" w:rsidP="00FE1267">
            <w:pPr>
              <w:pStyle w:val="TAC"/>
            </w:pPr>
            <w:r w:rsidRPr="00EF5447">
              <w:t>DC_3</w:t>
            </w:r>
            <w:r>
              <w:t>8</w:t>
            </w:r>
            <w:r w:rsidRPr="00EF5447">
              <w:t>A_n257L</w:t>
            </w:r>
          </w:p>
          <w:p w14:paraId="0B09D585" w14:textId="77777777" w:rsidR="00796C91" w:rsidRPr="00EF5447" w:rsidRDefault="00796C91" w:rsidP="00FE1267">
            <w:pPr>
              <w:pStyle w:val="TAC"/>
              <w:rPr>
                <w:lang w:eastAsia="fi-FI"/>
              </w:rPr>
            </w:pPr>
            <w:r w:rsidRPr="00EF5447">
              <w:t>DC_3</w:t>
            </w:r>
            <w:r>
              <w:t>8</w:t>
            </w:r>
            <w:r w:rsidRPr="00EF5447">
              <w:t>A_n257M</w:t>
            </w:r>
            <w:bookmarkEnd w:id="16"/>
          </w:p>
        </w:tc>
        <w:tc>
          <w:tcPr>
            <w:tcW w:w="2846" w:type="dxa"/>
          </w:tcPr>
          <w:p w14:paraId="135117ED" w14:textId="77777777" w:rsidR="00796C91" w:rsidRPr="00EF5447" w:rsidRDefault="00796C91" w:rsidP="00FE1267">
            <w:pPr>
              <w:pStyle w:val="TAC"/>
            </w:pPr>
            <w:r w:rsidRPr="00EF5447">
              <w:t>DC_3</w:t>
            </w:r>
            <w:r>
              <w:t>8</w:t>
            </w:r>
            <w:r w:rsidRPr="00EF5447">
              <w:t>A_n257A</w:t>
            </w:r>
          </w:p>
          <w:p w14:paraId="290F92F3" w14:textId="77777777" w:rsidR="00796C91" w:rsidRPr="00EF5447" w:rsidRDefault="00796C91" w:rsidP="00FE1267">
            <w:pPr>
              <w:pStyle w:val="TAC"/>
            </w:pPr>
            <w:r w:rsidRPr="00EF5447">
              <w:t>DC_3</w:t>
            </w:r>
            <w:r>
              <w:t>8</w:t>
            </w:r>
            <w:r w:rsidRPr="00EF5447">
              <w:t>A_n257G</w:t>
            </w:r>
          </w:p>
          <w:p w14:paraId="5585426D" w14:textId="77777777" w:rsidR="00796C91" w:rsidRPr="00EF5447" w:rsidRDefault="00796C91" w:rsidP="00FE1267">
            <w:pPr>
              <w:pStyle w:val="TAC"/>
            </w:pPr>
            <w:r w:rsidRPr="00EF5447">
              <w:t>DC_3</w:t>
            </w:r>
            <w:r>
              <w:t>8</w:t>
            </w:r>
            <w:r w:rsidRPr="00EF5447">
              <w:t>A_n257H</w:t>
            </w:r>
          </w:p>
          <w:p w14:paraId="74523ABE" w14:textId="77777777" w:rsidR="00796C91" w:rsidRPr="00EF5447" w:rsidRDefault="00796C91" w:rsidP="00FE1267">
            <w:pPr>
              <w:pStyle w:val="TAC"/>
            </w:pPr>
            <w:r w:rsidRPr="00EF5447">
              <w:t>DC_3</w:t>
            </w:r>
            <w:r>
              <w:t>8</w:t>
            </w:r>
            <w:r w:rsidRPr="00EF5447">
              <w:t>A_n257I</w:t>
            </w:r>
          </w:p>
          <w:p w14:paraId="11A4817D" w14:textId="77777777" w:rsidR="00796C91" w:rsidRPr="00EF5447" w:rsidRDefault="00796C91" w:rsidP="00FE1267">
            <w:pPr>
              <w:pStyle w:val="TAC"/>
            </w:pPr>
            <w:r w:rsidRPr="00EF5447">
              <w:t>DC_3</w:t>
            </w:r>
            <w:r>
              <w:t>8</w:t>
            </w:r>
            <w:r w:rsidRPr="00EF5447">
              <w:t>A_n257J</w:t>
            </w:r>
          </w:p>
          <w:p w14:paraId="6F0852A0" w14:textId="77777777" w:rsidR="00796C91" w:rsidRPr="00EF5447" w:rsidRDefault="00796C91" w:rsidP="00FE1267">
            <w:pPr>
              <w:pStyle w:val="TAC"/>
            </w:pPr>
            <w:r w:rsidRPr="00EF5447">
              <w:t>DC_3</w:t>
            </w:r>
            <w:r>
              <w:t>8</w:t>
            </w:r>
            <w:r w:rsidRPr="00EF5447">
              <w:t>A_n257K</w:t>
            </w:r>
          </w:p>
          <w:p w14:paraId="2D56C980" w14:textId="77777777" w:rsidR="00796C91" w:rsidRPr="00EF5447" w:rsidRDefault="00796C91" w:rsidP="00FE1267">
            <w:pPr>
              <w:pStyle w:val="TAC"/>
            </w:pPr>
            <w:r w:rsidRPr="00EF5447">
              <w:t>DC_3</w:t>
            </w:r>
            <w:r>
              <w:t>8</w:t>
            </w:r>
            <w:r w:rsidRPr="00EF5447">
              <w:t>A_n257L</w:t>
            </w:r>
          </w:p>
          <w:p w14:paraId="757CF343" w14:textId="77777777" w:rsidR="00796C91" w:rsidRPr="00EF5447" w:rsidRDefault="00796C91" w:rsidP="00FE1267">
            <w:pPr>
              <w:pStyle w:val="TAC"/>
            </w:pPr>
            <w:r w:rsidRPr="00EF5447">
              <w:t>DC_3</w:t>
            </w:r>
            <w:r>
              <w:t>8</w:t>
            </w:r>
            <w:r w:rsidRPr="00EF5447">
              <w:t>A_n257M</w:t>
            </w:r>
          </w:p>
        </w:tc>
      </w:tr>
      <w:tr w:rsidR="00796C91" w:rsidRPr="00EF5447" w14:paraId="1C635153" w14:textId="77777777" w:rsidTr="00FE1267">
        <w:trPr>
          <w:trHeight w:val="187"/>
          <w:jc w:val="center"/>
        </w:trPr>
        <w:tc>
          <w:tcPr>
            <w:tcW w:w="2972" w:type="dxa"/>
            <w:shd w:val="clear" w:color="auto" w:fill="auto"/>
          </w:tcPr>
          <w:p w14:paraId="270E4F62" w14:textId="77777777" w:rsidR="00796C91" w:rsidRPr="00EF5447" w:rsidRDefault="00796C91" w:rsidP="00FE1267">
            <w:pPr>
              <w:pStyle w:val="TAC"/>
            </w:pPr>
            <w:r w:rsidRPr="00EF5447">
              <w:t>DC_3</w:t>
            </w:r>
            <w:r>
              <w:t>8</w:t>
            </w:r>
            <w:r w:rsidRPr="00EF5447">
              <w:t>A_n25</w:t>
            </w:r>
            <w:r>
              <w:t>8</w:t>
            </w:r>
            <w:r w:rsidRPr="00EF5447">
              <w:t>A</w:t>
            </w:r>
          </w:p>
          <w:p w14:paraId="6B082F7A" w14:textId="77777777" w:rsidR="00796C91" w:rsidRPr="00EF5447" w:rsidRDefault="00796C91" w:rsidP="00FE1267">
            <w:pPr>
              <w:pStyle w:val="TAC"/>
            </w:pPr>
            <w:r w:rsidRPr="00EF5447">
              <w:t>DC_3</w:t>
            </w:r>
            <w:r>
              <w:t>8</w:t>
            </w:r>
            <w:r w:rsidRPr="00EF5447">
              <w:t>A_n25</w:t>
            </w:r>
            <w:r>
              <w:t>8</w:t>
            </w:r>
            <w:r w:rsidRPr="00EF5447">
              <w:t>G</w:t>
            </w:r>
          </w:p>
          <w:p w14:paraId="34124319" w14:textId="77777777" w:rsidR="00796C91" w:rsidRPr="00EF5447" w:rsidRDefault="00796C91" w:rsidP="00FE1267">
            <w:pPr>
              <w:pStyle w:val="TAC"/>
            </w:pPr>
            <w:r w:rsidRPr="00EF5447">
              <w:t>DC_3</w:t>
            </w:r>
            <w:r>
              <w:t>8</w:t>
            </w:r>
            <w:r w:rsidRPr="00EF5447">
              <w:t>A_n25</w:t>
            </w:r>
            <w:r>
              <w:t>8</w:t>
            </w:r>
            <w:r w:rsidRPr="00EF5447">
              <w:t>H</w:t>
            </w:r>
          </w:p>
          <w:p w14:paraId="3BA4DF96" w14:textId="77777777" w:rsidR="00796C91" w:rsidRPr="00EF5447" w:rsidRDefault="00796C91" w:rsidP="00FE1267">
            <w:pPr>
              <w:pStyle w:val="TAC"/>
            </w:pPr>
            <w:r w:rsidRPr="00EF5447">
              <w:t>DC_3</w:t>
            </w:r>
            <w:r>
              <w:t>8</w:t>
            </w:r>
            <w:r w:rsidRPr="00EF5447">
              <w:t>A_n25</w:t>
            </w:r>
            <w:r>
              <w:t>8</w:t>
            </w:r>
            <w:r w:rsidRPr="00EF5447">
              <w:t>I</w:t>
            </w:r>
          </w:p>
          <w:p w14:paraId="3F225E9A" w14:textId="77777777" w:rsidR="00796C91" w:rsidRPr="00EF5447" w:rsidRDefault="00796C91" w:rsidP="00FE1267">
            <w:pPr>
              <w:pStyle w:val="TAC"/>
            </w:pPr>
            <w:r w:rsidRPr="00EF5447">
              <w:t>DC_3</w:t>
            </w:r>
            <w:r>
              <w:t>8</w:t>
            </w:r>
            <w:r w:rsidRPr="00EF5447">
              <w:t>A_n25</w:t>
            </w:r>
            <w:r>
              <w:t>8</w:t>
            </w:r>
            <w:r w:rsidRPr="00EF5447">
              <w:t>J</w:t>
            </w:r>
          </w:p>
          <w:p w14:paraId="2493FD02" w14:textId="77777777" w:rsidR="00796C91" w:rsidRPr="00EF5447" w:rsidRDefault="00796C91" w:rsidP="00FE1267">
            <w:pPr>
              <w:pStyle w:val="TAC"/>
            </w:pPr>
            <w:r w:rsidRPr="00EF5447">
              <w:t>DC_3</w:t>
            </w:r>
            <w:r>
              <w:t>8</w:t>
            </w:r>
            <w:r w:rsidRPr="00EF5447">
              <w:t>A_n25</w:t>
            </w:r>
            <w:r>
              <w:t>8</w:t>
            </w:r>
            <w:r w:rsidRPr="00EF5447">
              <w:t>K</w:t>
            </w:r>
          </w:p>
          <w:p w14:paraId="5C5DFF01" w14:textId="77777777" w:rsidR="00796C91" w:rsidRPr="00EF5447" w:rsidRDefault="00796C91" w:rsidP="00FE1267">
            <w:pPr>
              <w:pStyle w:val="TAC"/>
            </w:pPr>
            <w:r w:rsidRPr="00EF5447">
              <w:t>DC_3</w:t>
            </w:r>
            <w:r>
              <w:t>8</w:t>
            </w:r>
            <w:r w:rsidRPr="00EF5447">
              <w:t>A_n25</w:t>
            </w:r>
            <w:r>
              <w:t>8</w:t>
            </w:r>
            <w:r w:rsidRPr="00EF5447">
              <w:t>L</w:t>
            </w:r>
          </w:p>
          <w:p w14:paraId="1D0CBBEE" w14:textId="77777777" w:rsidR="00796C91" w:rsidRPr="00EF5447" w:rsidRDefault="00796C91" w:rsidP="00FE1267">
            <w:pPr>
              <w:pStyle w:val="TAC"/>
            </w:pPr>
            <w:r w:rsidRPr="00EF5447">
              <w:t>DC_3</w:t>
            </w:r>
            <w:r>
              <w:t>8</w:t>
            </w:r>
            <w:r w:rsidRPr="00EF5447">
              <w:t>A_n25</w:t>
            </w:r>
            <w:r>
              <w:t>8</w:t>
            </w:r>
            <w:r w:rsidRPr="00EF5447">
              <w:t>M</w:t>
            </w:r>
          </w:p>
        </w:tc>
        <w:tc>
          <w:tcPr>
            <w:tcW w:w="2846" w:type="dxa"/>
          </w:tcPr>
          <w:p w14:paraId="0C9268E3" w14:textId="77777777" w:rsidR="00796C91" w:rsidRPr="00EF5447" w:rsidRDefault="00796C91" w:rsidP="00FE1267">
            <w:pPr>
              <w:pStyle w:val="TAC"/>
            </w:pPr>
            <w:r w:rsidRPr="00EF5447">
              <w:t>DC_3</w:t>
            </w:r>
            <w:r>
              <w:t>8</w:t>
            </w:r>
            <w:r w:rsidRPr="00EF5447">
              <w:t>A_n25</w:t>
            </w:r>
            <w:r>
              <w:t>8</w:t>
            </w:r>
            <w:r w:rsidRPr="00EF5447">
              <w:t>A</w:t>
            </w:r>
          </w:p>
          <w:p w14:paraId="67CE949E" w14:textId="77777777" w:rsidR="00796C91" w:rsidRPr="00EF5447" w:rsidRDefault="00796C91" w:rsidP="00FE1267">
            <w:pPr>
              <w:pStyle w:val="TAC"/>
            </w:pPr>
            <w:r w:rsidRPr="00EF5447">
              <w:t>DC_3</w:t>
            </w:r>
            <w:r>
              <w:t>8</w:t>
            </w:r>
            <w:r w:rsidRPr="00EF5447">
              <w:t>A_n25</w:t>
            </w:r>
            <w:r>
              <w:t>8</w:t>
            </w:r>
            <w:r w:rsidRPr="00EF5447">
              <w:t>G</w:t>
            </w:r>
          </w:p>
          <w:p w14:paraId="7B286E87" w14:textId="77777777" w:rsidR="00796C91" w:rsidRPr="00EF5447" w:rsidRDefault="00796C91" w:rsidP="00FE1267">
            <w:pPr>
              <w:pStyle w:val="TAC"/>
            </w:pPr>
            <w:r w:rsidRPr="00EF5447">
              <w:t>DC_3</w:t>
            </w:r>
            <w:r>
              <w:t>8</w:t>
            </w:r>
            <w:r w:rsidRPr="00EF5447">
              <w:t>A_n25</w:t>
            </w:r>
            <w:r>
              <w:t>8</w:t>
            </w:r>
            <w:r w:rsidRPr="00EF5447">
              <w:t>H</w:t>
            </w:r>
          </w:p>
          <w:p w14:paraId="592517EB" w14:textId="77777777" w:rsidR="00796C91" w:rsidRPr="00EF5447" w:rsidRDefault="00796C91" w:rsidP="00FE1267">
            <w:pPr>
              <w:pStyle w:val="TAC"/>
            </w:pPr>
            <w:r w:rsidRPr="00EF5447">
              <w:t>DC_3</w:t>
            </w:r>
            <w:r>
              <w:t>8</w:t>
            </w:r>
            <w:r w:rsidRPr="00EF5447">
              <w:t>A_n25</w:t>
            </w:r>
            <w:r>
              <w:t>8</w:t>
            </w:r>
            <w:r w:rsidRPr="00EF5447">
              <w:t>I</w:t>
            </w:r>
          </w:p>
          <w:p w14:paraId="7F137B58" w14:textId="77777777" w:rsidR="00796C91" w:rsidRPr="00EF5447" w:rsidRDefault="00796C91" w:rsidP="00FE1267">
            <w:pPr>
              <w:pStyle w:val="TAC"/>
            </w:pPr>
            <w:r w:rsidRPr="00EF5447">
              <w:t>DC_3</w:t>
            </w:r>
            <w:r>
              <w:t>8</w:t>
            </w:r>
            <w:r w:rsidRPr="00EF5447">
              <w:t>A_n25</w:t>
            </w:r>
            <w:r>
              <w:t>8</w:t>
            </w:r>
            <w:r w:rsidRPr="00EF5447">
              <w:t>J</w:t>
            </w:r>
          </w:p>
          <w:p w14:paraId="296FCB2B" w14:textId="77777777" w:rsidR="00796C91" w:rsidRPr="00EF5447" w:rsidRDefault="00796C91" w:rsidP="00FE1267">
            <w:pPr>
              <w:pStyle w:val="TAC"/>
            </w:pPr>
            <w:r w:rsidRPr="00EF5447">
              <w:t>DC_3</w:t>
            </w:r>
            <w:r>
              <w:t>8</w:t>
            </w:r>
            <w:r w:rsidRPr="00EF5447">
              <w:t>A_n25</w:t>
            </w:r>
            <w:r>
              <w:t>8</w:t>
            </w:r>
            <w:r w:rsidRPr="00EF5447">
              <w:t>K</w:t>
            </w:r>
          </w:p>
          <w:p w14:paraId="40D1EF30" w14:textId="77777777" w:rsidR="00796C91" w:rsidRPr="00EF5447" w:rsidRDefault="00796C91" w:rsidP="00FE1267">
            <w:pPr>
              <w:pStyle w:val="TAC"/>
            </w:pPr>
            <w:r w:rsidRPr="00EF5447">
              <w:t>DC_3</w:t>
            </w:r>
            <w:r>
              <w:t>8</w:t>
            </w:r>
            <w:r w:rsidRPr="00EF5447">
              <w:t>A_n25</w:t>
            </w:r>
            <w:r>
              <w:t>8</w:t>
            </w:r>
            <w:r w:rsidRPr="00EF5447">
              <w:t>L</w:t>
            </w:r>
          </w:p>
          <w:p w14:paraId="50D1D19D" w14:textId="77777777" w:rsidR="00796C91" w:rsidRPr="00EF5447" w:rsidRDefault="00796C91" w:rsidP="00FE1267">
            <w:pPr>
              <w:pStyle w:val="TAC"/>
            </w:pPr>
            <w:r w:rsidRPr="00EF5447">
              <w:t>DC_3</w:t>
            </w:r>
            <w:r>
              <w:t>8</w:t>
            </w:r>
            <w:r w:rsidRPr="00EF5447">
              <w:t>A_n25</w:t>
            </w:r>
            <w:r>
              <w:t>8</w:t>
            </w:r>
            <w:r w:rsidRPr="00EF5447">
              <w:t>M</w:t>
            </w:r>
          </w:p>
        </w:tc>
      </w:tr>
      <w:tr w:rsidR="00796C91" w:rsidRPr="00EF5447" w14:paraId="6C3A8712" w14:textId="77777777" w:rsidTr="00FE1267">
        <w:trPr>
          <w:trHeight w:val="187"/>
          <w:jc w:val="center"/>
        </w:trPr>
        <w:tc>
          <w:tcPr>
            <w:tcW w:w="2972" w:type="dxa"/>
            <w:shd w:val="clear" w:color="auto" w:fill="auto"/>
          </w:tcPr>
          <w:p w14:paraId="29339619" w14:textId="77777777" w:rsidR="00796C91" w:rsidRPr="00EF5447" w:rsidRDefault="00796C91" w:rsidP="00FE1267">
            <w:pPr>
              <w:pStyle w:val="TAC"/>
            </w:pPr>
            <w:r w:rsidRPr="00EF5447">
              <w:lastRenderedPageBreak/>
              <w:t>DC_39A_n257A</w:t>
            </w:r>
          </w:p>
          <w:p w14:paraId="3B1218B8" w14:textId="77777777" w:rsidR="00796C91" w:rsidRPr="00EF5447" w:rsidRDefault="00796C91" w:rsidP="00FE1267">
            <w:pPr>
              <w:pStyle w:val="TAC"/>
            </w:pPr>
            <w:r w:rsidRPr="00EF5447">
              <w:t>DC_39A_n257D</w:t>
            </w:r>
          </w:p>
          <w:p w14:paraId="404B2A4D" w14:textId="77777777" w:rsidR="00796C91" w:rsidRPr="00EF5447" w:rsidRDefault="00796C91" w:rsidP="00FE1267">
            <w:pPr>
              <w:pStyle w:val="TAC"/>
            </w:pPr>
            <w:r w:rsidRPr="00EF5447">
              <w:t>DC_39A_n257E</w:t>
            </w:r>
          </w:p>
          <w:p w14:paraId="1EA2B58D" w14:textId="77777777" w:rsidR="00796C91" w:rsidRPr="00EF5447" w:rsidRDefault="00796C91" w:rsidP="00FE1267">
            <w:pPr>
              <w:pStyle w:val="TAC"/>
            </w:pPr>
            <w:r w:rsidRPr="00EF5447">
              <w:t>DC_39A_n257F</w:t>
            </w:r>
          </w:p>
          <w:p w14:paraId="631B9313" w14:textId="77777777" w:rsidR="00796C91" w:rsidRPr="00EF5447" w:rsidRDefault="00796C91" w:rsidP="00FE1267">
            <w:pPr>
              <w:pStyle w:val="TAC"/>
            </w:pPr>
            <w:r w:rsidRPr="00EF5447">
              <w:t>DC_39A_n257G</w:t>
            </w:r>
          </w:p>
          <w:p w14:paraId="33E62A3A" w14:textId="77777777" w:rsidR="00796C91" w:rsidRPr="00EF5447" w:rsidRDefault="00796C91" w:rsidP="00FE1267">
            <w:pPr>
              <w:pStyle w:val="TAC"/>
            </w:pPr>
            <w:r w:rsidRPr="00EF5447">
              <w:t>DC_39A_n257H</w:t>
            </w:r>
          </w:p>
          <w:p w14:paraId="1FEEC33F" w14:textId="77777777" w:rsidR="00796C91" w:rsidRPr="00EF5447" w:rsidRDefault="00796C91" w:rsidP="00FE1267">
            <w:pPr>
              <w:pStyle w:val="TAC"/>
            </w:pPr>
            <w:r w:rsidRPr="00EF5447">
              <w:t>DC_39A_n257I</w:t>
            </w:r>
          </w:p>
          <w:p w14:paraId="25C50900" w14:textId="77777777" w:rsidR="00796C91" w:rsidRPr="00EF5447" w:rsidRDefault="00796C91" w:rsidP="00FE1267">
            <w:pPr>
              <w:pStyle w:val="TAC"/>
            </w:pPr>
            <w:r w:rsidRPr="00EF5447">
              <w:t>DC_39A_n257J</w:t>
            </w:r>
          </w:p>
          <w:p w14:paraId="12F718EC" w14:textId="77777777" w:rsidR="00796C91" w:rsidRPr="00EF5447" w:rsidRDefault="00796C91" w:rsidP="00FE1267">
            <w:pPr>
              <w:pStyle w:val="TAC"/>
            </w:pPr>
            <w:r w:rsidRPr="00EF5447">
              <w:t>DC_39A_n257K</w:t>
            </w:r>
          </w:p>
          <w:p w14:paraId="2C83D9FF" w14:textId="77777777" w:rsidR="00796C91" w:rsidRPr="00EF5447" w:rsidRDefault="00796C91" w:rsidP="00FE1267">
            <w:pPr>
              <w:pStyle w:val="TAC"/>
            </w:pPr>
            <w:r w:rsidRPr="00EF5447">
              <w:t>DC_39A_n257L</w:t>
            </w:r>
          </w:p>
          <w:p w14:paraId="594ED152" w14:textId="77777777" w:rsidR="00796C91" w:rsidRPr="00EF5447" w:rsidRDefault="00796C91" w:rsidP="00FE1267">
            <w:pPr>
              <w:pStyle w:val="TAC"/>
              <w:rPr>
                <w:lang w:eastAsia="fi-FI"/>
              </w:rPr>
            </w:pPr>
            <w:r w:rsidRPr="00EF5447">
              <w:t>DC_39A_n257M</w:t>
            </w:r>
          </w:p>
        </w:tc>
        <w:tc>
          <w:tcPr>
            <w:tcW w:w="2846" w:type="dxa"/>
          </w:tcPr>
          <w:p w14:paraId="3FC10DC8" w14:textId="77777777" w:rsidR="00796C91" w:rsidRPr="00EF5447" w:rsidRDefault="00796C91" w:rsidP="00FE1267">
            <w:pPr>
              <w:pStyle w:val="TAC"/>
            </w:pPr>
            <w:r w:rsidRPr="00EF5447">
              <w:rPr>
                <w:lang w:eastAsia="fi-FI"/>
              </w:rPr>
              <w:t>DC_39A_n257A</w:t>
            </w:r>
          </w:p>
        </w:tc>
      </w:tr>
      <w:tr w:rsidR="00796C91" w:rsidRPr="00EF5447" w14:paraId="34CAECB5" w14:textId="77777777" w:rsidTr="00FE1267">
        <w:trPr>
          <w:trHeight w:val="187"/>
          <w:jc w:val="center"/>
        </w:trPr>
        <w:tc>
          <w:tcPr>
            <w:tcW w:w="2972" w:type="dxa"/>
            <w:shd w:val="clear" w:color="auto" w:fill="auto"/>
          </w:tcPr>
          <w:p w14:paraId="1C5CC071" w14:textId="77777777" w:rsidR="00796C91" w:rsidRDefault="00796C91" w:rsidP="00FE1267">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D4F6F1E" w14:textId="77777777" w:rsidR="00796C91" w:rsidRDefault="00796C91" w:rsidP="00FE1267">
            <w:pPr>
              <w:pStyle w:val="TAC"/>
              <w:rPr>
                <w:rFonts w:cs="Arial"/>
                <w:lang w:eastAsia="fi-FI"/>
              </w:rPr>
            </w:pPr>
            <w:r>
              <w:rPr>
                <w:rFonts w:eastAsia="MS Mincho" w:cs="Arial" w:hint="eastAsia"/>
                <w:lang w:eastAsia="fi-FI"/>
              </w:rPr>
              <w:t>DC_39A_n258B</w:t>
            </w:r>
          </w:p>
          <w:p w14:paraId="5B6690FD" w14:textId="77777777" w:rsidR="00796C91" w:rsidRDefault="00796C91" w:rsidP="00FE1267">
            <w:pPr>
              <w:pStyle w:val="TAC"/>
              <w:rPr>
                <w:rFonts w:cs="Arial"/>
                <w:lang w:eastAsia="fi-FI"/>
              </w:rPr>
            </w:pPr>
            <w:r>
              <w:rPr>
                <w:rFonts w:eastAsia="MS Mincho" w:cs="Arial" w:hint="eastAsia"/>
                <w:lang w:eastAsia="fi-FI"/>
              </w:rPr>
              <w:t>DC_39A_n258C</w:t>
            </w:r>
          </w:p>
          <w:p w14:paraId="08D51181" w14:textId="77777777" w:rsidR="00796C91" w:rsidRDefault="00796C91" w:rsidP="00FE1267">
            <w:pPr>
              <w:pStyle w:val="TAC"/>
              <w:rPr>
                <w:rFonts w:cs="Arial"/>
                <w:lang w:eastAsia="fi-FI"/>
              </w:rPr>
            </w:pPr>
            <w:r>
              <w:rPr>
                <w:rFonts w:eastAsia="MS Mincho" w:cs="Arial" w:hint="eastAsia"/>
                <w:lang w:eastAsia="fi-FI"/>
              </w:rPr>
              <w:t>DC_39A_n258D</w:t>
            </w:r>
          </w:p>
          <w:p w14:paraId="710D424D" w14:textId="77777777" w:rsidR="00796C91" w:rsidRDefault="00796C91" w:rsidP="00FE1267">
            <w:pPr>
              <w:pStyle w:val="TAC"/>
              <w:rPr>
                <w:rFonts w:cs="Arial"/>
                <w:lang w:eastAsia="fi-FI"/>
              </w:rPr>
            </w:pPr>
            <w:r>
              <w:rPr>
                <w:rFonts w:eastAsia="MS Mincho" w:cs="Arial" w:hint="eastAsia"/>
                <w:lang w:eastAsia="fi-FI"/>
              </w:rPr>
              <w:t>DC_39A_n258E</w:t>
            </w:r>
          </w:p>
          <w:p w14:paraId="24B565E8" w14:textId="77777777" w:rsidR="00796C91" w:rsidRDefault="00796C91" w:rsidP="00FE1267">
            <w:pPr>
              <w:pStyle w:val="TAC"/>
              <w:rPr>
                <w:rFonts w:cs="Arial"/>
                <w:lang w:eastAsia="fi-FI"/>
              </w:rPr>
            </w:pPr>
            <w:r>
              <w:rPr>
                <w:rFonts w:eastAsia="MS Mincho" w:cs="Arial" w:hint="eastAsia"/>
                <w:lang w:eastAsia="fi-FI"/>
              </w:rPr>
              <w:t>DC_39A_n258F</w:t>
            </w:r>
          </w:p>
          <w:p w14:paraId="5E133857" w14:textId="77777777" w:rsidR="00796C91" w:rsidRDefault="00796C91" w:rsidP="00FE1267">
            <w:pPr>
              <w:pStyle w:val="TAC"/>
              <w:rPr>
                <w:rFonts w:cs="Arial"/>
                <w:lang w:eastAsia="fi-FI"/>
              </w:rPr>
            </w:pPr>
            <w:r>
              <w:rPr>
                <w:rFonts w:eastAsia="MS Mincho" w:cs="Arial" w:hint="eastAsia"/>
                <w:lang w:eastAsia="fi-FI"/>
              </w:rPr>
              <w:t>DC_39A_n258G</w:t>
            </w:r>
          </w:p>
          <w:p w14:paraId="22655140" w14:textId="77777777" w:rsidR="00796C91" w:rsidRDefault="00796C91" w:rsidP="00FE1267">
            <w:pPr>
              <w:pStyle w:val="TAC"/>
              <w:rPr>
                <w:rFonts w:cs="Arial"/>
                <w:lang w:eastAsia="fi-FI"/>
              </w:rPr>
            </w:pPr>
            <w:r>
              <w:rPr>
                <w:rFonts w:eastAsia="MS Mincho" w:cs="Arial" w:hint="eastAsia"/>
                <w:lang w:eastAsia="fi-FI"/>
              </w:rPr>
              <w:t>DC_39A_n258H</w:t>
            </w:r>
          </w:p>
          <w:p w14:paraId="23EAD074" w14:textId="77777777" w:rsidR="00796C91" w:rsidRDefault="00796C91" w:rsidP="00FE1267">
            <w:pPr>
              <w:pStyle w:val="TAC"/>
              <w:rPr>
                <w:rFonts w:cs="Arial"/>
                <w:lang w:eastAsia="fi-FI"/>
              </w:rPr>
            </w:pPr>
            <w:r>
              <w:rPr>
                <w:rFonts w:eastAsia="MS Mincho" w:cs="Arial" w:hint="eastAsia"/>
                <w:lang w:eastAsia="fi-FI"/>
              </w:rPr>
              <w:t>DC_39A_n258I</w:t>
            </w:r>
          </w:p>
          <w:p w14:paraId="024BC192" w14:textId="77777777" w:rsidR="00796C91" w:rsidRDefault="00796C91" w:rsidP="00FE1267">
            <w:pPr>
              <w:pStyle w:val="TAC"/>
              <w:rPr>
                <w:rFonts w:cs="Arial"/>
                <w:lang w:eastAsia="fi-FI"/>
              </w:rPr>
            </w:pPr>
            <w:r>
              <w:rPr>
                <w:rFonts w:eastAsia="MS Mincho" w:cs="Arial" w:hint="eastAsia"/>
                <w:lang w:eastAsia="fi-FI"/>
              </w:rPr>
              <w:t>DC_39A_n258J</w:t>
            </w:r>
          </w:p>
          <w:p w14:paraId="2F4D9FD5" w14:textId="77777777" w:rsidR="00796C91" w:rsidRDefault="00796C91" w:rsidP="00FE1267">
            <w:pPr>
              <w:pStyle w:val="TAC"/>
              <w:rPr>
                <w:rFonts w:cs="Arial"/>
                <w:lang w:eastAsia="fi-FI"/>
              </w:rPr>
            </w:pPr>
            <w:r>
              <w:rPr>
                <w:rFonts w:eastAsia="MS Mincho" w:cs="Arial" w:hint="eastAsia"/>
                <w:lang w:eastAsia="fi-FI"/>
              </w:rPr>
              <w:t>DC_39A_n258K</w:t>
            </w:r>
          </w:p>
          <w:p w14:paraId="4FF98526" w14:textId="77777777" w:rsidR="00796C91" w:rsidRDefault="00796C91" w:rsidP="00FE1267">
            <w:pPr>
              <w:pStyle w:val="TAC"/>
              <w:rPr>
                <w:rFonts w:cs="Arial"/>
                <w:lang w:eastAsia="fi-FI"/>
              </w:rPr>
            </w:pPr>
            <w:r>
              <w:rPr>
                <w:rFonts w:eastAsia="MS Mincho" w:cs="Arial" w:hint="eastAsia"/>
                <w:lang w:eastAsia="fi-FI"/>
              </w:rPr>
              <w:t>DC_39A_n258L</w:t>
            </w:r>
          </w:p>
          <w:p w14:paraId="3275DA52" w14:textId="77777777" w:rsidR="00796C91" w:rsidRPr="00EF5447" w:rsidRDefault="00796C91" w:rsidP="00FE1267">
            <w:pPr>
              <w:pStyle w:val="TAC"/>
              <w:rPr>
                <w:lang w:eastAsia="fi-FI"/>
              </w:rPr>
            </w:pPr>
            <w:r>
              <w:rPr>
                <w:rFonts w:eastAsia="MS Mincho" w:cs="Arial" w:hint="eastAsia"/>
                <w:lang w:eastAsia="fi-FI"/>
              </w:rPr>
              <w:t>DC_39A_n258M</w:t>
            </w:r>
          </w:p>
        </w:tc>
        <w:tc>
          <w:tcPr>
            <w:tcW w:w="2846" w:type="dxa"/>
          </w:tcPr>
          <w:p w14:paraId="6E455B9F" w14:textId="77777777" w:rsidR="00796C91" w:rsidRDefault="00796C91" w:rsidP="00FE1267">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75D8C8D0" w14:textId="77777777" w:rsidR="00796C91" w:rsidRDefault="00796C91" w:rsidP="00FE1267">
            <w:pPr>
              <w:pStyle w:val="TAC"/>
              <w:rPr>
                <w:rFonts w:cs="Arial"/>
                <w:lang w:eastAsia="fi-FI"/>
              </w:rPr>
            </w:pPr>
            <w:r>
              <w:rPr>
                <w:rFonts w:eastAsia="MS Mincho" w:cs="Arial" w:hint="eastAsia"/>
                <w:lang w:eastAsia="fi-FI"/>
              </w:rPr>
              <w:t>DC_39A_n258B</w:t>
            </w:r>
          </w:p>
          <w:p w14:paraId="189CBCB1" w14:textId="77777777" w:rsidR="00796C91" w:rsidRDefault="00796C91" w:rsidP="00FE1267">
            <w:pPr>
              <w:pStyle w:val="TAC"/>
              <w:rPr>
                <w:rFonts w:cs="Arial"/>
                <w:lang w:eastAsia="fi-FI"/>
              </w:rPr>
            </w:pPr>
            <w:r>
              <w:rPr>
                <w:rFonts w:eastAsia="MS Mincho" w:cs="Arial" w:hint="eastAsia"/>
                <w:lang w:eastAsia="fi-FI"/>
              </w:rPr>
              <w:t>DC_39A_n258C</w:t>
            </w:r>
          </w:p>
          <w:p w14:paraId="4FFF7FC8" w14:textId="77777777" w:rsidR="00796C91" w:rsidRDefault="00796C91" w:rsidP="00FE1267">
            <w:pPr>
              <w:pStyle w:val="TAC"/>
              <w:rPr>
                <w:rFonts w:cs="Arial"/>
                <w:lang w:eastAsia="fi-FI"/>
              </w:rPr>
            </w:pPr>
            <w:r>
              <w:rPr>
                <w:rFonts w:eastAsia="MS Mincho" w:cs="Arial" w:hint="eastAsia"/>
                <w:lang w:eastAsia="fi-FI"/>
              </w:rPr>
              <w:t>DC_39A_n258D</w:t>
            </w:r>
          </w:p>
          <w:p w14:paraId="17D5FF50" w14:textId="77777777" w:rsidR="00796C91" w:rsidRDefault="00796C91" w:rsidP="00FE1267">
            <w:pPr>
              <w:pStyle w:val="TAC"/>
              <w:rPr>
                <w:rFonts w:cs="Arial"/>
                <w:lang w:eastAsia="fi-FI"/>
              </w:rPr>
            </w:pPr>
            <w:r>
              <w:rPr>
                <w:rFonts w:eastAsia="MS Mincho" w:cs="Arial" w:hint="eastAsia"/>
                <w:lang w:eastAsia="fi-FI"/>
              </w:rPr>
              <w:t>DC_39A_n258E</w:t>
            </w:r>
          </w:p>
          <w:p w14:paraId="07B069DF" w14:textId="77777777" w:rsidR="00796C91" w:rsidRDefault="00796C91" w:rsidP="00FE1267">
            <w:pPr>
              <w:pStyle w:val="TAC"/>
              <w:rPr>
                <w:rFonts w:cs="Arial"/>
                <w:lang w:eastAsia="fi-FI"/>
              </w:rPr>
            </w:pPr>
            <w:r>
              <w:rPr>
                <w:rFonts w:eastAsia="MS Mincho" w:cs="Arial" w:hint="eastAsia"/>
                <w:lang w:eastAsia="fi-FI"/>
              </w:rPr>
              <w:t>DC_39A_n258F</w:t>
            </w:r>
          </w:p>
          <w:p w14:paraId="15DA4045" w14:textId="77777777" w:rsidR="00796C91" w:rsidRDefault="00796C91" w:rsidP="00FE1267">
            <w:pPr>
              <w:pStyle w:val="TAC"/>
              <w:rPr>
                <w:rFonts w:cs="Arial"/>
                <w:lang w:eastAsia="fi-FI"/>
              </w:rPr>
            </w:pPr>
            <w:r>
              <w:rPr>
                <w:rFonts w:eastAsia="MS Mincho" w:cs="Arial" w:hint="eastAsia"/>
                <w:lang w:eastAsia="fi-FI"/>
              </w:rPr>
              <w:t>DC_39A_n258G</w:t>
            </w:r>
          </w:p>
          <w:p w14:paraId="70E049A4" w14:textId="77777777" w:rsidR="00796C91" w:rsidRDefault="00796C91" w:rsidP="00FE1267">
            <w:pPr>
              <w:pStyle w:val="TAC"/>
              <w:rPr>
                <w:rFonts w:cs="Arial"/>
                <w:lang w:eastAsia="fi-FI"/>
              </w:rPr>
            </w:pPr>
            <w:r>
              <w:rPr>
                <w:rFonts w:eastAsia="MS Mincho" w:cs="Arial" w:hint="eastAsia"/>
                <w:lang w:eastAsia="fi-FI"/>
              </w:rPr>
              <w:t>DC_39A_n258H</w:t>
            </w:r>
          </w:p>
          <w:p w14:paraId="677609B8" w14:textId="77777777" w:rsidR="00796C91" w:rsidRDefault="00796C91" w:rsidP="00FE1267">
            <w:pPr>
              <w:pStyle w:val="TAC"/>
              <w:rPr>
                <w:rFonts w:cs="Arial"/>
                <w:lang w:eastAsia="fi-FI"/>
              </w:rPr>
            </w:pPr>
            <w:r>
              <w:rPr>
                <w:rFonts w:eastAsia="MS Mincho" w:cs="Arial" w:hint="eastAsia"/>
                <w:lang w:eastAsia="fi-FI"/>
              </w:rPr>
              <w:t>DC_39A_n258I</w:t>
            </w:r>
          </w:p>
          <w:p w14:paraId="365FBC79" w14:textId="77777777" w:rsidR="00796C91" w:rsidRDefault="00796C91" w:rsidP="00FE1267">
            <w:pPr>
              <w:pStyle w:val="TAC"/>
              <w:rPr>
                <w:rFonts w:cs="Arial"/>
                <w:lang w:eastAsia="fi-FI"/>
              </w:rPr>
            </w:pPr>
            <w:r>
              <w:rPr>
                <w:rFonts w:eastAsia="MS Mincho" w:cs="Arial" w:hint="eastAsia"/>
                <w:lang w:eastAsia="fi-FI"/>
              </w:rPr>
              <w:t>DC_39A_n258J</w:t>
            </w:r>
          </w:p>
          <w:p w14:paraId="11CE45A0" w14:textId="77777777" w:rsidR="00796C91" w:rsidRDefault="00796C91" w:rsidP="00FE1267">
            <w:pPr>
              <w:pStyle w:val="TAC"/>
              <w:rPr>
                <w:rFonts w:cs="Arial"/>
                <w:lang w:eastAsia="fi-FI"/>
              </w:rPr>
            </w:pPr>
            <w:r>
              <w:rPr>
                <w:rFonts w:eastAsia="MS Mincho" w:cs="Arial" w:hint="eastAsia"/>
                <w:lang w:eastAsia="fi-FI"/>
              </w:rPr>
              <w:t>DC_39A_n258K</w:t>
            </w:r>
          </w:p>
          <w:p w14:paraId="3151D288" w14:textId="77777777" w:rsidR="00796C91" w:rsidRDefault="00796C91" w:rsidP="00FE1267">
            <w:pPr>
              <w:pStyle w:val="TAC"/>
              <w:rPr>
                <w:rFonts w:cs="Arial"/>
                <w:lang w:eastAsia="fi-FI"/>
              </w:rPr>
            </w:pPr>
            <w:r>
              <w:rPr>
                <w:rFonts w:eastAsia="MS Mincho" w:cs="Arial" w:hint="eastAsia"/>
                <w:lang w:eastAsia="fi-FI"/>
              </w:rPr>
              <w:t>DC_39A_n258L</w:t>
            </w:r>
          </w:p>
          <w:p w14:paraId="2B068938" w14:textId="77777777" w:rsidR="00796C91" w:rsidRPr="00EF5447" w:rsidRDefault="00796C91" w:rsidP="00FE1267">
            <w:pPr>
              <w:pStyle w:val="TAC"/>
              <w:rPr>
                <w:lang w:eastAsia="fi-FI"/>
              </w:rPr>
            </w:pPr>
            <w:r>
              <w:rPr>
                <w:rFonts w:eastAsia="MS Mincho" w:cs="Arial" w:hint="eastAsia"/>
                <w:lang w:eastAsia="fi-FI"/>
              </w:rPr>
              <w:t>DC_39A_n258M</w:t>
            </w:r>
          </w:p>
        </w:tc>
      </w:tr>
      <w:tr w:rsidR="00796C91" w:rsidRPr="00260E02" w14:paraId="70A09267" w14:textId="77777777" w:rsidTr="00FE1267">
        <w:trPr>
          <w:trHeight w:val="187"/>
          <w:jc w:val="center"/>
        </w:trPr>
        <w:tc>
          <w:tcPr>
            <w:tcW w:w="2972" w:type="dxa"/>
            <w:shd w:val="clear" w:color="auto" w:fill="auto"/>
          </w:tcPr>
          <w:p w14:paraId="67E79A8B" w14:textId="77777777" w:rsidR="00796C91" w:rsidRDefault="00796C91" w:rsidP="00FE1267">
            <w:pPr>
              <w:pStyle w:val="TAC"/>
              <w:rPr>
                <w:lang w:eastAsia="fi-FI"/>
              </w:rPr>
            </w:pPr>
            <w:r>
              <w:rPr>
                <w:lang w:eastAsia="fi-FI"/>
              </w:rPr>
              <w:t>DC_40A_n257A</w:t>
            </w:r>
          </w:p>
          <w:p w14:paraId="3B20A894" w14:textId="77777777" w:rsidR="00796C91" w:rsidRDefault="00796C91" w:rsidP="00FE1267">
            <w:pPr>
              <w:pStyle w:val="TAC"/>
              <w:rPr>
                <w:lang w:eastAsia="fi-FI"/>
              </w:rPr>
            </w:pPr>
            <w:r>
              <w:rPr>
                <w:lang w:eastAsia="fi-FI"/>
              </w:rPr>
              <w:t>DC_40A_n257D</w:t>
            </w:r>
          </w:p>
          <w:p w14:paraId="6EF006B0" w14:textId="77777777" w:rsidR="00796C91" w:rsidRDefault="00796C91" w:rsidP="00FE1267">
            <w:pPr>
              <w:pStyle w:val="TAC"/>
              <w:rPr>
                <w:lang w:eastAsia="fi-FI"/>
              </w:rPr>
            </w:pPr>
            <w:r>
              <w:rPr>
                <w:lang w:eastAsia="fi-FI"/>
              </w:rPr>
              <w:t>DC_40A_n257E</w:t>
            </w:r>
          </w:p>
          <w:p w14:paraId="093D6E60" w14:textId="77777777" w:rsidR="00796C91" w:rsidRDefault="00796C91" w:rsidP="00FE1267">
            <w:pPr>
              <w:pStyle w:val="TAC"/>
              <w:rPr>
                <w:lang w:eastAsia="fi-FI"/>
              </w:rPr>
            </w:pPr>
            <w:r>
              <w:rPr>
                <w:lang w:eastAsia="fi-FI"/>
              </w:rPr>
              <w:t>DC_40A_n257F</w:t>
            </w:r>
          </w:p>
          <w:p w14:paraId="14C003A9" w14:textId="77777777" w:rsidR="00796C91" w:rsidRDefault="00796C91" w:rsidP="00FE1267">
            <w:pPr>
              <w:pStyle w:val="TAC"/>
              <w:rPr>
                <w:lang w:eastAsia="fi-FI"/>
              </w:rPr>
            </w:pPr>
            <w:r>
              <w:rPr>
                <w:lang w:eastAsia="fi-FI"/>
              </w:rPr>
              <w:t>DC_40A_n257G</w:t>
            </w:r>
          </w:p>
          <w:p w14:paraId="2559395F" w14:textId="77777777" w:rsidR="00796C91" w:rsidRDefault="00796C91" w:rsidP="00FE1267">
            <w:pPr>
              <w:pStyle w:val="TAC"/>
              <w:rPr>
                <w:lang w:eastAsia="fi-FI"/>
              </w:rPr>
            </w:pPr>
            <w:r>
              <w:rPr>
                <w:lang w:eastAsia="fi-FI"/>
              </w:rPr>
              <w:t>DC_40A_n257H</w:t>
            </w:r>
          </w:p>
          <w:p w14:paraId="6AFAB638" w14:textId="77777777" w:rsidR="00796C91" w:rsidRDefault="00796C91" w:rsidP="00FE1267">
            <w:pPr>
              <w:pStyle w:val="TAC"/>
              <w:rPr>
                <w:lang w:eastAsia="fi-FI"/>
              </w:rPr>
            </w:pPr>
            <w:r>
              <w:rPr>
                <w:lang w:eastAsia="fi-FI"/>
              </w:rPr>
              <w:t>DC_40A_n257I</w:t>
            </w:r>
          </w:p>
          <w:p w14:paraId="2F2D71D7" w14:textId="77777777" w:rsidR="00796C91" w:rsidRDefault="00796C91" w:rsidP="00FE1267">
            <w:pPr>
              <w:pStyle w:val="TAC"/>
              <w:rPr>
                <w:lang w:eastAsia="fi-FI"/>
              </w:rPr>
            </w:pPr>
            <w:r>
              <w:rPr>
                <w:lang w:eastAsia="fi-FI"/>
              </w:rPr>
              <w:t>DC_40A_n257J</w:t>
            </w:r>
          </w:p>
          <w:p w14:paraId="7D75035E" w14:textId="77777777" w:rsidR="00796C91" w:rsidRDefault="00796C91" w:rsidP="00FE1267">
            <w:pPr>
              <w:pStyle w:val="TAC"/>
              <w:rPr>
                <w:lang w:eastAsia="fi-FI"/>
              </w:rPr>
            </w:pPr>
            <w:r>
              <w:rPr>
                <w:lang w:eastAsia="fi-FI"/>
              </w:rPr>
              <w:t>DC_40A_n257K</w:t>
            </w:r>
          </w:p>
          <w:p w14:paraId="0D0F2B2E" w14:textId="77777777" w:rsidR="00796C91" w:rsidRDefault="00796C91" w:rsidP="00FE1267">
            <w:pPr>
              <w:pStyle w:val="TAC"/>
              <w:rPr>
                <w:lang w:eastAsia="fi-FI"/>
              </w:rPr>
            </w:pPr>
            <w:r>
              <w:rPr>
                <w:lang w:eastAsia="fi-FI"/>
              </w:rPr>
              <w:t>DC_40A_n257L</w:t>
            </w:r>
          </w:p>
          <w:p w14:paraId="19F84B45" w14:textId="77777777" w:rsidR="00796C91" w:rsidRDefault="00796C91" w:rsidP="00FE1267">
            <w:pPr>
              <w:pStyle w:val="TAC"/>
              <w:rPr>
                <w:lang w:eastAsia="fi-FI"/>
              </w:rPr>
            </w:pPr>
            <w:r>
              <w:rPr>
                <w:lang w:eastAsia="fi-FI"/>
              </w:rPr>
              <w:t>DC_40A_n257M</w:t>
            </w:r>
          </w:p>
          <w:p w14:paraId="656C5B73" w14:textId="77777777" w:rsidR="00796C91" w:rsidRDefault="00796C91" w:rsidP="00FE1267">
            <w:pPr>
              <w:pStyle w:val="TAC"/>
              <w:rPr>
                <w:lang w:eastAsia="fi-FI"/>
              </w:rPr>
            </w:pPr>
            <w:r>
              <w:rPr>
                <w:lang w:eastAsia="fi-FI"/>
              </w:rPr>
              <w:t>DC_40C_n257A</w:t>
            </w:r>
          </w:p>
          <w:p w14:paraId="08FD2C43" w14:textId="77777777" w:rsidR="00796C91" w:rsidRPr="006203FE" w:rsidRDefault="00796C91" w:rsidP="00FE1267">
            <w:pPr>
              <w:pStyle w:val="TAC"/>
              <w:rPr>
                <w:lang w:val="sv-SE" w:eastAsia="fi-FI"/>
              </w:rPr>
            </w:pPr>
            <w:r w:rsidRPr="006203FE">
              <w:rPr>
                <w:lang w:val="sv-SE" w:eastAsia="fi-FI"/>
              </w:rPr>
              <w:t>DC_40C_n257D</w:t>
            </w:r>
          </w:p>
          <w:p w14:paraId="7397C5E0" w14:textId="77777777" w:rsidR="00796C91" w:rsidRPr="006203FE" w:rsidRDefault="00796C91" w:rsidP="00FE1267">
            <w:pPr>
              <w:pStyle w:val="TAC"/>
              <w:rPr>
                <w:lang w:val="sv-SE" w:eastAsia="fi-FI"/>
              </w:rPr>
            </w:pPr>
            <w:r w:rsidRPr="006203FE">
              <w:rPr>
                <w:lang w:val="sv-SE" w:eastAsia="fi-FI"/>
              </w:rPr>
              <w:t>DC_40C_n257E</w:t>
            </w:r>
          </w:p>
          <w:p w14:paraId="208F23C7" w14:textId="77777777" w:rsidR="00796C91" w:rsidRPr="006203FE" w:rsidRDefault="00796C91" w:rsidP="00FE1267">
            <w:pPr>
              <w:pStyle w:val="TAC"/>
              <w:rPr>
                <w:lang w:val="sv-SE" w:eastAsia="fi-FI"/>
              </w:rPr>
            </w:pPr>
            <w:r w:rsidRPr="006203FE">
              <w:rPr>
                <w:lang w:val="sv-SE" w:eastAsia="fi-FI"/>
              </w:rPr>
              <w:t>DC_40C_n257F</w:t>
            </w:r>
          </w:p>
          <w:p w14:paraId="2E5C5772" w14:textId="77777777" w:rsidR="00796C91" w:rsidRPr="006203FE" w:rsidRDefault="00796C91" w:rsidP="00FE1267">
            <w:pPr>
              <w:pStyle w:val="TAC"/>
              <w:rPr>
                <w:lang w:val="sv-SE" w:eastAsia="fi-FI"/>
              </w:rPr>
            </w:pPr>
            <w:r w:rsidRPr="006203FE">
              <w:rPr>
                <w:lang w:val="sv-SE" w:eastAsia="fi-FI"/>
              </w:rPr>
              <w:t>DC_40C_n257G</w:t>
            </w:r>
          </w:p>
          <w:p w14:paraId="27937533" w14:textId="77777777" w:rsidR="00796C91" w:rsidRPr="006203FE" w:rsidRDefault="00796C91" w:rsidP="00FE1267">
            <w:pPr>
              <w:pStyle w:val="TAC"/>
              <w:rPr>
                <w:lang w:val="sv-SE" w:eastAsia="fi-FI"/>
              </w:rPr>
            </w:pPr>
            <w:r w:rsidRPr="006203FE">
              <w:rPr>
                <w:lang w:val="sv-SE" w:eastAsia="fi-FI"/>
              </w:rPr>
              <w:t>DC_40C_n257H</w:t>
            </w:r>
          </w:p>
          <w:p w14:paraId="5F03F5A0" w14:textId="77777777" w:rsidR="00796C91" w:rsidRPr="006203FE" w:rsidRDefault="00796C91" w:rsidP="00FE1267">
            <w:pPr>
              <w:pStyle w:val="TAC"/>
              <w:rPr>
                <w:lang w:val="sv-SE" w:eastAsia="fi-FI"/>
              </w:rPr>
            </w:pPr>
            <w:r w:rsidRPr="006203FE">
              <w:rPr>
                <w:lang w:val="sv-SE" w:eastAsia="fi-FI"/>
              </w:rPr>
              <w:t>DC_40C_n257I</w:t>
            </w:r>
          </w:p>
          <w:p w14:paraId="35F2DBA2" w14:textId="77777777" w:rsidR="00796C91" w:rsidRPr="006203FE" w:rsidRDefault="00796C91" w:rsidP="00FE1267">
            <w:pPr>
              <w:pStyle w:val="TAC"/>
              <w:rPr>
                <w:lang w:val="sv-SE" w:eastAsia="fi-FI"/>
              </w:rPr>
            </w:pPr>
            <w:r w:rsidRPr="006203FE">
              <w:rPr>
                <w:lang w:val="sv-SE" w:eastAsia="fi-FI"/>
              </w:rPr>
              <w:t>DC_40C_n257J</w:t>
            </w:r>
          </w:p>
          <w:p w14:paraId="40E0ADE4" w14:textId="77777777" w:rsidR="00796C91" w:rsidRPr="006203FE" w:rsidRDefault="00796C91" w:rsidP="00FE1267">
            <w:pPr>
              <w:pStyle w:val="TAC"/>
              <w:rPr>
                <w:lang w:val="sv-SE" w:eastAsia="fi-FI"/>
              </w:rPr>
            </w:pPr>
            <w:r w:rsidRPr="006203FE">
              <w:rPr>
                <w:lang w:val="sv-SE" w:eastAsia="fi-FI"/>
              </w:rPr>
              <w:t>DC_40C_n257K</w:t>
            </w:r>
          </w:p>
          <w:p w14:paraId="067BEE15" w14:textId="77777777" w:rsidR="00796C91" w:rsidRPr="006203FE" w:rsidRDefault="00796C91" w:rsidP="00FE1267">
            <w:pPr>
              <w:pStyle w:val="TAC"/>
              <w:rPr>
                <w:lang w:val="sv-SE" w:eastAsia="fi-FI"/>
              </w:rPr>
            </w:pPr>
            <w:r w:rsidRPr="006203FE">
              <w:rPr>
                <w:lang w:val="sv-SE" w:eastAsia="fi-FI"/>
              </w:rPr>
              <w:t>DC_40C_n257L</w:t>
            </w:r>
          </w:p>
          <w:p w14:paraId="5B693E78" w14:textId="77777777" w:rsidR="00796C91" w:rsidRPr="00EF5447" w:rsidRDefault="00796C91" w:rsidP="00FE1267">
            <w:pPr>
              <w:pStyle w:val="TAC"/>
              <w:rPr>
                <w:rFonts w:eastAsia="MS Mincho" w:cs="Arial"/>
                <w:lang w:eastAsia="ja-JP"/>
              </w:rPr>
            </w:pPr>
            <w:r w:rsidRPr="00AA341C">
              <w:rPr>
                <w:lang w:eastAsia="fi-FI"/>
              </w:rPr>
              <w:t>DC_40C_n257M</w:t>
            </w:r>
          </w:p>
        </w:tc>
        <w:tc>
          <w:tcPr>
            <w:tcW w:w="2846" w:type="dxa"/>
          </w:tcPr>
          <w:p w14:paraId="6F8E6D30" w14:textId="77777777" w:rsidR="00796C91" w:rsidRDefault="00796C91" w:rsidP="00FE1267">
            <w:pPr>
              <w:pStyle w:val="TAC"/>
              <w:rPr>
                <w:lang w:eastAsia="fi-FI"/>
              </w:rPr>
            </w:pPr>
            <w:r>
              <w:rPr>
                <w:lang w:eastAsia="fi-FI"/>
              </w:rPr>
              <w:t>DC_40A_n257A</w:t>
            </w:r>
          </w:p>
          <w:p w14:paraId="45FFC459" w14:textId="77777777" w:rsidR="00796C91" w:rsidRDefault="00796C91" w:rsidP="00FE1267">
            <w:pPr>
              <w:pStyle w:val="TAC"/>
              <w:rPr>
                <w:lang w:eastAsia="fi-FI"/>
              </w:rPr>
            </w:pPr>
            <w:r>
              <w:rPr>
                <w:lang w:eastAsia="fi-FI"/>
              </w:rPr>
              <w:t>DC_40A_n257G</w:t>
            </w:r>
          </w:p>
          <w:p w14:paraId="001C5231" w14:textId="77777777" w:rsidR="00796C91" w:rsidRDefault="00796C91" w:rsidP="00FE1267">
            <w:pPr>
              <w:pStyle w:val="TAC"/>
              <w:rPr>
                <w:lang w:eastAsia="fi-FI"/>
              </w:rPr>
            </w:pPr>
            <w:r>
              <w:rPr>
                <w:lang w:eastAsia="fi-FI"/>
              </w:rPr>
              <w:t>DC_40A_n257H</w:t>
            </w:r>
          </w:p>
          <w:p w14:paraId="5989DCB1" w14:textId="77777777" w:rsidR="00796C91" w:rsidRDefault="00796C91" w:rsidP="00FE1267">
            <w:pPr>
              <w:pStyle w:val="TAC"/>
              <w:rPr>
                <w:lang w:eastAsia="fi-FI"/>
              </w:rPr>
            </w:pPr>
            <w:r>
              <w:rPr>
                <w:lang w:eastAsia="fi-FI"/>
              </w:rPr>
              <w:t>DC_40A_n257I</w:t>
            </w:r>
          </w:p>
          <w:p w14:paraId="18E469AA" w14:textId="77777777" w:rsidR="00796C91" w:rsidRDefault="00796C91" w:rsidP="00FE1267">
            <w:pPr>
              <w:pStyle w:val="TAC"/>
              <w:rPr>
                <w:lang w:eastAsia="fi-FI"/>
              </w:rPr>
            </w:pPr>
            <w:r>
              <w:rPr>
                <w:lang w:eastAsia="fi-FI"/>
              </w:rPr>
              <w:t>DC_40A_n257J</w:t>
            </w:r>
          </w:p>
          <w:p w14:paraId="0DB66E2F" w14:textId="77777777" w:rsidR="00796C91" w:rsidRDefault="00796C91" w:rsidP="00FE1267">
            <w:pPr>
              <w:pStyle w:val="TAC"/>
              <w:rPr>
                <w:lang w:eastAsia="fi-FI"/>
              </w:rPr>
            </w:pPr>
            <w:r>
              <w:rPr>
                <w:lang w:eastAsia="fi-FI"/>
              </w:rPr>
              <w:t>DC_40A_n257K</w:t>
            </w:r>
          </w:p>
          <w:p w14:paraId="2AADC93B" w14:textId="77777777" w:rsidR="00796C91" w:rsidRDefault="00796C91" w:rsidP="00FE1267">
            <w:pPr>
              <w:pStyle w:val="TAC"/>
              <w:rPr>
                <w:lang w:eastAsia="fi-FI"/>
              </w:rPr>
            </w:pPr>
            <w:r>
              <w:rPr>
                <w:lang w:eastAsia="fi-FI"/>
              </w:rPr>
              <w:t>DC_40A_n257L</w:t>
            </w:r>
          </w:p>
          <w:p w14:paraId="680DB333" w14:textId="77777777" w:rsidR="00796C91" w:rsidRPr="00260E02" w:rsidRDefault="00796C91" w:rsidP="00FE1267">
            <w:pPr>
              <w:pStyle w:val="TAC"/>
              <w:rPr>
                <w:rFonts w:eastAsia="MS Mincho" w:cs="Arial"/>
                <w:lang w:eastAsia="ja-JP"/>
              </w:rPr>
            </w:pPr>
            <w:r>
              <w:rPr>
                <w:lang w:eastAsia="fi-FI"/>
              </w:rPr>
              <w:t>DC_40A_n257M</w:t>
            </w:r>
          </w:p>
        </w:tc>
      </w:tr>
      <w:tr w:rsidR="00796C91" w:rsidRPr="00EF5447" w14:paraId="25E8EEDF" w14:textId="77777777" w:rsidTr="00FE1267">
        <w:trPr>
          <w:trHeight w:val="187"/>
          <w:jc w:val="center"/>
        </w:trPr>
        <w:tc>
          <w:tcPr>
            <w:tcW w:w="2972" w:type="dxa"/>
            <w:shd w:val="clear" w:color="auto" w:fill="auto"/>
          </w:tcPr>
          <w:p w14:paraId="5B1D6251" w14:textId="77777777" w:rsidR="00796C91" w:rsidRDefault="00796C91" w:rsidP="00FE1267">
            <w:pPr>
              <w:pStyle w:val="TAC"/>
              <w:rPr>
                <w:lang w:eastAsia="fi-FI"/>
              </w:rPr>
            </w:pPr>
            <w:r>
              <w:rPr>
                <w:lang w:eastAsia="fi-FI"/>
              </w:rPr>
              <w:lastRenderedPageBreak/>
              <w:t>DC_40A-40A_n257A</w:t>
            </w:r>
          </w:p>
          <w:p w14:paraId="1151A2A8" w14:textId="77777777" w:rsidR="00796C91" w:rsidRDefault="00796C91" w:rsidP="00FE1267">
            <w:pPr>
              <w:pStyle w:val="TAC"/>
              <w:rPr>
                <w:lang w:eastAsia="fi-FI"/>
              </w:rPr>
            </w:pPr>
            <w:r>
              <w:rPr>
                <w:lang w:eastAsia="fi-FI"/>
              </w:rPr>
              <w:t>DC_40A-40A_n257D</w:t>
            </w:r>
          </w:p>
          <w:p w14:paraId="03D9C9B9" w14:textId="77777777" w:rsidR="00796C91" w:rsidRDefault="00796C91" w:rsidP="00FE1267">
            <w:pPr>
              <w:pStyle w:val="TAC"/>
              <w:rPr>
                <w:lang w:eastAsia="fi-FI"/>
              </w:rPr>
            </w:pPr>
            <w:r>
              <w:rPr>
                <w:lang w:eastAsia="fi-FI"/>
              </w:rPr>
              <w:t>DC_40A-40A_n257E</w:t>
            </w:r>
          </w:p>
          <w:p w14:paraId="551C64A5" w14:textId="77777777" w:rsidR="00796C91" w:rsidRDefault="00796C91" w:rsidP="00FE1267">
            <w:pPr>
              <w:pStyle w:val="TAC"/>
              <w:rPr>
                <w:lang w:eastAsia="fi-FI"/>
              </w:rPr>
            </w:pPr>
            <w:r>
              <w:rPr>
                <w:lang w:eastAsia="fi-FI"/>
              </w:rPr>
              <w:t>DC_40A-40A_n257F</w:t>
            </w:r>
          </w:p>
          <w:p w14:paraId="3D4DEEC0" w14:textId="77777777" w:rsidR="00796C91" w:rsidRDefault="00796C91" w:rsidP="00FE1267">
            <w:pPr>
              <w:pStyle w:val="TAC"/>
              <w:rPr>
                <w:lang w:eastAsia="fi-FI"/>
              </w:rPr>
            </w:pPr>
            <w:r>
              <w:rPr>
                <w:lang w:eastAsia="fi-FI"/>
              </w:rPr>
              <w:t>DC_40A-40A_n257G</w:t>
            </w:r>
          </w:p>
          <w:p w14:paraId="71CD094C" w14:textId="77777777" w:rsidR="00796C91" w:rsidRDefault="00796C91" w:rsidP="00FE1267">
            <w:pPr>
              <w:pStyle w:val="TAC"/>
              <w:rPr>
                <w:lang w:eastAsia="fi-FI"/>
              </w:rPr>
            </w:pPr>
            <w:r>
              <w:rPr>
                <w:lang w:eastAsia="fi-FI"/>
              </w:rPr>
              <w:t>DC_40A-40A_n257H</w:t>
            </w:r>
          </w:p>
          <w:p w14:paraId="61EAA8BC" w14:textId="77777777" w:rsidR="00796C91" w:rsidRDefault="00796C91" w:rsidP="00FE1267">
            <w:pPr>
              <w:pStyle w:val="TAC"/>
              <w:rPr>
                <w:lang w:eastAsia="fi-FI"/>
              </w:rPr>
            </w:pPr>
            <w:r>
              <w:rPr>
                <w:lang w:eastAsia="fi-FI"/>
              </w:rPr>
              <w:t>DC_40A-40A_n257I</w:t>
            </w:r>
          </w:p>
          <w:p w14:paraId="02582585" w14:textId="77777777" w:rsidR="00796C91" w:rsidRDefault="00796C91" w:rsidP="00FE1267">
            <w:pPr>
              <w:pStyle w:val="TAC"/>
              <w:rPr>
                <w:lang w:eastAsia="fi-FI"/>
              </w:rPr>
            </w:pPr>
            <w:r>
              <w:rPr>
                <w:lang w:eastAsia="fi-FI"/>
              </w:rPr>
              <w:t>DC_40A-40A_n257J</w:t>
            </w:r>
          </w:p>
          <w:p w14:paraId="0AA3FE0A" w14:textId="77777777" w:rsidR="00796C91" w:rsidRDefault="00796C91" w:rsidP="00FE1267">
            <w:pPr>
              <w:pStyle w:val="TAC"/>
              <w:rPr>
                <w:lang w:eastAsia="fi-FI"/>
              </w:rPr>
            </w:pPr>
            <w:r>
              <w:rPr>
                <w:lang w:eastAsia="fi-FI"/>
              </w:rPr>
              <w:t>DC_40A-40A_n257K</w:t>
            </w:r>
          </w:p>
          <w:p w14:paraId="50558B3E" w14:textId="77777777" w:rsidR="00796C91" w:rsidRDefault="00796C91" w:rsidP="00FE1267">
            <w:pPr>
              <w:pStyle w:val="TAC"/>
              <w:rPr>
                <w:lang w:eastAsia="fi-FI"/>
              </w:rPr>
            </w:pPr>
            <w:r>
              <w:rPr>
                <w:lang w:eastAsia="fi-FI"/>
              </w:rPr>
              <w:t>DC_40A-40A_n257L</w:t>
            </w:r>
          </w:p>
          <w:p w14:paraId="7CCBB089" w14:textId="77777777" w:rsidR="00796C91" w:rsidRPr="00EF5447" w:rsidRDefault="00796C91" w:rsidP="00FE1267">
            <w:pPr>
              <w:pStyle w:val="TAC"/>
              <w:rPr>
                <w:rFonts w:eastAsia="MS Mincho" w:cs="Arial"/>
                <w:lang w:eastAsia="ja-JP"/>
              </w:rPr>
            </w:pPr>
            <w:r>
              <w:rPr>
                <w:lang w:eastAsia="fi-FI"/>
              </w:rPr>
              <w:t>DC_40A-40A_n257M</w:t>
            </w:r>
          </w:p>
        </w:tc>
        <w:tc>
          <w:tcPr>
            <w:tcW w:w="2846" w:type="dxa"/>
          </w:tcPr>
          <w:p w14:paraId="2D4085AF" w14:textId="77777777" w:rsidR="00796C91" w:rsidRDefault="00796C91" w:rsidP="00FE1267">
            <w:pPr>
              <w:pStyle w:val="TAC"/>
              <w:rPr>
                <w:lang w:eastAsia="fi-FI"/>
              </w:rPr>
            </w:pPr>
            <w:r>
              <w:rPr>
                <w:lang w:eastAsia="fi-FI"/>
              </w:rPr>
              <w:t>DC_40A_n257A</w:t>
            </w:r>
          </w:p>
          <w:p w14:paraId="1F55659D" w14:textId="77777777" w:rsidR="00796C91" w:rsidRDefault="00796C91" w:rsidP="00FE1267">
            <w:pPr>
              <w:pStyle w:val="TAC"/>
              <w:rPr>
                <w:lang w:eastAsia="fi-FI"/>
              </w:rPr>
            </w:pPr>
            <w:r>
              <w:rPr>
                <w:lang w:eastAsia="fi-FI"/>
              </w:rPr>
              <w:t>DC_40A_n257G</w:t>
            </w:r>
          </w:p>
          <w:p w14:paraId="2A28061D" w14:textId="77777777" w:rsidR="00796C91" w:rsidRDefault="00796C91" w:rsidP="00FE1267">
            <w:pPr>
              <w:pStyle w:val="TAC"/>
              <w:rPr>
                <w:lang w:eastAsia="fi-FI"/>
              </w:rPr>
            </w:pPr>
            <w:r>
              <w:rPr>
                <w:lang w:eastAsia="fi-FI"/>
              </w:rPr>
              <w:t>DC_40A_n257H</w:t>
            </w:r>
          </w:p>
          <w:p w14:paraId="5C7F4459" w14:textId="77777777" w:rsidR="00796C91" w:rsidRDefault="00796C91" w:rsidP="00FE1267">
            <w:pPr>
              <w:pStyle w:val="TAC"/>
              <w:rPr>
                <w:lang w:eastAsia="fi-FI"/>
              </w:rPr>
            </w:pPr>
            <w:r>
              <w:rPr>
                <w:lang w:eastAsia="fi-FI"/>
              </w:rPr>
              <w:t>DC_40A_n257I</w:t>
            </w:r>
          </w:p>
          <w:p w14:paraId="196E04EB" w14:textId="77777777" w:rsidR="00796C91" w:rsidRDefault="00796C91" w:rsidP="00FE1267">
            <w:pPr>
              <w:pStyle w:val="TAC"/>
              <w:rPr>
                <w:lang w:eastAsia="fi-FI"/>
              </w:rPr>
            </w:pPr>
            <w:r>
              <w:rPr>
                <w:lang w:eastAsia="fi-FI"/>
              </w:rPr>
              <w:t>DC_40A_n257J</w:t>
            </w:r>
          </w:p>
          <w:p w14:paraId="2CBF6524" w14:textId="77777777" w:rsidR="00796C91" w:rsidRDefault="00796C91" w:rsidP="00FE1267">
            <w:pPr>
              <w:pStyle w:val="TAC"/>
              <w:rPr>
                <w:lang w:eastAsia="fi-FI"/>
              </w:rPr>
            </w:pPr>
            <w:r>
              <w:rPr>
                <w:lang w:eastAsia="fi-FI"/>
              </w:rPr>
              <w:t>DC_40A_n257K</w:t>
            </w:r>
          </w:p>
          <w:p w14:paraId="4597F1A4" w14:textId="77777777" w:rsidR="00796C91" w:rsidRDefault="00796C91" w:rsidP="00FE1267">
            <w:pPr>
              <w:pStyle w:val="TAC"/>
              <w:rPr>
                <w:lang w:eastAsia="fi-FI"/>
              </w:rPr>
            </w:pPr>
            <w:r>
              <w:rPr>
                <w:lang w:eastAsia="fi-FI"/>
              </w:rPr>
              <w:t>DC_40A_n257L</w:t>
            </w:r>
          </w:p>
          <w:p w14:paraId="711DF911" w14:textId="77777777" w:rsidR="00796C91" w:rsidRPr="00EF5447" w:rsidRDefault="00796C91" w:rsidP="00FE1267">
            <w:pPr>
              <w:pStyle w:val="TAC"/>
              <w:rPr>
                <w:rFonts w:eastAsia="MS Mincho" w:cs="Arial"/>
                <w:lang w:eastAsia="ja-JP"/>
              </w:rPr>
            </w:pPr>
            <w:r>
              <w:rPr>
                <w:lang w:eastAsia="fi-FI"/>
              </w:rPr>
              <w:t>DC_40A_n257M</w:t>
            </w:r>
          </w:p>
        </w:tc>
      </w:tr>
      <w:tr w:rsidR="00796C91" w:rsidRPr="00EF5447" w14:paraId="02FFC79E" w14:textId="77777777" w:rsidTr="00FE1267">
        <w:trPr>
          <w:trHeight w:val="187"/>
          <w:jc w:val="center"/>
        </w:trPr>
        <w:tc>
          <w:tcPr>
            <w:tcW w:w="2972" w:type="dxa"/>
            <w:shd w:val="clear" w:color="auto" w:fill="auto"/>
          </w:tcPr>
          <w:p w14:paraId="7420B7DA" w14:textId="77777777" w:rsidR="00796C91" w:rsidRDefault="00796C91" w:rsidP="00FE1267">
            <w:pPr>
              <w:pStyle w:val="TAC"/>
              <w:rPr>
                <w:lang w:eastAsia="zh-TW"/>
              </w:rPr>
            </w:pPr>
            <w:r>
              <w:rPr>
                <w:lang w:eastAsia="fi-FI"/>
              </w:rPr>
              <w:t>DC_</w:t>
            </w:r>
            <w:r>
              <w:rPr>
                <w:rFonts w:hint="eastAsia"/>
                <w:lang w:eastAsia="zh-CN"/>
              </w:rPr>
              <w:t>40A</w:t>
            </w:r>
            <w:r>
              <w:rPr>
                <w:lang w:eastAsia="fi-FI"/>
              </w:rPr>
              <w:t>_n258A</w:t>
            </w:r>
          </w:p>
          <w:p w14:paraId="263A140B" w14:textId="77777777" w:rsidR="00796C91" w:rsidRDefault="00796C91" w:rsidP="00FE1267">
            <w:pPr>
              <w:pStyle w:val="TAC"/>
              <w:rPr>
                <w:lang w:eastAsia="fi-FI"/>
              </w:rPr>
            </w:pPr>
            <w:r>
              <w:rPr>
                <w:lang w:eastAsia="fi-FI"/>
              </w:rPr>
              <w:t>DC_</w:t>
            </w:r>
            <w:r>
              <w:rPr>
                <w:rFonts w:hint="eastAsia"/>
                <w:lang w:eastAsia="zh-CN"/>
              </w:rPr>
              <w:t>40A</w:t>
            </w:r>
            <w:r>
              <w:rPr>
                <w:lang w:eastAsia="fi-FI"/>
              </w:rPr>
              <w:t>_n258B</w:t>
            </w:r>
          </w:p>
          <w:p w14:paraId="1D1FA890" w14:textId="77777777" w:rsidR="00796C91" w:rsidRDefault="00796C91" w:rsidP="00FE1267">
            <w:pPr>
              <w:pStyle w:val="TAC"/>
              <w:rPr>
                <w:lang w:eastAsia="fi-FI"/>
              </w:rPr>
            </w:pPr>
            <w:r>
              <w:rPr>
                <w:lang w:eastAsia="fi-FI"/>
              </w:rPr>
              <w:t>DC_</w:t>
            </w:r>
            <w:r>
              <w:rPr>
                <w:rFonts w:hint="eastAsia"/>
                <w:lang w:eastAsia="zh-CN"/>
              </w:rPr>
              <w:t>40A</w:t>
            </w:r>
            <w:r>
              <w:rPr>
                <w:lang w:eastAsia="fi-FI"/>
              </w:rPr>
              <w:t>_n258C</w:t>
            </w:r>
          </w:p>
          <w:p w14:paraId="6292697D" w14:textId="77777777" w:rsidR="00796C91" w:rsidRDefault="00796C91" w:rsidP="00FE1267">
            <w:pPr>
              <w:pStyle w:val="TAC"/>
              <w:rPr>
                <w:lang w:eastAsia="fi-FI"/>
              </w:rPr>
            </w:pPr>
            <w:r>
              <w:rPr>
                <w:lang w:eastAsia="fi-FI"/>
              </w:rPr>
              <w:t>DC_</w:t>
            </w:r>
            <w:r>
              <w:rPr>
                <w:rFonts w:hint="eastAsia"/>
                <w:lang w:eastAsia="zh-CN"/>
              </w:rPr>
              <w:t>40A</w:t>
            </w:r>
            <w:r>
              <w:rPr>
                <w:lang w:eastAsia="fi-FI"/>
              </w:rPr>
              <w:t>_n258D</w:t>
            </w:r>
          </w:p>
          <w:p w14:paraId="25E5BDB3" w14:textId="77777777" w:rsidR="00796C91" w:rsidRDefault="00796C91" w:rsidP="00FE1267">
            <w:pPr>
              <w:pStyle w:val="TAC"/>
              <w:rPr>
                <w:lang w:eastAsia="fi-FI"/>
              </w:rPr>
            </w:pPr>
            <w:r>
              <w:rPr>
                <w:lang w:eastAsia="fi-FI"/>
              </w:rPr>
              <w:t>DC_</w:t>
            </w:r>
            <w:r>
              <w:rPr>
                <w:rFonts w:hint="eastAsia"/>
                <w:lang w:eastAsia="zh-CN"/>
              </w:rPr>
              <w:t>40A</w:t>
            </w:r>
            <w:r>
              <w:rPr>
                <w:lang w:eastAsia="fi-FI"/>
              </w:rPr>
              <w:t>_n258E</w:t>
            </w:r>
          </w:p>
          <w:p w14:paraId="79AB34F8" w14:textId="77777777" w:rsidR="00796C91" w:rsidRDefault="00796C91" w:rsidP="00FE1267">
            <w:pPr>
              <w:pStyle w:val="TAC"/>
              <w:rPr>
                <w:lang w:eastAsia="fi-FI"/>
              </w:rPr>
            </w:pPr>
            <w:r>
              <w:rPr>
                <w:lang w:eastAsia="fi-FI"/>
              </w:rPr>
              <w:t>DC_</w:t>
            </w:r>
            <w:r>
              <w:rPr>
                <w:rFonts w:hint="eastAsia"/>
                <w:lang w:eastAsia="zh-CN"/>
              </w:rPr>
              <w:t>40A</w:t>
            </w:r>
            <w:r>
              <w:rPr>
                <w:lang w:eastAsia="fi-FI"/>
              </w:rPr>
              <w:t>_n258F</w:t>
            </w:r>
          </w:p>
          <w:p w14:paraId="381C1018" w14:textId="77777777" w:rsidR="00796C91" w:rsidRDefault="00796C91" w:rsidP="00FE1267">
            <w:pPr>
              <w:pStyle w:val="TAC"/>
              <w:rPr>
                <w:lang w:eastAsia="fi-FI"/>
              </w:rPr>
            </w:pPr>
            <w:r>
              <w:rPr>
                <w:lang w:eastAsia="fi-FI"/>
              </w:rPr>
              <w:t>DC_</w:t>
            </w:r>
            <w:r>
              <w:rPr>
                <w:rFonts w:hint="eastAsia"/>
                <w:lang w:eastAsia="zh-CN"/>
              </w:rPr>
              <w:t>40A</w:t>
            </w:r>
            <w:r>
              <w:rPr>
                <w:lang w:eastAsia="fi-FI"/>
              </w:rPr>
              <w:t>_n258G</w:t>
            </w:r>
          </w:p>
          <w:p w14:paraId="27A24841" w14:textId="77777777" w:rsidR="00796C91" w:rsidRDefault="00796C91" w:rsidP="00FE1267">
            <w:pPr>
              <w:pStyle w:val="TAC"/>
              <w:rPr>
                <w:lang w:eastAsia="fi-FI"/>
              </w:rPr>
            </w:pPr>
            <w:r>
              <w:rPr>
                <w:lang w:eastAsia="fi-FI"/>
              </w:rPr>
              <w:t>DC_</w:t>
            </w:r>
            <w:r>
              <w:rPr>
                <w:rFonts w:hint="eastAsia"/>
                <w:lang w:eastAsia="zh-CN"/>
              </w:rPr>
              <w:t>40A</w:t>
            </w:r>
            <w:r>
              <w:rPr>
                <w:lang w:eastAsia="fi-FI"/>
              </w:rPr>
              <w:t>_n258H</w:t>
            </w:r>
          </w:p>
          <w:p w14:paraId="17BAAFCC" w14:textId="77777777" w:rsidR="00796C91" w:rsidRDefault="00796C91" w:rsidP="00FE1267">
            <w:pPr>
              <w:pStyle w:val="TAC"/>
              <w:rPr>
                <w:lang w:eastAsia="fi-FI"/>
              </w:rPr>
            </w:pPr>
            <w:r>
              <w:rPr>
                <w:lang w:eastAsia="fi-FI"/>
              </w:rPr>
              <w:t>DC_</w:t>
            </w:r>
            <w:r>
              <w:rPr>
                <w:rFonts w:hint="eastAsia"/>
                <w:lang w:eastAsia="zh-CN"/>
              </w:rPr>
              <w:t>40A</w:t>
            </w:r>
            <w:r>
              <w:rPr>
                <w:lang w:eastAsia="fi-FI"/>
              </w:rPr>
              <w:t>_n258I</w:t>
            </w:r>
          </w:p>
          <w:p w14:paraId="6FF6D1D7" w14:textId="77777777" w:rsidR="00796C91" w:rsidRDefault="00796C91" w:rsidP="00FE1267">
            <w:pPr>
              <w:pStyle w:val="TAC"/>
              <w:rPr>
                <w:lang w:eastAsia="fi-FI"/>
              </w:rPr>
            </w:pPr>
            <w:r>
              <w:rPr>
                <w:lang w:eastAsia="fi-FI"/>
              </w:rPr>
              <w:t>DC_</w:t>
            </w:r>
            <w:r>
              <w:rPr>
                <w:rFonts w:hint="eastAsia"/>
                <w:lang w:eastAsia="zh-CN"/>
              </w:rPr>
              <w:t>40A</w:t>
            </w:r>
            <w:r>
              <w:rPr>
                <w:lang w:eastAsia="fi-FI"/>
              </w:rPr>
              <w:t>_n258J</w:t>
            </w:r>
          </w:p>
          <w:p w14:paraId="6ADD0FCD" w14:textId="77777777" w:rsidR="00796C91" w:rsidRDefault="00796C91" w:rsidP="00FE1267">
            <w:pPr>
              <w:pStyle w:val="TAC"/>
              <w:rPr>
                <w:lang w:eastAsia="fi-FI"/>
              </w:rPr>
            </w:pPr>
            <w:r>
              <w:rPr>
                <w:lang w:eastAsia="fi-FI"/>
              </w:rPr>
              <w:t>DC_</w:t>
            </w:r>
            <w:r>
              <w:rPr>
                <w:rFonts w:hint="eastAsia"/>
                <w:lang w:eastAsia="zh-CN"/>
              </w:rPr>
              <w:t>40A</w:t>
            </w:r>
            <w:r>
              <w:rPr>
                <w:lang w:eastAsia="fi-FI"/>
              </w:rPr>
              <w:t>_n258K</w:t>
            </w:r>
          </w:p>
          <w:p w14:paraId="3DB41E7D" w14:textId="77777777" w:rsidR="00796C91" w:rsidRDefault="00796C91" w:rsidP="00FE1267">
            <w:pPr>
              <w:pStyle w:val="TAC"/>
              <w:rPr>
                <w:lang w:eastAsia="fi-FI"/>
              </w:rPr>
            </w:pPr>
            <w:r>
              <w:rPr>
                <w:lang w:eastAsia="fi-FI"/>
              </w:rPr>
              <w:t>DC_</w:t>
            </w:r>
            <w:r>
              <w:rPr>
                <w:rFonts w:hint="eastAsia"/>
                <w:lang w:eastAsia="zh-CN"/>
              </w:rPr>
              <w:t>40A</w:t>
            </w:r>
            <w:r>
              <w:rPr>
                <w:lang w:eastAsia="fi-FI"/>
              </w:rPr>
              <w:t>_n258L</w:t>
            </w:r>
          </w:p>
          <w:p w14:paraId="4202745B" w14:textId="77777777" w:rsidR="00796C91" w:rsidRPr="00EF5447" w:rsidRDefault="00796C91" w:rsidP="00FE1267">
            <w:pPr>
              <w:pStyle w:val="TAC"/>
              <w:rPr>
                <w:lang w:eastAsia="fi-FI"/>
              </w:rPr>
            </w:pPr>
            <w:r>
              <w:rPr>
                <w:lang w:eastAsia="fi-FI"/>
              </w:rPr>
              <w:t>DC_</w:t>
            </w:r>
            <w:r>
              <w:rPr>
                <w:rFonts w:hint="eastAsia"/>
                <w:lang w:eastAsia="zh-CN"/>
              </w:rPr>
              <w:t>40A</w:t>
            </w:r>
            <w:r>
              <w:rPr>
                <w:lang w:eastAsia="fi-FI"/>
              </w:rPr>
              <w:t>_n258M</w:t>
            </w:r>
          </w:p>
        </w:tc>
        <w:tc>
          <w:tcPr>
            <w:tcW w:w="2846" w:type="dxa"/>
          </w:tcPr>
          <w:p w14:paraId="7336A3D1" w14:textId="77777777" w:rsidR="00796C91" w:rsidRDefault="00796C91" w:rsidP="00FE1267">
            <w:pPr>
              <w:pStyle w:val="TAC"/>
              <w:rPr>
                <w:lang w:eastAsia="fi-FI"/>
              </w:rPr>
            </w:pPr>
            <w:r>
              <w:rPr>
                <w:rFonts w:hint="eastAsia"/>
                <w:lang w:eastAsia="fi-FI"/>
              </w:rPr>
              <w:t>DC_40A_n258A</w:t>
            </w:r>
          </w:p>
          <w:p w14:paraId="12378430" w14:textId="77777777" w:rsidR="00796C91" w:rsidRDefault="00796C91" w:rsidP="00FE1267">
            <w:pPr>
              <w:pStyle w:val="TAC"/>
              <w:rPr>
                <w:lang w:eastAsia="fi-FI"/>
              </w:rPr>
            </w:pPr>
            <w:r>
              <w:rPr>
                <w:rFonts w:hint="eastAsia"/>
                <w:lang w:eastAsia="fi-FI"/>
              </w:rPr>
              <w:t>DC_40A_n258B</w:t>
            </w:r>
          </w:p>
          <w:p w14:paraId="76D6D144" w14:textId="77777777" w:rsidR="00796C91" w:rsidRDefault="00796C91" w:rsidP="00FE1267">
            <w:pPr>
              <w:pStyle w:val="TAC"/>
              <w:rPr>
                <w:lang w:eastAsia="fi-FI"/>
              </w:rPr>
            </w:pPr>
            <w:r>
              <w:rPr>
                <w:rFonts w:hint="eastAsia"/>
                <w:lang w:eastAsia="fi-FI"/>
              </w:rPr>
              <w:t>DC_40A_n258C</w:t>
            </w:r>
          </w:p>
          <w:p w14:paraId="2A2727DF" w14:textId="77777777" w:rsidR="00796C91" w:rsidRDefault="00796C91" w:rsidP="00FE1267">
            <w:pPr>
              <w:pStyle w:val="TAC"/>
              <w:rPr>
                <w:lang w:eastAsia="fi-FI"/>
              </w:rPr>
            </w:pPr>
            <w:r>
              <w:rPr>
                <w:rFonts w:hint="eastAsia"/>
                <w:lang w:eastAsia="fi-FI"/>
              </w:rPr>
              <w:t>DC_40A_n258D</w:t>
            </w:r>
          </w:p>
          <w:p w14:paraId="3B316DC1" w14:textId="77777777" w:rsidR="00796C91" w:rsidRDefault="00796C91" w:rsidP="00FE1267">
            <w:pPr>
              <w:pStyle w:val="TAC"/>
              <w:rPr>
                <w:lang w:eastAsia="fi-FI"/>
              </w:rPr>
            </w:pPr>
            <w:r>
              <w:rPr>
                <w:rFonts w:hint="eastAsia"/>
                <w:lang w:eastAsia="fi-FI"/>
              </w:rPr>
              <w:t>DC_40A_n258E</w:t>
            </w:r>
          </w:p>
          <w:p w14:paraId="724C537C" w14:textId="77777777" w:rsidR="00796C91" w:rsidRDefault="00796C91" w:rsidP="00FE1267">
            <w:pPr>
              <w:pStyle w:val="TAC"/>
              <w:rPr>
                <w:lang w:eastAsia="fi-FI"/>
              </w:rPr>
            </w:pPr>
            <w:r>
              <w:rPr>
                <w:rFonts w:hint="eastAsia"/>
                <w:lang w:eastAsia="fi-FI"/>
              </w:rPr>
              <w:t>DC_40A_n258F</w:t>
            </w:r>
          </w:p>
          <w:p w14:paraId="752BBC19" w14:textId="77777777" w:rsidR="00796C91" w:rsidRDefault="00796C91" w:rsidP="00FE1267">
            <w:pPr>
              <w:pStyle w:val="TAC"/>
              <w:rPr>
                <w:lang w:eastAsia="fi-FI"/>
              </w:rPr>
            </w:pPr>
            <w:r>
              <w:rPr>
                <w:rFonts w:hint="eastAsia"/>
                <w:lang w:eastAsia="fi-FI"/>
              </w:rPr>
              <w:t>DC_40A_n258G</w:t>
            </w:r>
          </w:p>
          <w:p w14:paraId="29DBF542" w14:textId="77777777" w:rsidR="00796C91" w:rsidRDefault="00796C91" w:rsidP="00FE1267">
            <w:pPr>
              <w:pStyle w:val="TAC"/>
              <w:rPr>
                <w:lang w:eastAsia="fi-FI"/>
              </w:rPr>
            </w:pPr>
            <w:r>
              <w:rPr>
                <w:rFonts w:hint="eastAsia"/>
                <w:lang w:eastAsia="fi-FI"/>
              </w:rPr>
              <w:t>DC_40A_n258H</w:t>
            </w:r>
          </w:p>
          <w:p w14:paraId="765CA749" w14:textId="77777777" w:rsidR="00796C91" w:rsidRDefault="00796C91" w:rsidP="00FE1267">
            <w:pPr>
              <w:pStyle w:val="TAC"/>
              <w:rPr>
                <w:lang w:eastAsia="fi-FI"/>
              </w:rPr>
            </w:pPr>
            <w:r>
              <w:rPr>
                <w:rFonts w:hint="eastAsia"/>
                <w:lang w:eastAsia="fi-FI"/>
              </w:rPr>
              <w:t>DC_40A_n258I</w:t>
            </w:r>
          </w:p>
          <w:p w14:paraId="5B8A9234" w14:textId="77777777" w:rsidR="00796C91" w:rsidRDefault="00796C91" w:rsidP="00FE1267">
            <w:pPr>
              <w:pStyle w:val="TAC"/>
              <w:rPr>
                <w:lang w:eastAsia="fi-FI"/>
              </w:rPr>
            </w:pPr>
            <w:r>
              <w:rPr>
                <w:rFonts w:hint="eastAsia"/>
                <w:lang w:eastAsia="fi-FI"/>
              </w:rPr>
              <w:t>DC_40A_n258J</w:t>
            </w:r>
          </w:p>
          <w:p w14:paraId="6E17CA4D" w14:textId="77777777" w:rsidR="00796C91" w:rsidRDefault="00796C91" w:rsidP="00FE1267">
            <w:pPr>
              <w:pStyle w:val="TAC"/>
              <w:rPr>
                <w:lang w:eastAsia="fi-FI"/>
              </w:rPr>
            </w:pPr>
            <w:r>
              <w:rPr>
                <w:rFonts w:hint="eastAsia"/>
                <w:lang w:eastAsia="fi-FI"/>
              </w:rPr>
              <w:t>DC_40A_n258K</w:t>
            </w:r>
          </w:p>
          <w:p w14:paraId="21B8DE04" w14:textId="77777777" w:rsidR="00796C91" w:rsidRDefault="00796C91" w:rsidP="00FE1267">
            <w:pPr>
              <w:pStyle w:val="TAC"/>
              <w:rPr>
                <w:lang w:eastAsia="fi-FI"/>
              </w:rPr>
            </w:pPr>
            <w:r>
              <w:rPr>
                <w:rFonts w:hint="eastAsia"/>
                <w:lang w:eastAsia="fi-FI"/>
              </w:rPr>
              <w:t>DC_40A_n258L</w:t>
            </w:r>
          </w:p>
          <w:p w14:paraId="4C2A049D" w14:textId="77777777" w:rsidR="00796C91" w:rsidRPr="00EF5447" w:rsidRDefault="00796C91" w:rsidP="00FE1267">
            <w:pPr>
              <w:pStyle w:val="TAC"/>
              <w:rPr>
                <w:lang w:eastAsia="fi-FI"/>
              </w:rPr>
            </w:pPr>
            <w:r>
              <w:rPr>
                <w:rFonts w:hint="eastAsia"/>
                <w:lang w:eastAsia="fi-FI"/>
              </w:rPr>
              <w:t>DC_40A_n258M</w:t>
            </w:r>
          </w:p>
        </w:tc>
      </w:tr>
      <w:tr w:rsidR="00796C91" w:rsidRPr="00EF5447" w14:paraId="7D7046E3" w14:textId="77777777" w:rsidTr="00FE1267">
        <w:trPr>
          <w:trHeight w:val="187"/>
          <w:jc w:val="center"/>
        </w:trPr>
        <w:tc>
          <w:tcPr>
            <w:tcW w:w="2972" w:type="dxa"/>
            <w:shd w:val="clear" w:color="auto" w:fill="auto"/>
          </w:tcPr>
          <w:p w14:paraId="29999DF0" w14:textId="77777777" w:rsidR="00796C91" w:rsidRPr="00EF5447" w:rsidRDefault="00796C91" w:rsidP="00FE1267">
            <w:pPr>
              <w:pStyle w:val="TAC"/>
              <w:rPr>
                <w:rFonts w:eastAsia="MS Mincho"/>
                <w:lang w:eastAsia="ja-JP"/>
              </w:rPr>
            </w:pPr>
            <w:r w:rsidRPr="00EF5447">
              <w:rPr>
                <w:lang w:eastAsia="fi-FI"/>
              </w:rPr>
              <w:t>DC_41A_n257A</w:t>
            </w:r>
          </w:p>
          <w:p w14:paraId="054CDA1C" w14:textId="77777777" w:rsidR="00796C91" w:rsidRPr="00EF5447" w:rsidRDefault="00796C91" w:rsidP="00FE1267">
            <w:pPr>
              <w:pStyle w:val="TAC"/>
              <w:rPr>
                <w:rFonts w:eastAsia="MS Mincho"/>
                <w:lang w:eastAsia="ja-JP"/>
              </w:rPr>
            </w:pPr>
            <w:r w:rsidRPr="00EF5447">
              <w:rPr>
                <w:rFonts w:eastAsia="MS Mincho"/>
                <w:lang w:eastAsia="ja-JP"/>
              </w:rPr>
              <w:t>DC_41A_n257D</w:t>
            </w:r>
          </w:p>
          <w:p w14:paraId="70580716" w14:textId="77777777" w:rsidR="00796C91" w:rsidRPr="00EF5447" w:rsidRDefault="00796C91" w:rsidP="00FE1267">
            <w:pPr>
              <w:pStyle w:val="TAC"/>
              <w:rPr>
                <w:lang w:eastAsia="fi-FI"/>
              </w:rPr>
            </w:pPr>
            <w:r w:rsidRPr="00EF5447">
              <w:rPr>
                <w:rFonts w:eastAsia="MS Mincho"/>
                <w:lang w:eastAsia="ja-JP"/>
              </w:rPr>
              <w:t>DC_41A_n257E</w:t>
            </w:r>
          </w:p>
          <w:p w14:paraId="7C14C98E" w14:textId="77777777" w:rsidR="00796C91" w:rsidRPr="00EF5447" w:rsidRDefault="00796C91" w:rsidP="00FE1267">
            <w:pPr>
              <w:pStyle w:val="TAC"/>
              <w:rPr>
                <w:rFonts w:eastAsia="MS Mincho"/>
                <w:lang w:eastAsia="ja-JP"/>
              </w:rPr>
            </w:pPr>
            <w:r w:rsidRPr="00EF5447">
              <w:rPr>
                <w:lang w:eastAsia="fi-FI"/>
              </w:rPr>
              <w:t>DC_41A_n257F</w:t>
            </w:r>
          </w:p>
          <w:p w14:paraId="44854273" w14:textId="77777777" w:rsidR="00796C91" w:rsidRPr="00EF5447" w:rsidRDefault="00796C91" w:rsidP="00FE1267">
            <w:pPr>
              <w:pStyle w:val="TAC"/>
              <w:rPr>
                <w:rFonts w:eastAsia="MS Mincho"/>
                <w:lang w:eastAsia="ja-JP"/>
              </w:rPr>
            </w:pPr>
            <w:r w:rsidRPr="00EF5447">
              <w:rPr>
                <w:rFonts w:eastAsia="MS Mincho"/>
                <w:lang w:eastAsia="ja-JP"/>
              </w:rPr>
              <w:t>DC_41A_n257G</w:t>
            </w:r>
          </w:p>
          <w:p w14:paraId="475304FA" w14:textId="77777777" w:rsidR="00796C91" w:rsidRPr="00EF5447" w:rsidRDefault="00796C91" w:rsidP="00FE1267">
            <w:pPr>
              <w:pStyle w:val="TAC"/>
              <w:rPr>
                <w:rFonts w:eastAsia="MS Mincho"/>
                <w:lang w:eastAsia="ja-JP"/>
              </w:rPr>
            </w:pPr>
            <w:r w:rsidRPr="00EF5447">
              <w:rPr>
                <w:rFonts w:eastAsia="MS Mincho"/>
                <w:lang w:eastAsia="ja-JP"/>
              </w:rPr>
              <w:t>DC_41A_n257H</w:t>
            </w:r>
          </w:p>
          <w:p w14:paraId="56F2C46F" w14:textId="77777777" w:rsidR="00796C91" w:rsidRPr="00EF5447" w:rsidRDefault="00796C91" w:rsidP="00FE1267">
            <w:pPr>
              <w:pStyle w:val="TAC"/>
              <w:rPr>
                <w:rFonts w:eastAsia="MS Mincho"/>
                <w:lang w:eastAsia="ja-JP"/>
              </w:rPr>
            </w:pPr>
            <w:r w:rsidRPr="00EF5447">
              <w:rPr>
                <w:rFonts w:eastAsia="MS Mincho"/>
                <w:lang w:eastAsia="ja-JP"/>
              </w:rPr>
              <w:t>DC_41A_n257I</w:t>
            </w:r>
          </w:p>
          <w:p w14:paraId="3A66B974" w14:textId="77777777" w:rsidR="00796C91" w:rsidRPr="00EF5447" w:rsidRDefault="00796C91" w:rsidP="00FE1267">
            <w:pPr>
              <w:pStyle w:val="TAC"/>
              <w:rPr>
                <w:rFonts w:eastAsia="MS Mincho"/>
                <w:lang w:eastAsia="ja-JP"/>
              </w:rPr>
            </w:pPr>
            <w:r w:rsidRPr="00EF5447">
              <w:rPr>
                <w:rFonts w:eastAsia="MS Mincho"/>
                <w:lang w:eastAsia="ja-JP"/>
              </w:rPr>
              <w:t>DC_41A_n257J</w:t>
            </w:r>
          </w:p>
          <w:p w14:paraId="11E57CE5" w14:textId="77777777" w:rsidR="00796C91" w:rsidRPr="00EF5447" w:rsidRDefault="00796C91" w:rsidP="00FE1267">
            <w:pPr>
              <w:pStyle w:val="TAC"/>
              <w:rPr>
                <w:rFonts w:eastAsia="MS Mincho"/>
                <w:lang w:eastAsia="ja-JP"/>
              </w:rPr>
            </w:pPr>
            <w:r w:rsidRPr="00EF5447">
              <w:rPr>
                <w:rFonts w:eastAsia="MS Mincho"/>
                <w:lang w:eastAsia="ja-JP"/>
              </w:rPr>
              <w:t>DC_41A_n257K</w:t>
            </w:r>
          </w:p>
          <w:p w14:paraId="2BF52A4B" w14:textId="77777777" w:rsidR="00796C91" w:rsidRPr="00EF5447" w:rsidRDefault="00796C91" w:rsidP="00FE1267">
            <w:pPr>
              <w:pStyle w:val="TAC"/>
              <w:rPr>
                <w:lang w:eastAsia="fi-FI"/>
              </w:rPr>
            </w:pPr>
            <w:r w:rsidRPr="00EF5447">
              <w:rPr>
                <w:rFonts w:eastAsia="MS Mincho"/>
                <w:lang w:eastAsia="ja-JP"/>
              </w:rPr>
              <w:t>DC_41A_n257L</w:t>
            </w:r>
          </w:p>
          <w:p w14:paraId="7764558F" w14:textId="77777777" w:rsidR="00796C91" w:rsidRPr="00EF5447" w:rsidRDefault="00796C91" w:rsidP="00FE1267">
            <w:pPr>
              <w:pStyle w:val="TAC"/>
              <w:rPr>
                <w:lang w:eastAsia="fi-FI"/>
              </w:rPr>
            </w:pPr>
            <w:r w:rsidRPr="00EF5447">
              <w:rPr>
                <w:lang w:eastAsia="fi-FI"/>
              </w:rPr>
              <w:t>DC_41A_n257M</w:t>
            </w:r>
          </w:p>
          <w:p w14:paraId="5F3358BE" w14:textId="77777777" w:rsidR="00796C91" w:rsidRPr="00EF5447" w:rsidRDefault="00796C91" w:rsidP="00FE1267">
            <w:pPr>
              <w:pStyle w:val="TAC"/>
              <w:rPr>
                <w:rFonts w:eastAsia="MS Mincho"/>
                <w:lang w:eastAsia="ja-JP"/>
              </w:rPr>
            </w:pPr>
            <w:r w:rsidRPr="00EF5447">
              <w:rPr>
                <w:lang w:eastAsia="fi-FI"/>
              </w:rPr>
              <w:t>DC_41C_n257A</w:t>
            </w:r>
          </w:p>
          <w:p w14:paraId="4FE04C5C" w14:textId="77777777" w:rsidR="00796C91" w:rsidRPr="006E2D1D" w:rsidRDefault="00796C91" w:rsidP="00FE1267">
            <w:pPr>
              <w:pStyle w:val="TAC"/>
              <w:rPr>
                <w:rFonts w:eastAsia="MS Mincho"/>
                <w:lang w:val="sv-FI" w:eastAsia="ja-JP"/>
              </w:rPr>
            </w:pPr>
            <w:r w:rsidRPr="006E2D1D">
              <w:rPr>
                <w:rFonts w:eastAsia="MS Mincho"/>
                <w:lang w:val="sv-FI" w:eastAsia="ja-JP"/>
              </w:rPr>
              <w:t>DC_41C_n257D</w:t>
            </w:r>
          </w:p>
          <w:p w14:paraId="6ADE4F5E" w14:textId="77777777" w:rsidR="00796C91" w:rsidRPr="006E2D1D" w:rsidRDefault="00796C91" w:rsidP="00FE1267">
            <w:pPr>
              <w:pStyle w:val="TAC"/>
              <w:rPr>
                <w:lang w:val="sv-FI" w:eastAsia="fi-FI"/>
              </w:rPr>
            </w:pPr>
            <w:r w:rsidRPr="006E2D1D">
              <w:rPr>
                <w:rFonts w:eastAsia="MS Mincho"/>
                <w:lang w:val="sv-FI" w:eastAsia="ja-JP"/>
              </w:rPr>
              <w:t>DC_41C_n257E</w:t>
            </w:r>
          </w:p>
          <w:p w14:paraId="6D97C334" w14:textId="77777777" w:rsidR="00796C91" w:rsidRPr="006E2D1D" w:rsidRDefault="00796C91" w:rsidP="00FE1267">
            <w:pPr>
              <w:pStyle w:val="TAC"/>
              <w:rPr>
                <w:rFonts w:eastAsia="MS Mincho"/>
                <w:lang w:val="sv-FI" w:eastAsia="ja-JP"/>
              </w:rPr>
            </w:pPr>
            <w:r w:rsidRPr="006E2D1D">
              <w:rPr>
                <w:lang w:val="sv-FI" w:eastAsia="fi-FI"/>
              </w:rPr>
              <w:t>DC_41C_n257F</w:t>
            </w:r>
          </w:p>
          <w:p w14:paraId="72289E0B" w14:textId="77777777" w:rsidR="00796C91" w:rsidRPr="006E2D1D" w:rsidRDefault="00796C91" w:rsidP="00FE1267">
            <w:pPr>
              <w:pStyle w:val="TAC"/>
              <w:rPr>
                <w:lang w:val="sv-FI" w:eastAsia="fi-FI"/>
              </w:rPr>
            </w:pPr>
            <w:r w:rsidRPr="006E2D1D">
              <w:rPr>
                <w:lang w:val="sv-FI" w:eastAsia="fi-FI"/>
              </w:rPr>
              <w:t>DC_41C_n257G</w:t>
            </w:r>
          </w:p>
          <w:p w14:paraId="1B440B74" w14:textId="77777777" w:rsidR="00796C91" w:rsidRPr="006E2D1D" w:rsidRDefault="00796C91" w:rsidP="00FE1267">
            <w:pPr>
              <w:pStyle w:val="TAC"/>
              <w:rPr>
                <w:lang w:val="sv-FI" w:eastAsia="fi-FI"/>
              </w:rPr>
            </w:pPr>
            <w:r w:rsidRPr="006E2D1D">
              <w:rPr>
                <w:lang w:val="sv-FI" w:eastAsia="fi-FI"/>
              </w:rPr>
              <w:t>DC_41C_n257H</w:t>
            </w:r>
          </w:p>
          <w:p w14:paraId="1C781392" w14:textId="77777777" w:rsidR="00796C91" w:rsidRPr="006E2D1D" w:rsidRDefault="00796C91" w:rsidP="00FE1267">
            <w:pPr>
              <w:pStyle w:val="TAC"/>
              <w:rPr>
                <w:lang w:val="sv-FI" w:eastAsia="fi-FI"/>
              </w:rPr>
            </w:pPr>
            <w:r w:rsidRPr="006E2D1D">
              <w:rPr>
                <w:lang w:val="sv-FI" w:eastAsia="fi-FI"/>
              </w:rPr>
              <w:t>DC_41C_n257I</w:t>
            </w:r>
          </w:p>
          <w:p w14:paraId="459384E1" w14:textId="77777777" w:rsidR="00796C91" w:rsidRPr="006E2D1D" w:rsidRDefault="00796C91" w:rsidP="00FE1267">
            <w:pPr>
              <w:pStyle w:val="TAC"/>
              <w:rPr>
                <w:lang w:val="sv-FI" w:eastAsia="fi-FI"/>
              </w:rPr>
            </w:pPr>
            <w:r w:rsidRPr="006E2D1D">
              <w:rPr>
                <w:lang w:val="sv-FI" w:eastAsia="fi-FI"/>
              </w:rPr>
              <w:t>DC_41C_n257J</w:t>
            </w:r>
          </w:p>
          <w:p w14:paraId="475D9876" w14:textId="77777777" w:rsidR="00796C91" w:rsidRPr="006E2D1D" w:rsidRDefault="00796C91" w:rsidP="00FE1267">
            <w:pPr>
              <w:pStyle w:val="TAC"/>
              <w:rPr>
                <w:lang w:val="sv-FI" w:eastAsia="fi-FI"/>
              </w:rPr>
            </w:pPr>
            <w:r w:rsidRPr="006E2D1D">
              <w:rPr>
                <w:lang w:val="sv-FI" w:eastAsia="fi-FI"/>
              </w:rPr>
              <w:t>DC_41C_n257K</w:t>
            </w:r>
          </w:p>
          <w:p w14:paraId="6CAEAFD8" w14:textId="77777777" w:rsidR="00796C91" w:rsidRPr="006E2D1D" w:rsidRDefault="00796C91" w:rsidP="00FE1267">
            <w:pPr>
              <w:pStyle w:val="TAC"/>
              <w:rPr>
                <w:lang w:val="sv-FI" w:eastAsia="fi-FI"/>
              </w:rPr>
            </w:pPr>
            <w:r w:rsidRPr="006E2D1D">
              <w:rPr>
                <w:lang w:val="sv-FI" w:eastAsia="fi-FI"/>
              </w:rPr>
              <w:t>DC_41C_n257L</w:t>
            </w:r>
          </w:p>
          <w:p w14:paraId="049CEE87" w14:textId="77777777" w:rsidR="00796C91" w:rsidRPr="00EF5447" w:rsidRDefault="00796C91" w:rsidP="00FE1267">
            <w:pPr>
              <w:pStyle w:val="TAC"/>
            </w:pPr>
            <w:r w:rsidRPr="00EF5447">
              <w:t>DC_41C_n257M</w:t>
            </w:r>
          </w:p>
        </w:tc>
        <w:tc>
          <w:tcPr>
            <w:tcW w:w="2846" w:type="dxa"/>
          </w:tcPr>
          <w:p w14:paraId="13776AAA" w14:textId="77777777" w:rsidR="00796C91" w:rsidRPr="00EF5447" w:rsidRDefault="00796C91" w:rsidP="00FE1267">
            <w:pPr>
              <w:pStyle w:val="TAC"/>
            </w:pPr>
            <w:r w:rsidRPr="00EF5447">
              <w:rPr>
                <w:lang w:eastAsia="fi-FI"/>
              </w:rPr>
              <w:t>DC_41A_n257A</w:t>
            </w:r>
          </w:p>
          <w:p w14:paraId="6743C962" w14:textId="77777777" w:rsidR="00796C91" w:rsidRPr="00EF5447" w:rsidRDefault="00796C91" w:rsidP="00FE1267">
            <w:pPr>
              <w:pStyle w:val="TAC"/>
              <w:rPr>
                <w:lang w:eastAsia="fi-FI"/>
              </w:rPr>
            </w:pPr>
            <w:r w:rsidRPr="00EF5447">
              <w:rPr>
                <w:lang w:eastAsia="fi-FI"/>
              </w:rPr>
              <w:t>DC_41A_n257D</w:t>
            </w:r>
          </w:p>
          <w:p w14:paraId="2E919556" w14:textId="77777777" w:rsidR="00796C91" w:rsidRPr="00EF5447" w:rsidRDefault="00796C91" w:rsidP="00FE1267">
            <w:pPr>
              <w:pStyle w:val="TAC"/>
              <w:rPr>
                <w:lang w:eastAsia="fi-FI"/>
              </w:rPr>
            </w:pPr>
            <w:r w:rsidRPr="00EF5447">
              <w:rPr>
                <w:lang w:eastAsia="fi-FI"/>
              </w:rPr>
              <w:t>DC_41A_n257G</w:t>
            </w:r>
          </w:p>
          <w:p w14:paraId="221ACAD4" w14:textId="77777777" w:rsidR="00796C91" w:rsidRPr="00EF5447" w:rsidRDefault="00796C91" w:rsidP="00FE1267">
            <w:pPr>
              <w:pStyle w:val="TAC"/>
              <w:rPr>
                <w:lang w:eastAsia="fi-FI"/>
              </w:rPr>
            </w:pPr>
            <w:r w:rsidRPr="00EF5447">
              <w:rPr>
                <w:lang w:eastAsia="fi-FI"/>
              </w:rPr>
              <w:t>DC_41A_n257H</w:t>
            </w:r>
          </w:p>
          <w:p w14:paraId="78E3DE89" w14:textId="77777777" w:rsidR="00796C91" w:rsidRPr="00EF5447" w:rsidRDefault="00796C91" w:rsidP="00FE1267">
            <w:pPr>
              <w:pStyle w:val="TAC"/>
              <w:rPr>
                <w:lang w:eastAsia="fi-FI"/>
              </w:rPr>
            </w:pPr>
            <w:r w:rsidRPr="00EF5447">
              <w:rPr>
                <w:lang w:eastAsia="fi-FI"/>
              </w:rPr>
              <w:t>DC_41A_n257I</w:t>
            </w:r>
          </w:p>
          <w:p w14:paraId="58DD1E76" w14:textId="77777777" w:rsidR="00796C91" w:rsidRPr="00EF5447" w:rsidRDefault="00796C91" w:rsidP="00FE1267">
            <w:pPr>
              <w:pStyle w:val="TAC"/>
              <w:rPr>
                <w:noProof/>
                <w:lang w:eastAsia="zh-TW"/>
              </w:rPr>
            </w:pPr>
            <w:r w:rsidRPr="00EF5447">
              <w:rPr>
                <w:noProof/>
                <w:lang w:eastAsia="zh-CN"/>
              </w:rPr>
              <w:t>DC_41C_n257A</w:t>
            </w:r>
          </w:p>
          <w:p w14:paraId="35E675E6" w14:textId="77777777" w:rsidR="00796C91" w:rsidRPr="006E2D1D" w:rsidRDefault="00796C91" w:rsidP="00FE1267">
            <w:pPr>
              <w:pStyle w:val="TAC"/>
              <w:rPr>
                <w:lang w:val="sv-FI" w:eastAsia="fi-FI"/>
              </w:rPr>
            </w:pPr>
            <w:r w:rsidRPr="006E2D1D">
              <w:rPr>
                <w:lang w:val="sv-FI" w:eastAsia="fi-FI"/>
              </w:rPr>
              <w:t>DC_41C_n257D</w:t>
            </w:r>
          </w:p>
          <w:p w14:paraId="6545DB02" w14:textId="77777777" w:rsidR="00796C91" w:rsidRPr="006E2D1D" w:rsidRDefault="00796C91" w:rsidP="00FE1267">
            <w:pPr>
              <w:pStyle w:val="TAC"/>
              <w:rPr>
                <w:lang w:val="sv-FI" w:eastAsia="fi-FI"/>
              </w:rPr>
            </w:pPr>
            <w:r w:rsidRPr="006E2D1D">
              <w:rPr>
                <w:lang w:val="sv-FI" w:eastAsia="fi-FI"/>
              </w:rPr>
              <w:t>DC_41C_n257G</w:t>
            </w:r>
          </w:p>
          <w:p w14:paraId="43EFCF7E" w14:textId="77777777" w:rsidR="00796C91" w:rsidRPr="006E2D1D" w:rsidRDefault="00796C91" w:rsidP="00FE1267">
            <w:pPr>
              <w:pStyle w:val="TAC"/>
              <w:rPr>
                <w:lang w:val="sv-FI" w:eastAsia="fi-FI"/>
              </w:rPr>
            </w:pPr>
            <w:r w:rsidRPr="006E2D1D">
              <w:rPr>
                <w:lang w:val="sv-FI" w:eastAsia="fi-FI"/>
              </w:rPr>
              <w:t>DC_41C_n257H</w:t>
            </w:r>
          </w:p>
          <w:p w14:paraId="61F7E099" w14:textId="77777777" w:rsidR="00796C91" w:rsidRPr="00EF5447" w:rsidRDefault="00796C91" w:rsidP="00FE1267">
            <w:pPr>
              <w:pStyle w:val="TAC"/>
              <w:rPr>
                <w:lang w:eastAsia="fi-FI"/>
              </w:rPr>
            </w:pPr>
            <w:r w:rsidRPr="00EF5447">
              <w:rPr>
                <w:lang w:eastAsia="fi-FI"/>
              </w:rPr>
              <w:t>DC_41C_n257I</w:t>
            </w:r>
          </w:p>
        </w:tc>
      </w:tr>
      <w:tr w:rsidR="00796C91" w:rsidRPr="00EF5447" w14:paraId="0DD9600D" w14:textId="77777777" w:rsidTr="00FE1267">
        <w:trPr>
          <w:trHeight w:val="187"/>
          <w:jc w:val="center"/>
        </w:trPr>
        <w:tc>
          <w:tcPr>
            <w:tcW w:w="2972" w:type="dxa"/>
            <w:shd w:val="clear" w:color="auto" w:fill="auto"/>
          </w:tcPr>
          <w:p w14:paraId="575C7597" w14:textId="77777777" w:rsidR="00796C91" w:rsidRPr="00EF5447" w:rsidRDefault="00796C91" w:rsidP="00FE1267">
            <w:pPr>
              <w:pStyle w:val="TAC"/>
              <w:rPr>
                <w:lang w:eastAsia="zh-TW"/>
              </w:rPr>
            </w:pPr>
            <w:r w:rsidRPr="00EF5447">
              <w:rPr>
                <w:lang w:eastAsia="fi-FI"/>
              </w:rPr>
              <w:lastRenderedPageBreak/>
              <w:t>DC_41A_n258A</w:t>
            </w:r>
          </w:p>
          <w:p w14:paraId="1117F6E7" w14:textId="77777777" w:rsidR="00796C91" w:rsidRPr="00EF5447" w:rsidRDefault="00796C91" w:rsidP="00FE1267">
            <w:pPr>
              <w:pStyle w:val="TAC"/>
              <w:rPr>
                <w:lang w:eastAsia="fi-FI"/>
              </w:rPr>
            </w:pPr>
            <w:r w:rsidRPr="00EF5447">
              <w:rPr>
                <w:lang w:eastAsia="fi-FI"/>
              </w:rPr>
              <w:t>DC_41A_n258B</w:t>
            </w:r>
          </w:p>
          <w:p w14:paraId="5F67B59C" w14:textId="77777777" w:rsidR="00796C91" w:rsidRPr="00EF5447" w:rsidRDefault="00796C91" w:rsidP="00FE1267">
            <w:pPr>
              <w:pStyle w:val="TAC"/>
              <w:rPr>
                <w:lang w:eastAsia="fi-FI"/>
              </w:rPr>
            </w:pPr>
            <w:r w:rsidRPr="00EF5447">
              <w:rPr>
                <w:lang w:eastAsia="fi-FI"/>
              </w:rPr>
              <w:t>DC_41A_n258C</w:t>
            </w:r>
          </w:p>
          <w:p w14:paraId="28AF1CA2" w14:textId="77777777" w:rsidR="00796C91" w:rsidRPr="00EF5447" w:rsidRDefault="00796C91" w:rsidP="00FE1267">
            <w:pPr>
              <w:pStyle w:val="TAC"/>
              <w:rPr>
                <w:lang w:eastAsia="fi-FI"/>
              </w:rPr>
            </w:pPr>
            <w:r w:rsidRPr="00EF5447">
              <w:rPr>
                <w:lang w:eastAsia="fi-FI"/>
              </w:rPr>
              <w:t>DC_41A_n258D</w:t>
            </w:r>
          </w:p>
          <w:p w14:paraId="60EA2919" w14:textId="77777777" w:rsidR="00796C91" w:rsidRPr="00EF5447" w:rsidRDefault="00796C91" w:rsidP="00FE1267">
            <w:pPr>
              <w:pStyle w:val="TAC"/>
              <w:rPr>
                <w:lang w:eastAsia="fi-FI"/>
              </w:rPr>
            </w:pPr>
            <w:r w:rsidRPr="00EF5447">
              <w:rPr>
                <w:lang w:eastAsia="fi-FI"/>
              </w:rPr>
              <w:t>DC_41A_n258E</w:t>
            </w:r>
          </w:p>
          <w:p w14:paraId="12379168" w14:textId="77777777" w:rsidR="00796C91" w:rsidRPr="00EF5447" w:rsidRDefault="00796C91" w:rsidP="00FE1267">
            <w:pPr>
              <w:pStyle w:val="TAC"/>
              <w:rPr>
                <w:lang w:eastAsia="fi-FI"/>
              </w:rPr>
            </w:pPr>
            <w:r w:rsidRPr="00EF5447">
              <w:rPr>
                <w:lang w:eastAsia="fi-FI"/>
              </w:rPr>
              <w:t>DC_41A_n258F</w:t>
            </w:r>
          </w:p>
          <w:p w14:paraId="78D1F6C7" w14:textId="77777777" w:rsidR="00796C91" w:rsidRPr="00EF5447" w:rsidRDefault="00796C91" w:rsidP="00FE1267">
            <w:pPr>
              <w:pStyle w:val="TAC"/>
              <w:rPr>
                <w:lang w:eastAsia="fi-FI"/>
              </w:rPr>
            </w:pPr>
            <w:r w:rsidRPr="00EF5447">
              <w:rPr>
                <w:lang w:eastAsia="fi-FI"/>
              </w:rPr>
              <w:t>DC_41A_n258G</w:t>
            </w:r>
          </w:p>
          <w:p w14:paraId="29F532BF" w14:textId="77777777" w:rsidR="00796C91" w:rsidRPr="00EF5447" w:rsidRDefault="00796C91" w:rsidP="00FE1267">
            <w:pPr>
              <w:pStyle w:val="TAC"/>
              <w:rPr>
                <w:lang w:eastAsia="fi-FI"/>
              </w:rPr>
            </w:pPr>
            <w:r w:rsidRPr="00EF5447">
              <w:rPr>
                <w:lang w:eastAsia="fi-FI"/>
              </w:rPr>
              <w:t>DC_41A_n258H</w:t>
            </w:r>
          </w:p>
          <w:p w14:paraId="3EA88601" w14:textId="77777777" w:rsidR="00796C91" w:rsidRPr="00EF5447" w:rsidRDefault="00796C91" w:rsidP="00FE1267">
            <w:pPr>
              <w:pStyle w:val="TAC"/>
              <w:rPr>
                <w:lang w:eastAsia="fi-FI"/>
              </w:rPr>
            </w:pPr>
            <w:r w:rsidRPr="00EF5447">
              <w:rPr>
                <w:lang w:eastAsia="fi-FI"/>
              </w:rPr>
              <w:t>DC_41A_n258I</w:t>
            </w:r>
          </w:p>
          <w:p w14:paraId="6229AC2D" w14:textId="77777777" w:rsidR="00796C91" w:rsidRPr="00EF5447" w:rsidRDefault="00796C91" w:rsidP="00FE1267">
            <w:pPr>
              <w:pStyle w:val="TAC"/>
              <w:rPr>
                <w:lang w:eastAsia="fi-FI"/>
              </w:rPr>
            </w:pPr>
            <w:r w:rsidRPr="00EF5447">
              <w:rPr>
                <w:lang w:eastAsia="fi-FI"/>
              </w:rPr>
              <w:t>DC_41A_n258J</w:t>
            </w:r>
          </w:p>
          <w:p w14:paraId="73BF360D" w14:textId="77777777" w:rsidR="00796C91" w:rsidRPr="00EF5447" w:rsidRDefault="00796C91" w:rsidP="00FE1267">
            <w:pPr>
              <w:pStyle w:val="TAC"/>
              <w:rPr>
                <w:lang w:eastAsia="fi-FI"/>
              </w:rPr>
            </w:pPr>
            <w:r w:rsidRPr="00EF5447">
              <w:rPr>
                <w:lang w:eastAsia="fi-FI"/>
              </w:rPr>
              <w:t>DC_41A_n258K</w:t>
            </w:r>
          </w:p>
          <w:p w14:paraId="09898CA8" w14:textId="77777777" w:rsidR="00796C91" w:rsidRPr="00EF5447" w:rsidRDefault="00796C91" w:rsidP="00FE1267">
            <w:pPr>
              <w:pStyle w:val="TAC"/>
              <w:rPr>
                <w:lang w:eastAsia="fi-FI"/>
              </w:rPr>
            </w:pPr>
            <w:r w:rsidRPr="00EF5447">
              <w:rPr>
                <w:lang w:eastAsia="fi-FI"/>
              </w:rPr>
              <w:t>DC_41A_n258L</w:t>
            </w:r>
          </w:p>
          <w:p w14:paraId="7CE5CD4A" w14:textId="77777777" w:rsidR="00796C91" w:rsidRPr="00EF5447" w:rsidRDefault="00796C91" w:rsidP="00FE1267">
            <w:pPr>
              <w:pStyle w:val="TAC"/>
              <w:rPr>
                <w:lang w:eastAsia="fi-FI"/>
              </w:rPr>
            </w:pPr>
            <w:r w:rsidRPr="00EF5447">
              <w:rPr>
                <w:lang w:eastAsia="fi-FI"/>
              </w:rPr>
              <w:t>DC_41A_n258M</w:t>
            </w:r>
          </w:p>
        </w:tc>
        <w:tc>
          <w:tcPr>
            <w:tcW w:w="2846" w:type="dxa"/>
          </w:tcPr>
          <w:p w14:paraId="17017BEF" w14:textId="77777777" w:rsidR="00796C91" w:rsidRPr="00EF5447" w:rsidRDefault="00796C91" w:rsidP="00FE1267">
            <w:pPr>
              <w:pStyle w:val="TAC"/>
              <w:rPr>
                <w:lang w:eastAsia="zh-TW"/>
              </w:rPr>
            </w:pPr>
            <w:r w:rsidRPr="00EF5447">
              <w:rPr>
                <w:lang w:eastAsia="fi-FI"/>
              </w:rPr>
              <w:t>DC_41A_n258A</w:t>
            </w:r>
          </w:p>
          <w:p w14:paraId="2EFC309B" w14:textId="77777777" w:rsidR="00796C91" w:rsidRPr="00EF5447" w:rsidRDefault="00796C91" w:rsidP="00FE1267">
            <w:pPr>
              <w:pStyle w:val="TAC"/>
              <w:rPr>
                <w:lang w:eastAsia="fi-FI"/>
              </w:rPr>
            </w:pPr>
            <w:r w:rsidRPr="00EF5447">
              <w:rPr>
                <w:lang w:eastAsia="fi-FI"/>
              </w:rPr>
              <w:t>DC_41A_n258B</w:t>
            </w:r>
          </w:p>
          <w:p w14:paraId="1BE1674E" w14:textId="77777777" w:rsidR="00796C91" w:rsidRPr="00EF5447" w:rsidRDefault="00796C91" w:rsidP="00FE1267">
            <w:pPr>
              <w:pStyle w:val="TAC"/>
              <w:rPr>
                <w:lang w:eastAsia="fi-FI"/>
              </w:rPr>
            </w:pPr>
            <w:r w:rsidRPr="00EF5447">
              <w:rPr>
                <w:lang w:eastAsia="fi-FI"/>
              </w:rPr>
              <w:t>DC_41A_n258C</w:t>
            </w:r>
          </w:p>
          <w:p w14:paraId="3144C945" w14:textId="77777777" w:rsidR="00796C91" w:rsidRPr="00EF5447" w:rsidRDefault="00796C91" w:rsidP="00FE1267">
            <w:pPr>
              <w:pStyle w:val="TAC"/>
              <w:rPr>
                <w:lang w:eastAsia="fi-FI"/>
              </w:rPr>
            </w:pPr>
            <w:r w:rsidRPr="00EF5447">
              <w:rPr>
                <w:lang w:eastAsia="fi-FI"/>
              </w:rPr>
              <w:t>DC_41A_n258D</w:t>
            </w:r>
          </w:p>
          <w:p w14:paraId="36EA1CCE" w14:textId="77777777" w:rsidR="00796C91" w:rsidRPr="00EF5447" w:rsidRDefault="00796C91" w:rsidP="00FE1267">
            <w:pPr>
              <w:pStyle w:val="TAC"/>
              <w:rPr>
                <w:lang w:eastAsia="fi-FI"/>
              </w:rPr>
            </w:pPr>
            <w:r w:rsidRPr="00EF5447">
              <w:rPr>
                <w:lang w:eastAsia="fi-FI"/>
              </w:rPr>
              <w:t>DC_41A_n258E</w:t>
            </w:r>
          </w:p>
          <w:p w14:paraId="4E5FE247" w14:textId="77777777" w:rsidR="00796C91" w:rsidRPr="00EF5447" w:rsidRDefault="00796C91" w:rsidP="00FE1267">
            <w:pPr>
              <w:pStyle w:val="TAC"/>
              <w:rPr>
                <w:lang w:eastAsia="fi-FI"/>
              </w:rPr>
            </w:pPr>
            <w:r w:rsidRPr="00EF5447">
              <w:rPr>
                <w:lang w:eastAsia="fi-FI"/>
              </w:rPr>
              <w:t>DC_41A_n258F</w:t>
            </w:r>
          </w:p>
          <w:p w14:paraId="4F7896A8" w14:textId="77777777" w:rsidR="00796C91" w:rsidRPr="00EF5447" w:rsidRDefault="00796C91" w:rsidP="00FE1267">
            <w:pPr>
              <w:pStyle w:val="TAC"/>
              <w:rPr>
                <w:lang w:eastAsia="fi-FI"/>
              </w:rPr>
            </w:pPr>
            <w:r w:rsidRPr="00EF5447">
              <w:rPr>
                <w:lang w:eastAsia="fi-FI"/>
              </w:rPr>
              <w:t>DC_41A_n258G</w:t>
            </w:r>
          </w:p>
          <w:p w14:paraId="60389534" w14:textId="77777777" w:rsidR="00796C91" w:rsidRPr="00EF5447" w:rsidRDefault="00796C91" w:rsidP="00FE1267">
            <w:pPr>
              <w:pStyle w:val="TAC"/>
              <w:rPr>
                <w:lang w:eastAsia="fi-FI"/>
              </w:rPr>
            </w:pPr>
            <w:r w:rsidRPr="00EF5447">
              <w:rPr>
                <w:lang w:eastAsia="fi-FI"/>
              </w:rPr>
              <w:t>DC_41A_n258H</w:t>
            </w:r>
          </w:p>
          <w:p w14:paraId="75C0D47D" w14:textId="77777777" w:rsidR="00796C91" w:rsidRPr="00EF5447" w:rsidRDefault="00796C91" w:rsidP="00FE1267">
            <w:pPr>
              <w:pStyle w:val="TAC"/>
              <w:rPr>
                <w:lang w:eastAsia="fi-FI"/>
              </w:rPr>
            </w:pPr>
            <w:r w:rsidRPr="00EF5447">
              <w:rPr>
                <w:lang w:eastAsia="fi-FI"/>
              </w:rPr>
              <w:t>DC_41A_n258I</w:t>
            </w:r>
          </w:p>
          <w:p w14:paraId="01A4AF22" w14:textId="77777777" w:rsidR="00796C91" w:rsidRPr="00EF5447" w:rsidRDefault="00796C91" w:rsidP="00FE1267">
            <w:pPr>
              <w:pStyle w:val="TAC"/>
              <w:rPr>
                <w:lang w:eastAsia="fi-FI"/>
              </w:rPr>
            </w:pPr>
            <w:r w:rsidRPr="00EF5447">
              <w:rPr>
                <w:lang w:eastAsia="fi-FI"/>
              </w:rPr>
              <w:t>DC_41A_n258J</w:t>
            </w:r>
          </w:p>
          <w:p w14:paraId="25DF583C" w14:textId="77777777" w:rsidR="00796C91" w:rsidRPr="00EF5447" w:rsidRDefault="00796C91" w:rsidP="00FE1267">
            <w:pPr>
              <w:pStyle w:val="TAC"/>
              <w:rPr>
                <w:lang w:eastAsia="fi-FI"/>
              </w:rPr>
            </w:pPr>
            <w:r w:rsidRPr="00EF5447">
              <w:rPr>
                <w:lang w:eastAsia="fi-FI"/>
              </w:rPr>
              <w:t>DC_41A_n258K</w:t>
            </w:r>
          </w:p>
          <w:p w14:paraId="0448C813" w14:textId="77777777" w:rsidR="00796C91" w:rsidRPr="00EF5447" w:rsidRDefault="00796C91" w:rsidP="00FE1267">
            <w:pPr>
              <w:pStyle w:val="TAC"/>
              <w:rPr>
                <w:lang w:eastAsia="fi-FI"/>
              </w:rPr>
            </w:pPr>
            <w:r w:rsidRPr="00EF5447">
              <w:rPr>
                <w:lang w:eastAsia="fi-FI"/>
              </w:rPr>
              <w:t>DC_41A_n258L</w:t>
            </w:r>
          </w:p>
          <w:p w14:paraId="77302A72" w14:textId="77777777" w:rsidR="00796C91" w:rsidRPr="00EF5447" w:rsidRDefault="00796C91" w:rsidP="00FE1267">
            <w:pPr>
              <w:pStyle w:val="TAC"/>
              <w:rPr>
                <w:lang w:eastAsia="fi-FI"/>
              </w:rPr>
            </w:pPr>
            <w:r w:rsidRPr="00EF5447">
              <w:rPr>
                <w:lang w:eastAsia="fi-FI"/>
              </w:rPr>
              <w:t>DC_41A_n258M</w:t>
            </w:r>
          </w:p>
        </w:tc>
      </w:tr>
      <w:tr w:rsidR="00796C91" w:rsidRPr="00EF5447" w14:paraId="56A2CBAC" w14:textId="77777777" w:rsidTr="00FE1267">
        <w:trPr>
          <w:trHeight w:val="187"/>
          <w:jc w:val="center"/>
        </w:trPr>
        <w:tc>
          <w:tcPr>
            <w:tcW w:w="2972" w:type="dxa"/>
            <w:shd w:val="clear" w:color="auto" w:fill="auto"/>
          </w:tcPr>
          <w:p w14:paraId="67467B8E" w14:textId="77777777" w:rsidR="00796C91" w:rsidRPr="00EF5447" w:rsidRDefault="00796C91" w:rsidP="00FE1267">
            <w:pPr>
              <w:pStyle w:val="TAC"/>
              <w:rPr>
                <w:lang w:eastAsia="fi-FI"/>
              </w:rPr>
            </w:pPr>
            <w:r w:rsidRPr="00EF5447">
              <w:rPr>
                <w:lang w:eastAsia="fi-FI"/>
              </w:rPr>
              <w:lastRenderedPageBreak/>
              <w:t>DC_42A_n257A</w:t>
            </w:r>
          </w:p>
          <w:p w14:paraId="15FEF691" w14:textId="77777777" w:rsidR="00796C91" w:rsidRPr="00EF5447" w:rsidRDefault="00796C91" w:rsidP="00FE1267">
            <w:pPr>
              <w:pStyle w:val="TAC"/>
              <w:rPr>
                <w:lang w:eastAsia="fi-FI"/>
              </w:rPr>
            </w:pPr>
            <w:r w:rsidRPr="00EF5447">
              <w:rPr>
                <w:lang w:eastAsia="fi-FI"/>
              </w:rPr>
              <w:t>DC_42A_n257D</w:t>
            </w:r>
          </w:p>
          <w:p w14:paraId="7145D571" w14:textId="77777777" w:rsidR="00796C91" w:rsidRPr="00EF5447" w:rsidRDefault="00796C91" w:rsidP="00FE1267">
            <w:pPr>
              <w:pStyle w:val="TAC"/>
              <w:rPr>
                <w:lang w:eastAsia="fi-FI"/>
              </w:rPr>
            </w:pPr>
            <w:r w:rsidRPr="00EF5447">
              <w:rPr>
                <w:lang w:eastAsia="fi-FI"/>
              </w:rPr>
              <w:t>DC_42A_n257E</w:t>
            </w:r>
          </w:p>
          <w:p w14:paraId="1F1A35CE" w14:textId="77777777" w:rsidR="00796C91" w:rsidRPr="00EF5447" w:rsidRDefault="00796C91" w:rsidP="00FE1267">
            <w:pPr>
              <w:pStyle w:val="TAC"/>
              <w:rPr>
                <w:lang w:eastAsia="fi-FI"/>
              </w:rPr>
            </w:pPr>
            <w:r w:rsidRPr="00EF5447">
              <w:rPr>
                <w:lang w:eastAsia="fi-FI"/>
              </w:rPr>
              <w:t>DC_42A_n257F</w:t>
            </w:r>
          </w:p>
          <w:p w14:paraId="4B8EED16" w14:textId="77777777" w:rsidR="00796C91" w:rsidRPr="00EF5447" w:rsidRDefault="00796C91" w:rsidP="00FE1267">
            <w:pPr>
              <w:pStyle w:val="TAC"/>
              <w:rPr>
                <w:lang w:eastAsia="ja-JP"/>
              </w:rPr>
            </w:pPr>
            <w:r w:rsidRPr="00EF5447">
              <w:rPr>
                <w:lang w:eastAsia="ja-JP"/>
              </w:rPr>
              <w:t>DC_42A_n257G</w:t>
            </w:r>
          </w:p>
          <w:p w14:paraId="452A493F" w14:textId="77777777" w:rsidR="00796C91" w:rsidRPr="00EF5447" w:rsidRDefault="00796C91" w:rsidP="00FE1267">
            <w:pPr>
              <w:pStyle w:val="TAC"/>
              <w:rPr>
                <w:lang w:eastAsia="ja-JP"/>
              </w:rPr>
            </w:pPr>
            <w:r w:rsidRPr="00EF5447">
              <w:rPr>
                <w:lang w:eastAsia="ja-JP"/>
              </w:rPr>
              <w:t>DC_42A_n257H</w:t>
            </w:r>
          </w:p>
          <w:p w14:paraId="0248D114" w14:textId="77777777" w:rsidR="00796C91" w:rsidRPr="00EF5447" w:rsidRDefault="00796C91" w:rsidP="00FE1267">
            <w:pPr>
              <w:pStyle w:val="TAC"/>
              <w:rPr>
                <w:lang w:eastAsia="ja-JP"/>
              </w:rPr>
            </w:pPr>
            <w:r w:rsidRPr="00EF5447">
              <w:rPr>
                <w:lang w:eastAsia="ja-JP"/>
              </w:rPr>
              <w:t>DC_42A_n257I</w:t>
            </w:r>
          </w:p>
          <w:p w14:paraId="3E89A1EA" w14:textId="77777777" w:rsidR="00796C91" w:rsidRPr="00EF5447" w:rsidRDefault="00796C91" w:rsidP="00FE1267">
            <w:pPr>
              <w:pStyle w:val="TAC"/>
              <w:rPr>
                <w:lang w:eastAsia="ja-JP"/>
              </w:rPr>
            </w:pPr>
            <w:r w:rsidRPr="00EF5447">
              <w:rPr>
                <w:lang w:eastAsia="ja-JP"/>
              </w:rPr>
              <w:t>DC_42A_n257J</w:t>
            </w:r>
          </w:p>
          <w:p w14:paraId="411569F3" w14:textId="77777777" w:rsidR="00796C91" w:rsidRPr="00EF5447" w:rsidRDefault="00796C91" w:rsidP="00FE1267">
            <w:pPr>
              <w:pStyle w:val="TAC"/>
              <w:rPr>
                <w:lang w:eastAsia="ja-JP"/>
              </w:rPr>
            </w:pPr>
            <w:r w:rsidRPr="00EF5447">
              <w:rPr>
                <w:lang w:eastAsia="ja-JP"/>
              </w:rPr>
              <w:t>DC_42A_n257K</w:t>
            </w:r>
          </w:p>
          <w:p w14:paraId="6D8E54E2" w14:textId="77777777" w:rsidR="00796C91" w:rsidRPr="00EF5447" w:rsidRDefault="00796C91" w:rsidP="00FE1267">
            <w:pPr>
              <w:pStyle w:val="TAC"/>
              <w:rPr>
                <w:lang w:eastAsia="ja-JP"/>
              </w:rPr>
            </w:pPr>
            <w:r w:rsidRPr="00EF5447">
              <w:rPr>
                <w:lang w:eastAsia="ja-JP"/>
              </w:rPr>
              <w:t>DC_42A_n257L</w:t>
            </w:r>
          </w:p>
          <w:p w14:paraId="085B587E" w14:textId="77777777" w:rsidR="00796C91" w:rsidRPr="00EF5447" w:rsidRDefault="00796C91" w:rsidP="00FE1267">
            <w:pPr>
              <w:pStyle w:val="TAC"/>
              <w:rPr>
                <w:lang w:eastAsia="fi-FI"/>
              </w:rPr>
            </w:pPr>
            <w:r w:rsidRPr="00EF5447">
              <w:rPr>
                <w:lang w:eastAsia="ja-JP"/>
              </w:rPr>
              <w:t>DC_42A_n257M</w:t>
            </w:r>
          </w:p>
          <w:p w14:paraId="335E8CF3" w14:textId="77777777" w:rsidR="00796C91" w:rsidRPr="00EF5447" w:rsidRDefault="00796C91" w:rsidP="00FE1267">
            <w:pPr>
              <w:pStyle w:val="TAC"/>
              <w:rPr>
                <w:rFonts w:eastAsia="MS Mincho"/>
                <w:lang w:eastAsia="ja-JP"/>
              </w:rPr>
            </w:pPr>
            <w:r w:rsidRPr="00EF5447">
              <w:rPr>
                <w:rFonts w:eastAsia="MS Mincho"/>
                <w:lang w:eastAsia="ja-JP"/>
              </w:rPr>
              <w:t>DC_42C_n257A</w:t>
            </w:r>
          </w:p>
          <w:p w14:paraId="4D522270" w14:textId="77777777" w:rsidR="00796C91" w:rsidRPr="006E2D1D" w:rsidRDefault="00796C91" w:rsidP="00FE1267">
            <w:pPr>
              <w:pStyle w:val="TAC"/>
              <w:rPr>
                <w:lang w:val="sv-FI" w:eastAsia="fi-FI"/>
              </w:rPr>
            </w:pPr>
            <w:r w:rsidRPr="006E2D1D">
              <w:rPr>
                <w:lang w:val="sv-FI" w:eastAsia="fi-FI"/>
              </w:rPr>
              <w:t>DC_42C_n257D</w:t>
            </w:r>
          </w:p>
          <w:p w14:paraId="63000C8F" w14:textId="77777777" w:rsidR="00796C91" w:rsidRPr="006E2D1D" w:rsidRDefault="00796C91" w:rsidP="00FE1267">
            <w:pPr>
              <w:pStyle w:val="TAC"/>
              <w:rPr>
                <w:lang w:val="sv-FI" w:eastAsia="fi-FI"/>
              </w:rPr>
            </w:pPr>
            <w:r w:rsidRPr="006E2D1D">
              <w:rPr>
                <w:lang w:val="sv-FI" w:eastAsia="fi-FI"/>
              </w:rPr>
              <w:t>DC_42C_n257E</w:t>
            </w:r>
          </w:p>
          <w:p w14:paraId="13EEBD0B" w14:textId="77777777" w:rsidR="00796C91" w:rsidRPr="006E2D1D" w:rsidRDefault="00796C91" w:rsidP="00FE1267">
            <w:pPr>
              <w:pStyle w:val="TAC"/>
              <w:rPr>
                <w:lang w:val="sv-FI" w:eastAsia="fi-FI"/>
              </w:rPr>
            </w:pPr>
            <w:r w:rsidRPr="006E2D1D">
              <w:rPr>
                <w:lang w:val="sv-FI" w:eastAsia="fi-FI"/>
              </w:rPr>
              <w:t>DC_42C_n257F</w:t>
            </w:r>
          </w:p>
          <w:p w14:paraId="48D70279" w14:textId="77777777" w:rsidR="00796C91" w:rsidRPr="006E2D1D" w:rsidRDefault="00796C91" w:rsidP="00FE1267">
            <w:pPr>
              <w:pStyle w:val="TAC"/>
              <w:rPr>
                <w:lang w:val="sv-FI" w:eastAsia="ja-JP"/>
              </w:rPr>
            </w:pPr>
            <w:r w:rsidRPr="006E2D1D">
              <w:rPr>
                <w:lang w:val="sv-FI" w:eastAsia="ja-JP"/>
              </w:rPr>
              <w:t>DC_42C_n257G</w:t>
            </w:r>
          </w:p>
          <w:p w14:paraId="7B86ADA0" w14:textId="77777777" w:rsidR="00796C91" w:rsidRPr="006E2D1D" w:rsidRDefault="00796C91" w:rsidP="00FE1267">
            <w:pPr>
              <w:pStyle w:val="TAC"/>
              <w:rPr>
                <w:lang w:val="sv-FI" w:eastAsia="ja-JP"/>
              </w:rPr>
            </w:pPr>
            <w:r w:rsidRPr="006E2D1D">
              <w:rPr>
                <w:lang w:val="sv-FI" w:eastAsia="ja-JP"/>
              </w:rPr>
              <w:t>DC_42C_n257H</w:t>
            </w:r>
          </w:p>
          <w:p w14:paraId="78BFD2E0" w14:textId="77777777" w:rsidR="00796C91" w:rsidRPr="006E2D1D" w:rsidRDefault="00796C91" w:rsidP="00FE1267">
            <w:pPr>
              <w:pStyle w:val="TAC"/>
              <w:rPr>
                <w:lang w:val="sv-FI" w:eastAsia="ja-JP"/>
              </w:rPr>
            </w:pPr>
            <w:r w:rsidRPr="006E2D1D">
              <w:rPr>
                <w:lang w:val="sv-FI" w:eastAsia="ja-JP"/>
              </w:rPr>
              <w:t>DC_42C_n257I</w:t>
            </w:r>
          </w:p>
          <w:p w14:paraId="7209D009" w14:textId="77777777" w:rsidR="00796C91" w:rsidRPr="006E2D1D" w:rsidRDefault="00796C91" w:rsidP="00FE1267">
            <w:pPr>
              <w:pStyle w:val="TAC"/>
              <w:rPr>
                <w:lang w:val="sv-FI" w:eastAsia="ja-JP"/>
              </w:rPr>
            </w:pPr>
            <w:r w:rsidRPr="006E2D1D">
              <w:rPr>
                <w:lang w:val="sv-FI" w:eastAsia="ja-JP"/>
              </w:rPr>
              <w:t>DC_42C_n257J</w:t>
            </w:r>
          </w:p>
          <w:p w14:paraId="7D7EE26D" w14:textId="77777777" w:rsidR="00796C91" w:rsidRPr="006E2D1D" w:rsidRDefault="00796C91" w:rsidP="00FE1267">
            <w:pPr>
              <w:pStyle w:val="TAC"/>
              <w:rPr>
                <w:lang w:val="sv-FI" w:eastAsia="ja-JP"/>
              </w:rPr>
            </w:pPr>
            <w:r w:rsidRPr="006E2D1D">
              <w:rPr>
                <w:lang w:val="sv-FI" w:eastAsia="ja-JP"/>
              </w:rPr>
              <w:t>DC_42C_n257K</w:t>
            </w:r>
          </w:p>
          <w:p w14:paraId="07C164DD" w14:textId="77777777" w:rsidR="00796C91" w:rsidRPr="006E2D1D" w:rsidRDefault="00796C91" w:rsidP="00FE1267">
            <w:pPr>
              <w:pStyle w:val="TAC"/>
              <w:rPr>
                <w:lang w:val="sv-FI" w:eastAsia="ja-JP"/>
              </w:rPr>
            </w:pPr>
            <w:r w:rsidRPr="006E2D1D">
              <w:rPr>
                <w:lang w:val="sv-FI" w:eastAsia="ja-JP"/>
              </w:rPr>
              <w:t>DC_42C_n257L</w:t>
            </w:r>
          </w:p>
          <w:p w14:paraId="2147301A" w14:textId="77777777" w:rsidR="00796C91" w:rsidRPr="00EF5447" w:rsidRDefault="00796C91" w:rsidP="00FE1267">
            <w:pPr>
              <w:pStyle w:val="TAC"/>
              <w:rPr>
                <w:lang w:eastAsia="ja-JP"/>
              </w:rPr>
            </w:pPr>
            <w:r w:rsidRPr="00EF5447">
              <w:rPr>
                <w:lang w:eastAsia="ja-JP"/>
              </w:rPr>
              <w:t>DC_42C_n257M</w:t>
            </w:r>
          </w:p>
          <w:p w14:paraId="430D29AA" w14:textId="77777777" w:rsidR="00796C91" w:rsidRPr="00EF5447" w:rsidRDefault="00796C91" w:rsidP="00FE1267">
            <w:pPr>
              <w:pStyle w:val="TAC"/>
              <w:rPr>
                <w:noProof/>
                <w:lang w:eastAsia="zh-CN"/>
              </w:rPr>
            </w:pPr>
            <w:r w:rsidRPr="00EF5447">
              <w:rPr>
                <w:noProof/>
                <w:lang w:eastAsia="zh-CN"/>
              </w:rPr>
              <w:t>DC_42D_n257A</w:t>
            </w:r>
          </w:p>
          <w:p w14:paraId="6B043EE3" w14:textId="77777777" w:rsidR="00796C91" w:rsidRPr="00EF5447" w:rsidRDefault="00796C91" w:rsidP="00FE1267">
            <w:pPr>
              <w:pStyle w:val="TAC"/>
              <w:rPr>
                <w:lang w:eastAsia="fi-FI"/>
              </w:rPr>
            </w:pPr>
            <w:r w:rsidRPr="00EF5447">
              <w:rPr>
                <w:lang w:eastAsia="fi-FI"/>
              </w:rPr>
              <w:t>DC_42D_n257D</w:t>
            </w:r>
          </w:p>
          <w:p w14:paraId="1CED8C65" w14:textId="77777777" w:rsidR="00796C91" w:rsidRPr="006E2D1D" w:rsidRDefault="00796C91" w:rsidP="00FE1267">
            <w:pPr>
              <w:pStyle w:val="TAC"/>
              <w:rPr>
                <w:lang w:val="sv-FI" w:eastAsia="fi-FI"/>
              </w:rPr>
            </w:pPr>
            <w:r w:rsidRPr="006E2D1D">
              <w:rPr>
                <w:lang w:val="sv-FI" w:eastAsia="fi-FI"/>
              </w:rPr>
              <w:t>DC_42D_n257E</w:t>
            </w:r>
          </w:p>
          <w:p w14:paraId="602FB0F7" w14:textId="77777777" w:rsidR="00796C91" w:rsidRPr="006E2D1D" w:rsidRDefault="00796C91" w:rsidP="00FE1267">
            <w:pPr>
              <w:pStyle w:val="TAC"/>
              <w:rPr>
                <w:lang w:val="sv-FI" w:eastAsia="fi-FI"/>
              </w:rPr>
            </w:pPr>
            <w:r w:rsidRPr="006E2D1D">
              <w:rPr>
                <w:lang w:val="sv-FI" w:eastAsia="fi-FI"/>
              </w:rPr>
              <w:t>DC_42D_n257F</w:t>
            </w:r>
          </w:p>
          <w:p w14:paraId="20A4EF5D" w14:textId="77777777" w:rsidR="00796C91" w:rsidRPr="006E2D1D" w:rsidRDefault="00796C91" w:rsidP="00FE1267">
            <w:pPr>
              <w:pStyle w:val="TAC"/>
              <w:rPr>
                <w:lang w:val="sv-FI" w:eastAsia="ja-JP"/>
              </w:rPr>
            </w:pPr>
            <w:r w:rsidRPr="006E2D1D">
              <w:rPr>
                <w:lang w:val="sv-FI" w:eastAsia="ja-JP"/>
              </w:rPr>
              <w:t>DC_42D_n257G</w:t>
            </w:r>
          </w:p>
          <w:p w14:paraId="727F9162" w14:textId="77777777" w:rsidR="00796C91" w:rsidRPr="006E2D1D" w:rsidRDefault="00796C91" w:rsidP="00FE1267">
            <w:pPr>
              <w:pStyle w:val="TAC"/>
              <w:rPr>
                <w:lang w:val="sv-FI" w:eastAsia="ja-JP"/>
              </w:rPr>
            </w:pPr>
            <w:r w:rsidRPr="006E2D1D">
              <w:rPr>
                <w:lang w:val="sv-FI" w:eastAsia="ja-JP"/>
              </w:rPr>
              <w:t>DC_42D_n257H</w:t>
            </w:r>
          </w:p>
          <w:p w14:paraId="22F94B33" w14:textId="77777777" w:rsidR="00796C91" w:rsidRPr="006E2D1D" w:rsidRDefault="00796C91" w:rsidP="00FE1267">
            <w:pPr>
              <w:pStyle w:val="TAC"/>
              <w:rPr>
                <w:lang w:val="sv-FI" w:eastAsia="ja-JP"/>
              </w:rPr>
            </w:pPr>
            <w:r w:rsidRPr="006E2D1D">
              <w:rPr>
                <w:lang w:val="sv-FI" w:eastAsia="ja-JP"/>
              </w:rPr>
              <w:t>DC_42D_n257I</w:t>
            </w:r>
          </w:p>
          <w:p w14:paraId="50C69AE6" w14:textId="77777777" w:rsidR="00796C91" w:rsidRPr="006E2D1D" w:rsidRDefault="00796C91" w:rsidP="00FE1267">
            <w:pPr>
              <w:pStyle w:val="TAC"/>
              <w:rPr>
                <w:lang w:val="sv-FI" w:eastAsia="ja-JP"/>
              </w:rPr>
            </w:pPr>
            <w:r w:rsidRPr="006E2D1D">
              <w:rPr>
                <w:lang w:val="sv-FI" w:eastAsia="ja-JP"/>
              </w:rPr>
              <w:t>DC_42D_n257J</w:t>
            </w:r>
          </w:p>
          <w:p w14:paraId="6E314C4F" w14:textId="77777777" w:rsidR="00796C91" w:rsidRPr="006E2D1D" w:rsidRDefault="00796C91" w:rsidP="00FE1267">
            <w:pPr>
              <w:pStyle w:val="TAC"/>
              <w:rPr>
                <w:lang w:val="sv-FI" w:eastAsia="ja-JP"/>
              </w:rPr>
            </w:pPr>
            <w:r w:rsidRPr="006E2D1D">
              <w:rPr>
                <w:lang w:val="sv-FI" w:eastAsia="ja-JP"/>
              </w:rPr>
              <w:t>DC_42D_n257K</w:t>
            </w:r>
          </w:p>
          <w:p w14:paraId="74495BF8" w14:textId="77777777" w:rsidR="00796C91" w:rsidRPr="006E2D1D" w:rsidRDefault="00796C91" w:rsidP="00FE1267">
            <w:pPr>
              <w:pStyle w:val="TAC"/>
              <w:rPr>
                <w:lang w:val="sv-FI" w:eastAsia="ja-JP"/>
              </w:rPr>
            </w:pPr>
            <w:r w:rsidRPr="006E2D1D">
              <w:rPr>
                <w:lang w:val="sv-FI" w:eastAsia="ja-JP"/>
              </w:rPr>
              <w:t>DC_42D_n257L</w:t>
            </w:r>
          </w:p>
          <w:p w14:paraId="3D5A413D" w14:textId="77777777" w:rsidR="00796C91" w:rsidRPr="00EF5447" w:rsidRDefault="00796C91" w:rsidP="00FE1267">
            <w:pPr>
              <w:pStyle w:val="TAC"/>
              <w:rPr>
                <w:lang w:eastAsia="ja-JP"/>
              </w:rPr>
            </w:pPr>
            <w:r w:rsidRPr="00EF5447">
              <w:rPr>
                <w:lang w:eastAsia="ja-JP"/>
              </w:rPr>
              <w:t>DC_42D_n257M</w:t>
            </w:r>
          </w:p>
          <w:p w14:paraId="4A859CA6" w14:textId="77777777" w:rsidR="00796C91" w:rsidRPr="00EF5447" w:rsidRDefault="00796C91" w:rsidP="00FE1267">
            <w:pPr>
              <w:pStyle w:val="TAC"/>
              <w:rPr>
                <w:lang w:eastAsia="fi-FI"/>
              </w:rPr>
            </w:pPr>
            <w:r w:rsidRPr="00EF5447">
              <w:rPr>
                <w:lang w:eastAsia="fi-FI"/>
              </w:rPr>
              <w:t>DC_42E_n257A</w:t>
            </w:r>
          </w:p>
          <w:p w14:paraId="02D75DD5" w14:textId="77777777" w:rsidR="00796C91" w:rsidRPr="00EF5447" w:rsidRDefault="00796C91" w:rsidP="00FE1267">
            <w:pPr>
              <w:pStyle w:val="TAC"/>
              <w:rPr>
                <w:lang w:eastAsia="fi-FI"/>
              </w:rPr>
            </w:pPr>
            <w:r w:rsidRPr="00EF5447">
              <w:rPr>
                <w:lang w:eastAsia="fi-FI"/>
              </w:rPr>
              <w:t>DC_42E_n257D</w:t>
            </w:r>
          </w:p>
          <w:p w14:paraId="1B375979" w14:textId="77777777" w:rsidR="00796C91" w:rsidRPr="00EF5447" w:rsidRDefault="00796C91" w:rsidP="00FE1267">
            <w:pPr>
              <w:pStyle w:val="TAC"/>
              <w:rPr>
                <w:lang w:eastAsia="fi-FI"/>
              </w:rPr>
            </w:pPr>
            <w:r w:rsidRPr="00EF5447">
              <w:rPr>
                <w:lang w:eastAsia="fi-FI"/>
              </w:rPr>
              <w:t>DC_42E_n257E</w:t>
            </w:r>
          </w:p>
          <w:p w14:paraId="35702710" w14:textId="77777777" w:rsidR="00796C91" w:rsidRPr="00EF5447" w:rsidRDefault="00796C91" w:rsidP="00FE1267">
            <w:pPr>
              <w:pStyle w:val="TAC"/>
              <w:rPr>
                <w:lang w:eastAsia="fi-FI"/>
              </w:rPr>
            </w:pPr>
            <w:r w:rsidRPr="00EF5447">
              <w:rPr>
                <w:lang w:eastAsia="fi-FI"/>
              </w:rPr>
              <w:t>DC_42E_n257F</w:t>
            </w:r>
          </w:p>
          <w:p w14:paraId="2A9772D2" w14:textId="77777777" w:rsidR="00796C91" w:rsidRPr="00EF5447" w:rsidRDefault="00796C91" w:rsidP="00FE1267">
            <w:pPr>
              <w:pStyle w:val="TAC"/>
              <w:rPr>
                <w:lang w:eastAsia="ja-JP"/>
              </w:rPr>
            </w:pPr>
            <w:r w:rsidRPr="00EF5447">
              <w:rPr>
                <w:lang w:eastAsia="ja-JP"/>
              </w:rPr>
              <w:t>DC_42E_n257G</w:t>
            </w:r>
          </w:p>
          <w:p w14:paraId="0F1CAC3F" w14:textId="77777777" w:rsidR="00796C91" w:rsidRPr="00EF5447" w:rsidRDefault="00796C91" w:rsidP="00FE1267">
            <w:pPr>
              <w:pStyle w:val="TAC"/>
              <w:rPr>
                <w:lang w:eastAsia="ja-JP"/>
              </w:rPr>
            </w:pPr>
            <w:r w:rsidRPr="00EF5447">
              <w:rPr>
                <w:lang w:eastAsia="ja-JP"/>
              </w:rPr>
              <w:t>DC_42E_n257H</w:t>
            </w:r>
          </w:p>
          <w:p w14:paraId="5A08AB13" w14:textId="77777777" w:rsidR="00796C91" w:rsidRPr="006E2D1D" w:rsidRDefault="00796C91" w:rsidP="00FE1267">
            <w:pPr>
              <w:pStyle w:val="TAC"/>
              <w:rPr>
                <w:lang w:val="sv-FI" w:eastAsia="ja-JP"/>
              </w:rPr>
            </w:pPr>
            <w:r w:rsidRPr="006E2D1D">
              <w:rPr>
                <w:lang w:val="sv-FI" w:eastAsia="ja-JP"/>
              </w:rPr>
              <w:t>DC_42E_n257I</w:t>
            </w:r>
          </w:p>
          <w:p w14:paraId="1997EEF7" w14:textId="77777777" w:rsidR="00796C91" w:rsidRPr="006E2D1D" w:rsidRDefault="00796C91" w:rsidP="00FE1267">
            <w:pPr>
              <w:pStyle w:val="TAC"/>
              <w:rPr>
                <w:lang w:val="sv-FI" w:eastAsia="ja-JP"/>
              </w:rPr>
            </w:pPr>
            <w:r w:rsidRPr="006E2D1D">
              <w:rPr>
                <w:lang w:val="sv-FI" w:eastAsia="ja-JP"/>
              </w:rPr>
              <w:t>DC_42E_n257J</w:t>
            </w:r>
          </w:p>
          <w:p w14:paraId="74B74541" w14:textId="77777777" w:rsidR="00796C91" w:rsidRPr="006E2D1D" w:rsidRDefault="00796C91" w:rsidP="00FE1267">
            <w:pPr>
              <w:pStyle w:val="TAC"/>
              <w:rPr>
                <w:lang w:val="sv-FI" w:eastAsia="ja-JP"/>
              </w:rPr>
            </w:pPr>
            <w:r w:rsidRPr="006E2D1D">
              <w:rPr>
                <w:lang w:val="sv-FI" w:eastAsia="ja-JP"/>
              </w:rPr>
              <w:t>DC_42E_n257K</w:t>
            </w:r>
          </w:p>
          <w:p w14:paraId="35E8D26A" w14:textId="77777777" w:rsidR="00796C91" w:rsidRPr="00EF5447" w:rsidRDefault="00796C91" w:rsidP="00FE1267">
            <w:pPr>
              <w:pStyle w:val="TAC"/>
              <w:rPr>
                <w:lang w:eastAsia="ja-JP"/>
              </w:rPr>
            </w:pPr>
            <w:r w:rsidRPr="00EF5447">
              <w:rPr>
                <w:lang w:eastAsia="ja-JP"/>
              </w:rPr>
              <w:t>DC_42E_n257L</w:t>
            </w:r>
          </w:p>
          <w:p w14:paraId="3FDCF377" w14:textId="77777777" w:rsidR="00796C91" w:rsidRPr="00EF5447" w:rsidRDefault="00796C91" w:rsidP="00FE1267">
            <w:pPr>
              <w:pStyle w:val="TAC"/>
              <w:rPr>
                <w:lang w:eastAsia="fi-FI"/>
              </w:rPr>
            </w:pPr>
            <w:r w:rsidRPr="00EF5447">
              <w:rPr>
                <w:lang w:eastAsia="ja-JP"/>
              </w:rPr>
              <w:t>DC_42E_n257M</w:t>
            </w:r>
          </w:p>
        </w:tc>
        <w:tc>
          <w:tcPr>
            <w:tcW w:w="2846" w:type="dxa"/>
          </w:tcPr>
          <w:p w14:paraId="1A74F699" w14:textId="77777777" w:rsidR="00796C91" w:rsidRPr="00EF5447" w:rsidRDefault="00796C91" w:rsidP="00FE1267">
            <w:pPr>
              <w:pStyle w:val="TAC"/>
              <w:rPr>
                <w:lang w:eastAsia="fi-FI"/>
              </w:rPr>
            </w:pPr>
            <w:r w:rsidRPr="00EF5447">
              <w:rPr>
                <w:lang w:eastAsia="fi-FI"/>
              </w:rPr>
              <w:t>DC_42A_n257A</w:t>
            </w:r>
          </w:p>
          <w:p w14:paraId="1425014F" w14:textId="77777777" w:rsidR="00796C91" w:rsidRPr="00EF5447" w:rsidRDefault="00796C91" w:rsidP="00FE1267">
            <w:pPr>
              <w:pStyle w:val="TAC"/>
              <w:rPr>
                <w:lang w:eastAsia="fi-FI"/>
              </w:rPr>
            </w:pPr>
            <w:r w:rsidRPr="00EF5447">
              <w:rPr>
                <w:lang w:eastAsia="fi-FI"/>
              </w:rPr>
              <w:t>DC_42A_n257D</w:t>
            </w:r>
          </w:p>
          <w:p w14:paraId="6AAFF03D" w14:textId="77777777" w:rsidR="00796C91" w:rsidRPr="00EF5447" w:rsidRDefault="00796C91" w:rsidP="00FE1267">
            <w:pPr>
              <w:pStyle w:val="TAC"/>
              <w:rPr>
                <w:lang w:eastAsia="fi-FI"/>
              </w:rPr>
            </w:pPr>
            <w:r w:rsidRPr="00EF5447">
              <w:rPr>
                <w:lang w:eastAsia="fi-FI"/>
              </w:rPr>
              <w:t>DC_42A_n257E</w:t>
            </w:r>
          </w:p>
          <w:p w14:paraId="7AA04B5E" w14:textId="77777777" w:rsidR="00796C91" w:rsidRPr="00EF5447" w:rsidRDefault="00796C91" w:rsidP="00FE1267">
            <w:pPr>
              <w:pStyle w:val="TAC"/>
              <w:rPr>
                <w:lang w:eastAsia="fi-FI"/>
              </w:rPr>
            </w:pPr>
            <w:r w:rsidRPr="00EF5447">
              <w:rPr>
                <w:lang w:eastAsia="fi-FI"/>
              </w:rPr>
              <w:t>DC_42A_n257F</w:t>
            </w:r>
          </w:p>
          <w:p w14:paraId="727854F9" w14:textId="77777777" w:rsidR="00796C91" w:rsidRPr="00EF5447" w:rsidRDefault="00796C91" w:rsidP="00FE1267">
            <w:pPr>
              <w:pStyle w:val="TAC"/>
              <w:rPr>
                <w:lang w:eastAsia="ja-JP"/>
              </w:rPr>
            </w:pPr>
            <w:r w:rsidRPr="00EF5447">
              <w:rPr>
                <w:lang w:eastAsia="ja-JP"/>
              </w:rPr>
              <w:t>DC_42A_n257G</w:t>
            </w:r>
          </w:p>
          <w:p w14:paraId="0D60D02B" w14:textId="77777777" w:rsidR="00796C91" w:rsidRPr="00EF5447" w:rsidRDefault="00796C91" w:rsidP="00FE1267">
            <w:pPr>
              <w:pStyle w:val="TAC"/>
              <w:rPr>
                <w:lang w:eastAsia="ja-JP"/>
              </w:rPr>
            </w:pPr>
            <w:r w:rsidRPr="00EF5447">
              <w:rPr>
                <w:lang w:eastAsia="ja-JP"/>
              </w:rPr>
              <w:t>DC_42A_n257H</w:t>
            </w:r>
          </w:p>
          <w:p w14:paraId="561EB0E6" w14:textId="77777777" w:rsidR="00796C91" w:rsidRPr="00EF5447" w:rsidRDefault="00796C91" w:rsidP="00FE1267">
            <w:pPr>
              <w:pStyle w:val="TAC"/>
              <w:rPr>
                <w:lang w:eastAsia="ja-JP"/>
              </w:rPr>
            </w:pPr>
            <w:r w:rsidRPr="00EF5447">
              <w:rPr>
                <w:lang w:eastAsia="ja-JP"/>
              </w:rPr>
              <w:t>DC_42A_n257I</w:t>
            </w:r>
          </w:p>
          <w:p w14:paraId="727558FE" w14:textId="77777777" w:rsidR="00796C91" w:rsidRPr="00EF5447" w:rsidRDefault="00796C91" w:rsidP="00FE1267">
            <w:pPr>
              <w:pStyle w:val="TAC"/>
              <w:rPr>
                <w:lang w:eastAsia="ja-JP"/>
              </w:rPr>
            </w:pPr>
            <w:r w:rsidRPr="00EF5447">
              <w:rPr>
                <w:lang w:eastAsia="ja-JP"/>
              </w:rPr>
              <w:t>DC_42A_n257J</w:t>
            </w:r>
          </w:p>
          <w:p w14:paraId="1AE408A1" w14:textId="77777777" w:rsidR="00796C91" w:rsidRPr="00EF5447" w:rsidRDefault="00796C91" w:rsidP="00FE1267">
            <w:pPr>
              <w:pStyle w:val="TAC"/>
              <w:rPr>
                <w:lang w:eastAsia="ja-JP"/>
              </w:rPr>
            </w:pPr>
            <w:r w:rsidRPr="00EF5447">
              <w:rPr>
                <w:lang w:eastAsia="ja-JP"/>
              </w:rPr>
              <w:t>DC_42A_n257K</w:t>
            </w:r>
          </w:p>
          <w:p w14:paraId="392BC1CF" w14:textId="77777777" w:rsidR="00796C91" w:rsidRPr="00EF5447" w:rsidRDefault="00796C91" w:rsidP="00FE1267">
            <w:pPr>
              <w:pStyle w:val="TAC"/>
              <w:rPr>
                <w:lang w:eastAsia="ja-JP"/>
              </w:rPr>
            </w:pPr>
            <w:r w:rsidRPr="00EF5447">
              <w:rPr>
                <w:lang w:eastAsia="ja-JP"/>
              </w:rPr>
              <w:t>DC_42A_n257L</w:t>
            </w:r>
          </w:p>
          <w:p w14:paraId="5EB6FA50" w14:textId="77777777" w:rsidR="00796C91" w:rsidRPr="00EF5447" w:rsidRDefault="00796C91" w:rsidP="00FE1267">
            <w:pPr>
              <w:pStyle w:val="TAC"/>
              <w:rPr>
                <w:lang w:eastAsia="ja-JP"/>
              </w:rPr>
            </w:pPr>
            <w:r w:rsidRPr="00EF5447">
              <w:rPr>
                <w:lang w:eastAsia="ja-JP"/>
              </w:rPr>
              <w:t>DC_42A_n257M</w:t>
            </w:r>
          </w:p>
          <w:p w14:paraId="2CADC048" w14:textId="77777777" w:rsidR="00796C91" w:rsidRPr="00EF5447" w:rsidRDefault="00796C91" w:rsidP="00FE1267">
            <w:pPr>
              <w:pStyle w:val="TAC"/>
              <w:rPr>
                <w:lang w:eastAsia="fi-FI"/>
              </w:rPr>
            </w:pPr>
            <w:r w:rsidRPr="00EF5447">
              <w:rPr>
                <w:lang w:eastAsia="fi-FI"/>
              </w:rPr>
              <w:t>DC_42C_n257A</w:t>
            </w:r>
          </w:p>
          <w:p w14:paraId="20B64F3E" w14:textId="77777777" w:rsidR="00796C91" w:rsidRPr="00EF5447" w:rsidRDefault="00796C91" w:rsidP="00FE1267">
            <w:pPr>
              <w:pStyle w:val="TAC"/>
              <w:rPr>
                <w:lang w:eastAsia="fi-FI"/>
              </w:rPr>
            </w:pPr>
            <w:r w:rsidRPr="00EF5447">
              <w:rPr>
                <w:lang w:eastAsia="fi-FI"/>
              </w:rPr>
              <w:t>DC_42C_n257D</w:t>
            </w:r>
          </w:p>
          <w:p w14:paraId="0D0AC323" w14:textId="77777777" w:rsidR="00796C91" w:rsidRPr="00EF5447" w:rsidRDefault="00796C91" w:rsidP="00FE1267">
            <w:pPr>
              <w:pStyle w:val="TAC"/>
              <w:rPr>
                <w:lang w:eastAsia="fi-FI"/>
              </w:rPr>
            </w:pPr>
            <w:r w:rsidRPr="00EF5447">
              <w:rPr>
                <w:lang w:eastAsia="fi-FI"/>
              </w:rPr>
              <w:t>DC_42C_n257E</w:t>
            </w:r>
          </w:p>
          <w:p w14:paraId="70ECBF5F" w14:textId="77777777" w:rsidR="00796C91" w:rsidRPr="00EF5447" w:rsidRDefault="00796C91" w:rsidP="00FE1267">
            <w:pPr>
              <w:pStyle w:val="TAC"/>
              <w:rPr>
                <w:lang w:eastAsia="fi-FI"/>
              </w:rPr>
            </w:pPr>
            <w:r w:rsidRPr="00EF5447">
              <w:rPr>
                <w:lang w:eastAsia="fi-FI"/>
              </w:rPr>
              <w:t>DC_42C_n257F</w:t>
            </w:r>
          </w:p>
          <w:p w14:paraId="45769F6A" w14:textId="77777777" w:rsidR="00796C91" w:rsidRPr="00EF5447" w:rsidRDefault="00796C91" w:rsidP="00FE1267">
            <w:pPr>
              <w:pStyle w:val="TAC"/>
              <w:rPr>
                <w:lang w:eastAsia="fi-FI"/>
              </w:rPr>
            </w:pPr>
            <w:r w:rsidRPr="00EF5447">
              <w:rPr>
                <w:lang w:eastAsia="fi-FI"/>
              </w:rPr>
              <w:t>DC_42D_n257A</w:t>
            </w:r>
          </w:p>
          <w:p w14:paraId="72CE81BE" w14:textId="77777777" w:rsidR="00796C91" w:rsidRPr="00EF5447" w:rsidRDefault="00796C91" w:rsidP="00FE1267">
            <w:pPr>
              <w:pStyle w:val="TAC"/>
              <w:rPr>
                <w:lang w:eastAsia="fi-FI"/>
              </w:rPr>
            </w:pPr>
            <w:r w:rsidRPr="00EF5447">
              <w:rPr>
                <w:lang w:eastAsia="fi-FI"/>
              </w:rPr>
              <w:t>DC_42D_n257D</w:t>
            </w:r>
          </w:p>
          <w:p w14:paraId="775446DD" w14:textId="77777777" w:rsidR="00796C91" w:rsidRPr="00EF5447" w:rsidRDefault="00796C91" w:rsidP="00FE1267">
            <w:pPr>
              <w:pStyle w:val="TAC"/>
              <w:rPr>
                <w:lang w:eastAsia="fi-FI"/>
              </w:rPr>
            </w:pPr>
            <w:r w:rsidRPr="00EF5447">
              <w:rPr>
                <w:lang w:eastAsia="fi-FI"/>
              </w:rPr>
              <w:t>DC_42D_n257E</w:t>
            </w:r>
          </w:p>
          <w:p w14:paraId="772F7B67" w14:textId="77777777" w:rsidR="00796C91" w:rsidRPr="00EF5447" w:rsidRDefault="00796C91" w:rsidP="00FE1267">
            <w:pPr>
              <w:pStyle w:val="TAC"/>
              <w:rPr>
                <w:lang w:eastAsia="fi-FI"/>
              </w:rPr>
            </w:pPr>
            <w:r w:rsidRPr="00EF5447">
              <w:rPr>
                <w:lang w:eastAsia="fi-FI"/>
              </w:rPr>
              <w:t>DC_42D_n257F</w:t>
            </w:r>
          </w:p>
          <w:p w14:paraId="739E06A4" w14:textId="77777777" w:rsidR="00796C91" w:rsidRPr="00EF5447" w:rsidRDefault="00796C91" w:rsidP="00FE1267">
            <w:pPr>
              <w:pStyle w:val="TAC"/>
              <w:rPr>
                <w:lang w:eastAsia="fi-FI"/>
              </w:rPr>
            </w:pPr>
            <w:r w:rsidRPr="00EF5447">
              <w:rPr>
                <w:lang w:eastAsia="fi-FI"/>
              </w:rPr>
              <w:t>DC_42E_n257A</w:t>
            </w:r>
          </w:p>
          <w:p w14:paraId="1071B4E5" w14:textId="77777777" w:rsidR="00796C91" w:rsidRPr="00EF5447" w:rsidRDefault="00796C91" w:rsidP="00FE1267">
            <w:pPr>
              <w:pStyle w:val="TAC"/>
              <w:rPr>
                <w:lang w:eastAsia="fi-FI"/>
              </w:rPr>
            </w:pPr>
            <w:r w:rsidRPr="00EF5447">
              <w:rPr>
                <w:lang w:eastAsia="fi-FI"/>
              </w:rPr>
              <w:t>DC_42E_n257D</w:t>
            </w:r>
          </w:p>
          <w:p w14:paraId="75357DA5" w14:textId="77777777" w:rsidR="00796C91" w:rsidRPr="00EF5447" w:rsidRDefault="00796C91" w:rsidP="00FE1267">
            <w:pPr>
              <w:pStyle w:val="TAC"/>
              <w:rPr>
                <w:lang w:eastAsia="fi-FI"/>
              </w:rPr>
            </w:pPr>
            <w:r w:rsidRPr="00EF5447">
              <w:rPr>
                <w:lang w:eastAsia="fi-FI"/>
              </w:rPr>
              <w:t>DC_42E_n257E</w:t>
            </w:r>
          </w:p>
          <w:p w14:paraId="20221595" w14:textId="77777777" w:rsidR="00796C91" w:rsidRPr="00EF5447" w:rsidRDefault="00796C91" w:rsidP="00FE1267">
            <w:pPr>
              <w:pStyle w:val="TAC"/>
              <w:rPr>
                <w:lang w:eastAsia="fi-FI"/>
              </w:rPr>
            </w:pPr>
            <w:r w:rsidRPr="00EF5447">
              <w:rPr>
                <w:lang w:eastAsia="fi-FI"/>
              </w:rPr>
              <w:t>DC_42E_n257F</w:t>
            </w:r>
          </w:p>
        </w:tc>
      </w:tr>
      <w:tr w:rsidR="00796C91" w:rsidRPr="00EF5447" w14:paraId="3CB5E726" w14:textId="77777777" w:rsidTr="00FE1267">
        <w:trPr>
          <w:trHeight w:val="187"/>
          <w:jc w:val="center"/>
        </w:trPr>
        <w:tc>
          <w:tcPr>
            <w:tcW w:w="2972" w:type="dxa"/>
            <w:shd w:val="clear" w:color="auto" w:fill="auto"/>
          </w:tcPr>
          <w:p w14:paraId="3E6C5775" w14:textId="77777777" w:rsidR="00796C91" w:rsidRDefault="00796C91" w:rsidP="00FE1267">
            <w:pPr>
              <w:pStyle w:val="TAC"/>
              <w:rPr>
                <w:lang w:eastAsia="fi-FI"/>
              </w:rPr>
            </w:pPr>
            <w:r>
              <w:rPr>
                <w:lang w:eastAsia="fi-FI"/>
              </w:rPr>
              <w:lastRenderedPageBreak/>
              <w:t>DC_42A-42A_n257A</w:t>
            </w:r>
          </w:p>
          <w:p w14:paraId="5D63F267" w14:textId="77777777" w:rsidR="00796C91" w:rsidRDefault="00796C91" w:rsidP="00FE1267">
            <w:pPr>
              <w:pStyle w:val="TAC"/>
              <w:rPr>
                <w:lang w:eastAsia="fi-FI"/>
              </w:rPr>
            </w:pPr>
            <w:r>
              <w:rPr>
                <w:lang w:eastAsia="fi-FI"/>
              </w:rPr>
              <w:t>DC_42A-42A_n257D</w:t>
            </w:r>
          </w:p>
          <w:p w14:paraId="5E573D85" w14:textId="77777777" w:rsidR="00796C91" w:rsidRDefault="00796C91" w:rsidP="00FE1267">
            <w:pPr>
              <w:pStyle w:val="TAC"/>
              <w:rPr>
                <w:lang w:eastAsia="fi-FI"/>
              </w:rPr>
            </w:pPr>
            <w:r>
              <w:rPr>
                <w:lang w:eastAsia="fi-FI"/>
              </w:rPr>
              <w:t>DC_42A-42A_n257E</w:t>
            </w:r>
          </w:p>
          <w:p w14:paraId="53E00AEE" w14:textId="77777777" w:rsidR="00796C91" w:rsidRDefault="00796C91" w:rsidP="00FE1267">
            <w:pPr>
              <w:pStyle w:val="TAC"/>
              <w:rPr>
                <w:lang w:eastAsia="fi-FI"/>
              </w:rPr>
            </w:pPr>
            <w:r>
              <w:rPr>
                <w:lang w:eastAsia="fi-FI"/>
              </w:rPr>
              <w:t>DC_42A-42A_n257F</w:t>
            </w:r>
          </w:p>
          <w:p w14:paraId="551030B7" w14:textId="77777777" w:rsidR="00796C91" w:rsidRDefault="00796C91" w:rsidP="00FE1267">
            <w:pPr>
              <w:pStyle w:val="TAC"/>
              <w:rPr>
                <w:lang w:eastAsia="fi-FI"/>
              </w:rPr>
            </w:pPr>
            <w:r>
              <w:rPr>
                <w:lang w:eastAsia="fi-FI"/>
              </w:rPr>
              <w:t>DC_42A-42A_n257G</w:t>
            </w:r>
          </w:p>
          <w:p w14:paraId="6929B7AA" w14:textId="77777777" w:rsidR="00796C91" w:rsidRDefault="00796C91" w:rsidP="00FE1267">
            <w:pPr>
              <w:pStyle w:val="TAC"/>
              <w:rPr>
                <w:lang w:eastAsia="fi-FI"/>
              </w:rPr>
            </w:pPr>
            <w:r>
              <w:rPr>
                <w:lang w:eastAsia="fi-FI"/>
              </w:rPr>
              <w:t>DC_42A-42A_n257H</w:t>
            </w:r>
          </w:p>
          <w:p w14:paraId="0077F723" w14:textId="77777777" w:rsidR="00796C91" w:rsidRDefault="00796C91" w:rsidP="00FE1267">
            <w:pPr>
              <w:pStyle w:val="TAC"/>
              <w:rPr>
                <w:lang w:eastAsia="fi-FI"/>
              </w:rPr>
            </w:pPr>
            <w:r>
              <w:rPr>
                <w:lang w:eastAsia="fi-FI"/>
              </w:rPr>
              <w:t>DC_42A-42A_n257I</w:t>
            </w:r>
          </w:p>
          <w:p w14:paraId="1550AF4B" w14:textId="77777777" w:rsidR="00796C91" w:rsidRDefault="00796C91" w:rsidP="00FE1267">
            <w:pPr>
              <w:pStyle w:val="TAC"/>
              <w:rPr>
                <w:lang w:eastAsia="fi-FI"/>
              </w:rPr>
            </w:pPr>
            <w:r>
              <w:rPr>
                <w:lang w:eastAsia="fi-FI"/>
              </w:rPr>
              <w:t>DC_42A-42A_n257J</w:t>
            </w:r>
          </w:p>
          <w:p w14:paraId="53617EDA" w14:textId="77777777" w:rsidR="00796C91" w:rsidRDefault="00796C91" w:rsidP="00FE1267">
            <w:pPr>
              <w:pStyle w:val="TAC"/>
              <w:rPr>
                <w:lang w:eastAsia="fi-FI"/>
              </w:rPr>
            </w:pPr>
            <w:r>
              <w:rPr>
                <w:lang w:eastAsia="fi-FI"/>
              </w:rPr>
              <w:t>DC_42A-42A_n257K</w:t>
            </w:r>
          </w:p>
          <w:p w14:paraId="5E4C55C9" w14:textId="77777777" w:rsidR="00796C91" w:rsidRDefault="00796C91" w:rsidP="00FE1267">
            <w:pPr>
              <w:pStyle w:val="TAC"/>
              <w:rPr>
                <w:lang w:eastAsia="fi-FI"/>
              </w:rPr>
            </w:pPr>
            <w:r>
              <w:rPr>
                <w:lang w:eastAsia="fi-FI"/>
              </w:rPr>
              <w:t>DC_42A-42A_n257L</w:t>
            </w:r>
          </w:p>
          <w:p w14:paraId="3183E76C" w14:textId="77777777" w:rsidR="00796C91" w:rsidRPr="00EF5447" w:rsidRDefault="00796C91" w:rsidP="00FE1267">
            <w:pPr>
              <w:pStyle w:val="TAC"/>
              <w:rPr>
                <w:lang w:eastAsia="fi-FI"/>
              </w:rPr>
            </w:pPr>
            <w:r>
              <w:rPr>
                <w:lang w:eastAsia="fi-FI"/>
              </w:rPr>
              <w:t>DC_42A-42A_n257M</w:t>
            </w:r>
          </w:p>
        </w:tc>
        <w:tc>
          <w:tcPr>
            <w:tcW w:w="2846" w:type="dxa"/>
          </w:tcPr>
          <w:p w14:paraId="2C51E730" w14:textId="77777777" w:rsidR="00796C91" w:rsidRDefault="00796C91" w:rsidP="00FE1267">
            <w:pPr>
              <w:pStyle w:val="TAC"/>
              <w:rPr>
                <w:lang w:eastAsia="fi-FI"/>
              </w:rPr>
            </w:pPr>
            <w:r>
              <w:rPr>
                <w:lang w:eastAsia="fi-FI"/>
              </w:rPr>
              <w:t>DC_42A_n257A</w:t>
            </w:r>
          </w:p>
          <w:p w14:paraId="5D1EE4D1" w14:textId="77777777" w:rsidR="00796C91" w:rsidRDefault="00796C91" w:rsidP="00FE1267">
            <w:pPr>
              <w:pStyle w:val="TAC"/>
              <w:rPr>
                <w:lang w:eastAsia="fi-FI"/>
              </w:rPr>
            </w:pPr>
            <w:r>
              <w:rPr>
                <w:lang w:eastAsia="fi-FI"/>
              </w:rPr>
              <w:t>DC_42A_n257G</w:t>
            </w:r>
          </w:p>
          <w:p w14:paraId="053D119A" w14:textId="77777777" w:rsidR="00796C91" w:rsidRDefault="00796C91" w:rsidP="00FE1267">
            <w:pPr>
              <w:pStyle w:val="TAC"/>
              <w:rPr>
                <w:lang w:eastAsia="fi-FI"/>
              </w:rPr>
            </w:pPr>
            <w:r>
              <w:rPr>
                <w:lang w:eastAsia="fi-FI"/>
              </w:rPr>
              <w:t>DC_42A_n257H</w:t>
            </w:r>
          </w:p>
          <w:p w14:paraId="12D8F519" w14:textId="77777777" w:rsidR="00796C91" w:rsidRDefault="00796C91" w:rsidP="00FE1267">
            <w:pPr>
              <w:pStyle w:val="TAC"/>
              <w:rPr>
                <w:lang w:eastAsia="fi-FI"/>
              </w:rPr>
            </w:pPr>
            <w:r>
              <w:rPr>
                <w:lang w:eastAsia="fi-FI"/>
              </w:rPr>
              <w:t>DC_42A_n257I</w:t>
            </w:r>
          </w:p>
          <w:p w14:paraId="283F83BE" w14:textId="77777777" w:rsidR="00796C91" w:rsidRDefault="00796C91" w:rsidP="00FE1267">
            <w:pPr>
              <w:pStyle w:val="TAC"/>
              <w:rPr>
                <w:lang w:eastAsia="fi-FI"/>
              </w:rPr>
            </w:pPr>
            <w:r>
              <w:rPr>
                <w:lang w:eastAsia="fi-FI"/>
              </w:rPr>
              <w:t>DC_42A_n257J</w:t>
            </w:r>
          </w:p>
          <w:p w14:paraId="27ADEAB0" w14:textId="77777777" w:rsidR="00796C91" w:rsidRDefault="00796C91" w:rsidP="00FE1267">
            <w:pPr>
              <w:pStyle w:val="TAC"/>
              <w:rPr>
                <w:lang w:eastAsia="fi-FI"/>
              </w:rPr>
            </w:pPr>
            <w:r>
              <w:rPr>
                <w:lang w:eastAsia="fi-FI"/>
              </w:rPr>
              <w:t>DC_42A_n257K</w:t>
            </w:r>
          </w:p>
          <w:p w14:paraId="56113389" w14:textId="77777777" w:rsidR="00796C91" w:rsidRDefault="00796C91" w:rsidP="00FE1267">
            <w:pPr>
              <w:pStyle w:val="TAC"/>
              <w:rPr>
                <w:lang w:eastAsia="fi-FI"/>
              </w:rPr>
            </w:pPr>
            <w:r>
              <w:rPr>
                <w:lang w:eastAsia="fi-FI"/>
              </w:rPr>
              <w:t>DC_42A_n257L</w:t>
            </w:r>
          </w:p>
          <w:p w14:paraId="6CF2E130" w14:textId="77777777" w:rsidR="00796C91" w:rsidRPr="00EF5447" w:rsidRDefault="00796C91" w:rsidP="00FE1267">
            <w:pPr>
              <w:pStyle w:val="TAC"/>
              <w:rPr>
                <w:lang w:eastAsia="fi-FI"/>
              </w:rPr>
            </w:pPr>
            <w:r>
              <w:rPr>
                <w:lang w:eastAsia="fi-FI"/>
              </w:rPr>
              <w:t>DC_42A_n257M</w:t>
            </w:r>
          </w:p>
        </w:tc>
      </w:tr>
      <w:tr w:rsidR="00796C91" w:rsidRPr="00EF5447" w14:paraId="2DCE1A6B" w14:textId="77777777" w:rsidTr="00FE1267">
        <w:trPr>
          <w:trHeight w:val="187"/>
          <w:jc w:val="center"/>
        </w:trPr>
        <w:tc>
          <w:tcPr>
            <w:tcW w:w="2972" w:type="dxa"/>
            <w:shd w:val="clear" w:color="auto" w:fill="auto"/>
          </w:tcPr>
          <w:p w14:paraId="29716842" w14:textId="77777777" w:rsidR="00796C91" w:rsidRPr="00EF5447" w:rsidRDefault="00796C91" w:rsidP="00FE1267">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7EB98271" w14:textId="77777777" w:rsidR="00796C91" w:rsidRPr="00EF5447" w:rsidRDefault="00796C91" w:rsidP="00FE1267">
            <w:pPr>
              <w:pStyle w:val="TAC"/>
              <w:rPr>
                <w:rFonts w:cs="Arial"/>
                <w:szCs w:val="18"/>
                <w:lang w:eastAsia="ja-JP"/>
              </w:rPr>
            </w:pPr>
            <w:r>
              <w:rPr>
                <w:rFonts w:cs="Arial"/>
                <w:szCs w:val="18"/>
                <w:lang w:eastAsia="ja-JP"/>
              </w:rPr>
              <w:t>N/A</w:t>
            </w:r>
          </w:p>
        </w:tc>
      </w:tr>
      <w:tr w:rsidR="00796C91" w:rsidRPr="00EF5447" w14:paraId="3942339D" w14:textId="77777777" w:rsidTr="00FE1267">
        <w:trPr>
          <w:trHeight w:val="187"/>
          <w:jc w:val="center"/>
        </w:trPr>
        <w:tc>
          <w:tcPr>
            <w:tcW w:w="2972" w:type="dxa"/>
            <w:shd w:val="clear" w:color="auto" w:fill="auto"/>
          </w:tcPr>
          <w:p w14:paraId="56D84DF7" w14:textId="77777777" w:rsidR="00796C91" w:rsidRPr="00EF5447" w:rsidRDefault="00796C91" w:rsidP="00FE1267">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4333E76E" w14:textId="77777777" w:rsidR="00796C91" w:rsidRPr="00EF5447" w:rsidRDefault="00796C91" w:rsidP="00FE1267">
            <w:pPr>
              <w:pStyle w:val="TAC"/>
              <w:rPr>
                <w:rFonts w:cs="Arial"/>
                <w:szCs w:val="18"/>
                <w:lang w:eastAsia="ja-JP"/>
              </w:rPr>
            </w:pPr>
            <w:r>
              <w:rPr>
                <w:rFonts w:cs="Arial"/>
                <w:szCs w:val="18"/>
                <w:lang w:eastAsia="ja-JP"/>
              </w:rPr>
              <w:t>N/A</w:t>
            </w:r>
          </w:p>
        </w:tc>
      </w:tr>
      <w:tr w:rsidR="00796C91" w:rsidRPr="00EF5447" w14:paraId="59507F54" w14:textId="77777777" w:rsidTr="00FE1267">
        <w:trPr>
          <w:trHeight w:val="187"/>
          <w:jc w:val="center"/>
        </w:trPr>
        <w:tc>
          <w:tcPr>
            <w:tcW w:w="2972" w:type="dxa"/>
            <w:shd w:val="clear" w:color="auto" w:fill="auto"/>
          </w:tcPr>
          <w:p w14:paraId="3BC2E0E8" w14:textId="77777777" w:rsidR="00796C91" w:rsidRPr="00EF5447" w:rsidRDefault="00796C91" w:rsidP="00FE1267">
            <w:pPr>
              <w:pStyle w:val="TAC"/>
              <w:rPr>
                <w:rFonts w:cs="Arial"/>
                <w:szCs w:val="18"/>
                <w:lang w:eastAsia="ja-JP"/>
              </w:rPr>
            </w:pPr>
            <w:r w:rsidRPr="00EF5447">
              <w:rPr>
                <w:rFonts w:cs="Arial"/>
                <w:szCs w:val="18"/>
                <w:lang w:eastAsia="ja-JP"/>
              </w:rPr>
              <w:t>DC_48A_n257A</w:t>
            </w:r>
          </w:p>
          <w:p w14:paraId="3E3AFA13" w14:textId="77777777" w:rsidR="00796C91" w:rsidRPr="00EF5447" w:rsidRDefault="00796C91" w:rsidP="00FE1267">
            <w:pPr>
              <w:pStyle w:val="TAC"/>
              <w:rPr>
                <w:lang w:eastAsia="fi-FI"/>
              </w:rPr>
            </w:pPr>
            <w:r w:rsidRPr="00EF5447">
              <w:rPr>
                <w:noProof/>
                <w:lang w:eastAsia="zh-CN"/>
              </w:rPr>
              <w:t>DC_48C_n257A</w:t>
            </w:r>
          </w:p>
        </w:tc>
        <w:tc>
          <w:tcPr>
            <w:tcW w:w="2846" w:type="dxa"/>
          </w:tcPr>
          <w:p w14:paraId="779883EA" w14:textId="77777777" w:rsidR="00796C91" w:rsidRPr="00EF5447" w:rsidRDefault="00796C91" w:rsidP="00FE1267">
            <w:pPr>
              <w:pStyle w:val="TAC"/>
              <w:rPr>
                <w:rFonts w:cs="Arial"/>
                <w:szCs w:val="18"/>
                <w:lang w:eastAsia="ja-JP"/>
              </w:rPr>
            </w:pPr>
            <w:r w:rsidRPr="00EF5447">
              <w:rPr>
                <w:rFonts w:cs="Arial"/>
                <w:szCs w:val="18"/>
                <w:lang w:eastAsia="ja-JP"/>
              </w:rPr>
              <w:t>DC_48A_n257A</w:t>
            </w:r>
          </w:p>
          <w:p w14:paraId="3109A01E" w14:textId="77777777" w:rsidR="00796C91" w:rsidRPr="00EF5447" w:rsidRDefault="00796C91" w:rsidP="00FE1267">
            <w:pPr>
              <w:pStyle w:val="TAC"/>
              <w:rPr>
                <w:lang w:eastAsia="fi-FI"/>
              </w:rPr>
            </w:pPr>
            <w:r w:rsidRPr="00EF5447">
              <w:rPr>
                <w:noProof/>
                <w:lang w:eastAsia="zh-CN"/>
              </w:rPr>
              <w:t>DC_48C_n257A</w:t>
            </w:r>
          </w:p>
        </w:tc>
      </w:tr>
      <w:tr w:rsidR="00796C91" w:rsidRPr="00EF5447" w14:paraId="7515D122" w14:textId="77777777" w:rsidTr="00FE1267">
        <w:trPr>
          <w:trHeight w:val="187"/>
          <w:jc w:val="center"/>
        </w:trPr>
        <w:tc>
          <w:tcPr>
            <w:tcW w:w="2972" w:type="dxa"/>
            <w:shd w:val="clear" w:color="auto" w:fill="auto"/>
          </w:tcPr>
          <w:p w14:paraId="0031B0F5" w14:textId="77777777" w:rsidR="00796C91" w:rsidRPr="00EF5447" w:rsidRDefault="00796C91" w:rsidP="00FE1267">
            <w:pPr>
              <w:pStyle w:val="TAC"/>
              <w:rPr>
                <w:lang w:eastAsia="fi-FI"/>
              </w:rPr>
            </w:pPr>
            <w:r w:rsidRPr="00EF5447">
              <w:rPr>
                <w:noProof/>
                <w:lang w:eastAsia="zh-CN"/>
              </w:rPr>
              <w:t>DC_48A-48A_n257A</w:t>
            </w:r>
          </w:p>
        </w:tc>
        <w:tc>
          <w:tcPr>
            <w:tcW w:w="2846" w:type="dxa"/>
          </w:tcPr>
          <w:p w14:paraId="0D5E48A6" w14:textId="77777777" w:rsidR="00796C91" w:rsidRPr="00EF5447" w:rsidRDefault="00796C91" w:rsidP="00FE1267">
            <w:pPr>
              <w:pStyle w:val="TAC"/>
              <w:rPr>
                <w:lang w:eastAsia="fi-FI"/>
              </w:rPr>
            </w:pPr>
            <w:r w:rsidRPr="00EF5447">
              <w:rPr>
                <w:noProof/>
                <w:lang w:eastAsia="zh-CN"/>
              </w:rPr>
              <w:t>DC_48A_n257A</w:t>
            </w:r>
          </w:p>
        </w:tc>
      </w:tr>
      <w:tr w:rsidR="00796C91" w:rsidRPr="00EF5447" w14:paraId="4013135D" w14:textId="77777777" w:rsidTr="00FE1267">
        <w:trPr>
          <w:trHeight w:val="187"/>
          <w:jc w:val="center"/>
        </w:trPr>
        <w:tc>
          <w:tcPr>
            <w:tcW w:w="2972" w:type="dxa"/>
            <w:shd w:val="clear" w:color="auto" w:fill="auto"/>
          </w:tcPr>
          <w:p w14:paraId="610502D6" w14:textId="77777777" w:rsidR="00796C91" w:rsidRPr="00EF5447" w:rsidRDefault="00796C91" w:rsidP="00FE1267">
            <w:pPr>
              <w:pStyle w:val="TAC"/>
              <w:rPr>
                <w:rFonts w:cs="Arial"/>
                <w:szCs w:val="18"/>
                <w:lang w:eastAsia="zh-TW"/>
              </w:rPr>
            </w:pPr>
            <w:r w:rsidRPr="00EF5447">
              <w:rPr>
                <w:rFonts w:cs="Arial"/>
                <w:szCs w:val="18"/>
                <w:lang w:eastAsia="ja-JP"/>
              </w:rPr>
              <w:t>DC_48A_n260A</w:t>
            </w:r>
          </w:p>
          <w:p w14:paraId="184AB6F8" w14:textId="77777777" w:rsidR="00796C91" w:rsidRPr="00EF5447" w:rsidRDefault="00796C91" w:rsidP="00FE1267">
            <w:pPr>
              <w:pStyle w:val="TAC"/>
              <w:rPr>
                <w:noProof/>
                <w:lang w:eastAsia="zh-CN"/>
              </w:rPr>
            </w:pPr>
            <w:r w:rsidRPr="00EF5447">
              <w:rPr>
                <w:rFonts w:cs="Arial"/>
                <w:color w:val="000000"/>
                <w:szCs w:val="18"/>
              </w:rPr>
              <w:t>DC_48A_n260G</w:t>
            </w:r>
          </w:p>
          <w:p w14:paraId="0559F8CD" w14:textId="77777777" w:rsidR="00796C91" w:rsidRPr="00EF5447" w:rsidRDefault="00796C91" w:rsidP="00FE1267">
            <w:pPr>
              <w:pStyle w:val="TAC"/>
              <w:rPr>
                <w:noProof/>
                <w:lang w:eastAsia="zh-CN"/>
              </w:rPr>
            </w:pPr>
            <w:r w:rsidRPr="00EF5447">
              <w:rPr>
                <w:rFonts w:cs="Arial"/>
                <w:color w:val="000000"/>
                <w:szCs w:val="18"/>
              </w:rPr>
              <w:t>DC_48A_n260H</w:t>
            </w:r>
          </w:p>
          <w:p w14:paraId="67AA867E" w14:textId="77777777" w:rsidR="00796C91" w:rsidRPr="00EF5447" w:rsidRDefault="00796C91" w:rsidP="00FE1267">
            <w:pPr>
              <w:pStyle w:val="TAC"/>
              <w:rPr>
                <w:noProof/>
                <w:lang w:eastAsia="zh-CN"/>
              </w:rPr>
            </w:pPr>
            <w:r w:rsidRPr="00EF5447">
              <w:rPr>
                <w:rFonts w:cs="Arial"/>
                <w:color w:val="000000"/>
                <w:szCs w:val="18"/>
              </w:rPr>
              <w:t>DC_48A_n260I</w:t>
            </w:r>
          </w:p>
          <w:p w14:paraId="13F68E8E" w14:textId="77777777" w:rsidR="00796C91" w:rsidRPr="00EF5447" w:rsidRDefault="00796C91" w:rsidP="00FE1267">
            <w:pPr>
              <w:pStyle w:val="TAC"/>
              <w:rPr>
                <w:noProof/>
                <w:lang w:eastAsia="zh-CN"/>
              </w:rPr>
            </w:pPr>
            <w:r w:rsidRPr="00EF5447">
              <w:rPr>
                <w:rFonts w:cs="Arial"/>
                <w:color w:val="000000"/>
                <w:szCs w:val="18"/>
              </w:rPr>
              <w:t>DC_48A_n260J</w:t>
            </w:r>
          </w:p>
          <w:p w14:paraId="74C79DF2" w14:textId="77777777" w:rsidR="00796C91" w:rsidRPr="00EF5447" w:rsidRDefault="00796C91" w:rsidP="00FE1267">
            <w:pPr>
              <w:pStyle w:val="TAC"/>
              <w:rPr>
                <w:noProof/>
                <w:lang w:eastAsia="zh-CN"/>
              </w:rPr>
            </w:pPr>
            <w:r w:rsidRPr="00EF5447">
              <w:rPr>
                <w:rFonts w:cs="Arial"/>
                <w:color w:val="000000"/>
                <w:szCs w:val="18"/>
              </w:rPr>
              <w:t>DC_48A_n260K</w:t>
            </w:r>
          </w:p>
          <w:p w14:paraId="29034E3E" w14:textId="77777777" w:rsidR="00796C91" w:rsidRPr="00EF5447" w:rsidRDefault="00796C91" w:rsidP="00FE1267">
            <w:pPr>
              <w:pStyle w:val="TAC"/>
              <w:rPr>
                <w:rFonts w:cs="Arial"/>
                <w:szCs w:val="18"/>
                <w:lang w:eastAsia="ja-JP"/>
              </w:rPr>
            </w:pPr>
            <w:r w:rsidRPr="00EF5447">
              <w:rPr>
                <w:rFonts w:cs="Arial"/>
                <w:color w:val="000000"/>
                <w:szCs w:val="18"/>
              </w:rPr>
              <w:t>DC_48A_n260L</w:t>
            </w:r>
          </w:p>
          <w:p w14:paraId="7EDD67C7" w14:textId="77777777" w:rsidR="00796C91" w:rsidRPr="00EF5447" w:rsidRDefault="00796C91" w:rsidP="00FE1267">
            <w:pPr>
              <w:pStyle w:val="TAC"/>
              <w:rPr>
                <w:noProof/>
                <w:lang w:eastAsia="zh-TW"/>
              </w:rPr>
            </w:pPr>
            <w:r w:rsidRPr="00EF5447">
              <w:rPr>
                <w:rFonts w:cs="Arial"/>
                <w:color w:val="000000"/>
                <w:szCs w:val="18"/>
              </w:rPr>
              <w:t>DC_48A_n260M</w:t>
            </w:r>
          </w:p>
          <w:p w14:paraId="0EE33388" w14:textId="77777777" w:rsidR="00796C91" w:rsidRPr="00EF5447" w:rsidRDefault="00796C91" w:rsidP="00FE1267">
            <w:pPr>
              <w:pStyle w:val="TAC"/>
              <w:rPr>
                <w:noProof/>
                <w:lang w:eastAsia="zh-CN"/>
              </w:rPr>
            </w:pPr>
            <w:r w:rsidRPr="00EF5447">
              <w:rPr>
                <w:noProof/>
                <w:lang w:eastAsia="zh-CN"/>
              </w:rPr>
              <w:t>DC_48C_n260A</w:t>
            </w:r>
          </w:p>
          <w:p w14:paraId="3D3CB429" w14:textId="77777777" w:rsidR="00796C91" w:rsidRPr="00EF5447" w:rsidRDefault="00796C91" w:rsidP="00FE1267">
            <w:pPr>
              <w:pStyle w:val="TAC"/>
              <w:rPr>
                <w:lang w:eastAsia="fi-FI"/>
              </w:rPr>
            </w:pPr>
            <w:r w:rsidRPr="00EF5447">
              <w:rPr>
                <w:rFonts w:cs="Arial"/>
                <w:szCs w:val="18"/>
                <w:lang w:eastAsia="ja-JP"/>
              </w:rPr>
              <w:t>DC_48D_n260A</w:t>
            </w:r>
          </w:p>
        </w:tc>
        <w:tc>
          <w:tcPr>
            <w:tcW w:w="2846" w:type="dxa"/>
          </w:tcPr>
          <w:p w14:paraId="5CD854DF" w14:textId="77777777" w:rsidR="00796C91" w:rsidRPr="00EF5447" w:rsidRDefault="00796C91" w:rsidP="00FE1267">
            <w:pPr>
              <w:pStyle w:val="TAC"/>
              <w:rPr>
                <w:lang w:eastAsia="zh-TW"/>
              </w:rPr>
            </w:pPr>
            <w:r w:rsidRPr="00EF5447">
              <w:rPr>
                <w:lang w:eastAsia="ja-JP"/>
              </w:rPr>
              <w:t>DC_48A_n260A</w:t>
            </w:r>
          </w:p>
          <w:p w14:paraId="723CCFE4" w14:textId="77777777" w:rsidR="00796C91" w:rsidRPr="00EF5447" w:rsidRDefault="00796C91" w:rsidP="00FE1267">
            <w:pPr>
              <w:pStyle w:val="TAC"/>
              <w:rPr>
                <w:noProof/>
                <w:lang w:eastAsia="zh-CN"/>
              </w:rPr>
            </w:pPr>
            <w:r w:rsidRPr="00EF5447">
              <w:rPr>
                <w:noProof/>
                <w:lang w:eastAsia="zh-CN"/>
              </w:rPr>
              <w:t>DC_48A_n260G</w:t>
            </w:r>
          </w:p>
          <w:p w14:paraId="220058B6" w14:textId="77777777" w:rsidR="00796C91" w:rsidRPr="00EF5447" w:rsidRDefault="00796C91" w:rsidP="00FE1267">
            <w:pPr>
              <w:pStyle w:val="TAC"/>
              <w:rPr>
                <w:noProof/>
                <w:lang w:eastAsia="zh-CN"/>
              </w:rPr>
            </w:pPr>
            <w:r w:rsidRPr="00EF5447">
              <w:rPr>
                <w:noProof/>
                <w:lang w:eastAsia="zh-CN"/>
              </w:rPr>
              <w:t>DC_48A_n260H</w:t>
            </w:r>
          </w:p>
          <w:p w14:paraId="025813C4" w14:textId="77777777" w:rsidR="00796C91" w:rsidRDefault="00796C91" w:rsidP="00FE1267">
            <w:pPr>
              <w:pStyle w:val="TAC"/>
              <w:rPr>
                <w:noProof/>
                <w:lang w:eastAsia="zh-CN"/>
              </w:rPr>
            </w:pPr>
            <w:r w:rsidRPr="00EF5447">
              <w:rPr>
                <w:noProof/>
                <w:lang w:eastAsia="zh-CN"/>
              </w:rPr>
              <w:t>DC_48A_n260I</w:t>
            </w:r>
          </w:p>
          <w:p w14:paraId="07FAEAEC" w14:textId="77777777" w:rsidR="00796C91" w:rsidRPr="00EF5447" w:rsidRDefault="00796C91" w:rsidP="00FE1267">
            <w:pPr>
              <w:pStyle w:val="TAC"/>
              <w:rPr>
                <w:lang w:eastAsia="fi-FI"/>
              </w:rPr>
            </w:pPr>
            <w:r w:rsidRPr="00EF5447">
              <w:rPr>
                <w:noProof/>
                <w:lang w:eastAsia="zh-CN"/>
              </w:rPr>
              <w:t>DC_48C_n260A</w:t>
            </w:r>
          </w:p>
        </w:tc>
      </w:tr>
      <w:tr w:rsidR="00796C91" w:rsidRPr="00EF5447" w14:paraId="26E47EDE"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6DAA706" w14:textId="77777777" w:rsidR="00796C91" w:rsidRPr="00D06F04" w:rsidRDefault="00796C91" w:rsidP="00FE1267">
            <w:pPr>
              <w:pStyle w:val="TAC"/>
              <w:rPr>
                <w:rFonts w:cs="Arial"/>
                <w:szCs w:val="18"/>
                <w:lang w:eastAsia="ja-JP"/>
              </w:rPr>
            </w:pPr>
            <w:r w:rsidRPr="00D06F04">
              <w:rPr>
                <w:rFonts w:cs="Arial"/>
                <w:szCs w:val="18"/>
                <w:lang w:eastAsia="ja-JP"/>
              </w:rPr>
              <w:t>DC_48A_n260(2A)</w:t>
            </w:r>
          </w:p>
          <w:p w14:paraId="7D467056" w14:textId="77777777" w:rsidR="00796C91" w:rsidRPr="00D06F04" w:rsidRDefault="00796C91" w:rsidP="00FE1267">
            <w:pPr>
              <w:pStyle w:val="TAC"/>
              <w:rPr>
                <w:rFonts w:cs="Arial"/>
                <w:szCs w:val="18"/>
                <w:lang w:eastAsia="ja-JP"/>
              </w:rPr>
            </w:pPr>
            <w:r w:rsidRPr="00D06F04">
              <w:rPr>
                <w:rFonts w:cs="Arial"/>
                <w:szCs w:val="18"/>
                <w:lang w:eastAsia="ja-JP"/>
              </w:rPr>
              <w:t>DC_48C_n260(2A)</w:t>
            </w:r>
          </w:p>
          <w:p w14:paraId="1250874F" w14:textId="77777777" w:rsidR="00796C91" w:rsidRPr="00D06F04" w:rsidRDefault="00796C91" w:rsidP="00FE1267">
            <w:pPr>
              <w:pStyle w:val="TAC"/>
              <w:rPr>
                <w:rFonts w:cs="Arial"/>
                <w:szCs w:val="18"/>
                <w:lang w:eastAsia="ja-JP"/>
              </w:rPr>
            </w:pPr>
            <w:r w:rsidRPr="00D06F04">
              <w:rPr>
                <w:rFonts w:cs="Arial"/>
                <w:szCs w:val="18"/>
                <w:lang w:eastAsia="ja-JP"/>
              </w:rPr>
              <w:t>DC_48D_n260(2A)</w:t>
            </w:r>
          </w:p>
          <w:p w14:paraId="3663A31D" w14:textId="77777777" w:rsidR="00796C91" w:rsidRPr="00D06F04" w:rsidRDefault="00796C91" w:rsidP="00FE1267">
            <w:pPr>
              <w:pStyle w:val="TAC"/>
              <w:rPr>
                <w:rFonts w:cs="Arial"/>
                <w:szCs w:val="18"/>
                <w:lang w:eastAsia="ja-JP"/>
              </w:rPr>
            </w:pPr>
            <w:r w:rsidRPr="00D06F04">
              <w:rPr>
                <w:rFonts w:cs="Arial"/>
                <w:szCs w:val="18"/>
                <w:lang w:eastAsia="ja-JP"/>
              </w:rPr>
              <w:t>DC_48A_n260(3A)</w:t>
            </w:r>
          </w:p>
          <w:p w14:paraId="277558F7" w14:textId="77777777" w:rsidR="00796C91" w:rsidRPr="00D06F04" w:rsidRDefault="00796C91" w:rsidP="00FE1267">
            <w:pPr>
              <w:pStyle w:val="TAC"/>
              <w:rPr>
                <w:rFonts w:cs="Arial"/>
                <w:szCs w:val="18"/>
                <w:lang w:eastAsia="ja-JP"/>
              </w:rPr>
            </w:pPr>
            <w:r w:rsidRPr="00D06F04">
              <w:rPr>
                <w:rFonts w:cs="Arial"/>
                <w:szCs w:val="18"/>
                <w:lang w:eastAsia="ja-JP"/>
              </w:rPr>
              <w:t>DC_48C_n260(3A)</w:t>
            </w:r>
          </w:p>
          <w:p w14:paraId="5BE2D5DE" w14:textId="77777777" w:rsidR="00796C91" w:rsidRPr="00D06F04" w:rsidRDefault="00796C91" w:rsidP="00FE1267">
            <w:pPr>
              <w:pStyle w:val="TAC"/>
              <w:rPr>
                <w:rFonts w:cs="Arial"/>
                <w:szCs w:val="18"/>
                <w:lang w:eastAsia="ja-JP"/>
              </w:rPr>
            </w:pPr>
            <w:r w:rsidRPr="00D06F04">
              <w:rPr>
                <w:rFonts w:cs="Arial"/>
                <w:szCs w:val="18"/>
                <w:lang w:eastAsia="ja-JP"/>
              </w:rPr>
              <w:t>DC_48D_n260(3A)</w:t>
            </w:r>
          </w:p>
          <w:p w14:paraId="28339332" w14:textId="77777777" w:rsidR="00796C91" w:rsidRPr="00D06F04" w:rsidRDefault="00796C91" w:rsidP="00FE1267">
            <w:pPr>
              <w:pStyle w:val="TAC"/>
              <w:rPr>
                <w:rFonts w:cs="Arial"/>
                <w:szCs w:val="18"/>
                <w:lang w:eastAsia="ja-JP"/>
              </w:rPr>
            </w:pPr>
            <w:r w:rsidRPr="00D06F04">
              <w:rPr>
                <w:rFonts w:cs="Arial"/>
                <w:szCs w:val="18"/>
                <w:lang w:eastAsia="ja-JP"/>
              </w:rPr>
              <w:t>DC_48A_n260(4A)</w:t>
            </w:r>
          </w:p>
          <w:p w14:paraId="5DA2AE11" w14:textId="77777777" w:rsidR="00796C91" w:rsidRPr="00D06F04" w:rsidRDefault="00796C91" w:rsidP="00FE1267">
            <w:pPr>
              <w:pStyle w:val="TAC"/>
              <w:rPr>
                <w:rFonts w:cs="Arial"/>
                <w:szCs w:val="18"/>
                <w:lang w:eastAsia="ja-JP"/>
              </w:rPr>
            </w:pPr>
            <w:r w:rsidRPr="00D06F04">
              <w:rPr>
                <w:rFonts w:cs="Arial"/>
                <w:szCs w:val="18"/>
                <w:lang w:eastAsia="ja-JP"/>
              </w:rPr>
              <w:t>DC_48C_n260(4A)</w:t>
            </w:r>
          </w:p>
          <w:p w14:paraId="44FCB843" w14:textId="77777777" w:rsidR="00796C91" w:rsidRPr="00EF5447" w:rsidRDefault="00796C91" w:rsidP="00FE1267">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2E35C65F" w14:textId="77777777" w:rsidR="00796C91" w:rsidRPr="00D06F04" w:rsidRDefault="00796C91" w:rsidP="00FE1267">
            <w:pPr>
              <w:pStyle w:val="TAC"/>
              <w:rPr>
                <w:lang w:eastAsia="zh-TW"/>
              </w:rPr>
            </w:pPr>
            <w:r w:rsidRPr="00D06F04">
              <w:rPr>
                <w:lang w:eastAsia="ja-JP"/>
              </w:rPr>
              <w:t>DC_48A_n260A</w:t>
            </w:r>
          </w:p>
          <w:p w14:paraId="6007F0CB" w14:textId="77777777" w:rsidR="00796C91" w:rsidRPr="00D06F04" w:rsidRDefault="00796C91" w:rsidP="00FE1267">
            <w:pPr>
              <w:pStyle w:val="TAC"/>
              <w:rPr>
                <w:noProof/>
                <w:lang w:eastAsia="zh-CN"/>
              </w:rPr>
            </w:pPr>
            <w:r w:rsidRPr="00D06F04">
              <w:rPr>
                <w:noProof/>
                <w:lang w:eastAsia="zh-CN"/>
              </w:rPr>
              <w:t>DC_48A_n260G</w:t>
            </w:r>
          </w:p>
          <w:p w14:paraId="2BAD841F" w14:textId="77777777" w:rsidR="00796C91" w:rsidRPr="00D06F04" w:rsidRDefault="00796C91" w:rsidP="00FE1267">
            <w:pPr>
              <w:pStyle w:val="TAC"/>
              <w:rPr>
                <w:noProof/>
                <w:lang w:eastAsia="zh-CN"/>
              </w:rPr>
            </w:pPr>
            <w:r w:rsidRPr="00D06F04">
              <w:rPr>
                <w:noProof/>
                <w:lang w:eastAsia="zh-CN"/>
              </w:rPr>
              <w:t>DC_48A_n260H</w:t>
            </w:r>
          </w:p>
          <w:p w14:paraId="3AB27413" w14:textId="77777777" w:rsidR="00796C91" w:rsidRPr="00D06F04" w:rsidRDefault="00796C91" w:rsidP="00FE1267">
            <w:pPr>
              <w:pStyle w:val="TAC"/>
              <w:rPr>
                <w:noProof/>
                <w:lang w:eastAsia="zh-CN"/>
              </w:rPr>
            </w:pPr>
            <w:r w:rsidRPr="00D06F04">
              <w:rPr>
                <w:noProof/>
                <w:lang w:eastAsia="zh-CN"/>
              </w:rPr>
              <w:t>DC_48A_n260I</w:t>
            </w:r>
          </w:p>
          <w:p w14:paraId="6B1BDC6F" w14:textId="77777777" w:rsidR="00796C91" w:rsidRPr="00EF5447" w:rsidRDefault="00796C91" w:rsidP="00FE1267">
            <w:pPr>
              <w:pStyle w:val="TAC"/>
              <w:rPr>
                <w:noProof/>
                <w:lang w:eastAsia="zh-CN"/>
              </w:rPr>
            </w:pPr>
            <w:r w:rsidRPr="00D06F04">
              <w:rPr>
                <w:noProof/>
                <w:lang w:eastAsia="zh-CN"/>
              </w:rPr>
              <w:t>DC_48C_n260A</w:t>
            </w:r>
          </w:p>
        </w:tc>
      </w:tr>
      <w:tr w:rsidR="00796C91" w:rsidRPr="00EF5447" w14:paraId="2081D5A4" w14:textId="77777777" w:rsidTr="00FE1267">
        <w:trPr>
          <w:trHeight w:val="187"/>
          <w:jc w:val="center"/>
        </w:trPr>
        <w:tc>
          <w:tcPr>
            <w:tcW w:w="2972" w:type="dxa"/>
            <w:shd w:val="clear" w:color="auto" w:fill="auto"/>
          </w:tcPr>
          <w:p w14:paraId="26E3DDE5" w14:textId="77777777" w:rsidR="00796C91" w:rsidRPr="00EF5447" w:rsidRDefault="00796C91" w:rsidP="00FE1267">
            <w:pPr>
              <w:pStyle w:val="TAC"/>
              <w:rPr>
                <w:lang w:eastAsia="fi-FI"/>
              </w:rPr>
            </w:pPr>
            <w:r w:rsidRPr="00EF5447">
              <w:rPr>
                <w:noProof/>
                <w:lang w:eastAsia="zh-CN"/>
              </w:rPr>
              <w:t>DC_48A-48A_n260A</w:t>
            </w:r>
          </w:p>
        </w:tc>
        <w:tc>
          <w:tcPr>
            <w:tcW w:w="2846" w:type="dxa"/>
          </w:tcPr>
          <w:p w14:paraId="0EC46C77" w14:textId="77777777" w:rsidR="00796C91" w:rsidRPr="00EF5447" w:rsidRDefault="00796C91" w:rsidP="00FE1267">
            <w:pPr>
              <w:pStyle w:val="TAC"/>
              <w:rPr>
                <w:lang w:eastAsia="fi-FI"/>
              </w:rPr>
            </w:pPr>
            <w:r w:rsidRPr="00EF5447">
              <w:rPr>
                <w:noProof/>
                <w:lang w:eastAsia="zh-CN"/>
              </w:rPr>
              <w:t>DC_48A_n260A</w:t>
            </w:r>
          </w:p>
        </w:tc>
      </w:tr>
      <w:tr w:rsidR="00796C91" w:rsidRPr="00EF5447" w14:paraId="0B2AC156" w14:textId="77777777" w:rsidTr="00FE1267">
        <w:trPr>
          <w:trHeight w:val="187"/>
          <w:jc w:val="center"/>
        </w:trPr>
        <w:tc>
          <w:tcPr>
            <w:tcW w:w="2972" w:type="dxa"/>
            <w:shd w:val="clear" w:color="auto" w:fill="auto"/>
          </w:tcPr>
          <w:p w14:paraId="2FEDC833" w14:textId="77777777" w:rsidR="00796C91" w:rsidRPr="00EF5447" w:rsidRDefault="00796C91" w:rsidP="00FE1267">
            <w:pPr>
              <w:pStyle w:val="TAC"/>
              <w:rPr>
                <w:noProof/>
                <w:lang w:eastAsia="zh-TW"/>
              </w:rPr>
            </w:pPr>
            <w:r w:rsidRPr="00EF5447">
              <w:rPr>
                <w:noProof/>
                <w:lang w:eastAsia="zh-CN"/>
              </w:rPr>
              <w:t>DC_48A_n261A</w:t>
            </w:r>
          </w:p>
          <w:p w14:paraId="50261B47" w14:textId="77777777" w:rsidR="00796C91" w:rsidRPr="00EF5447" w:rsidRDefault="00796C91" w:rsidP="00FE1267">
            <w:pPr>
              <w:pStyle w:val="TAC"/>
              <w:rPr>
                <w:noProof/>
                <w:lang w:eastAsia="zh-CN"/>
              </w:rPr>
            </w:pPr>
            <w:r w:rsidRPr="00EF5447">
              <w:rPr>
                <w:rFonts w:cs="Arial"/>
                <w:color w:val="000000"/>
                <w:szCs w:val="18"/>
              </w:rPr>
              <w:t>DC_48A_n261G</w:t>
            </w:r>
          </w:p>
          <w:p w14:paraId="60F148F5" w14:textId="77777777" w:rsidR="00796C91" w:rsidRPr="00EF5447" w:rsidRDefault="00796C91" w:rsidP="00FE1267">
            <w:pPr>
              <w:pStyle w:val="TAC"/>
              <w:rPr>
                <w:noProof/>
                <w:lang w:eastAsia="zh-CN"/>
              </w:rPr>
            </w:pPr>
            <w:r w:rsidRPr="00EF5447">
              <w:rPr>
                <w:rFonts w:cs="Arial"/>
                <w:color w:val="000000"/>
                <w:szCs w:val="18"/>
              </w:rPr>
              <w:t>DC_48A_n261H</w:t>
            </w:r>
          </w:p>
          <w:p w14:paraId="2388DADD" w14:textId="77777777" w:rsidR="00796C91" w:rsidRPr="00EF5447" w:rsidRDefault="00796C91" w:rsidP="00FE1267">
            <w:pPr>
              <w:pStyle w:val="TAC"/>
              <w:rPr>
                <w:noProof/>
                <w:lang w:eastAsia="zh-CN"/>
              </w:rPr>
            </w:pPr>
            <w:r w:rsidRPr="00EF5447">
              <w:rPr>
                <w:rFonts w:cs="Arial"/>
                <w:color w:val="000000"/>
                <w:szCs w:val="18"/>
              </w:rPr>
              <w:t>DC_48A_n261I</w:t>
            </w:r>
          </w:p>
          <w:p w14:paraId="54410D6D" w14:textId="77777777" w:rsidR="00796C91" w:rsidRPr="00EF5447" w:rsidRDefault="00796C91" w:rsidP="00FE1267">
            <w:pPr>
              <w:pStyle w:val="TAC"/>
              <w:rPr>
                <w:noProof/>
                <w:lang w:eastAsia="zh-CN"/>
              </w:rPr>
            </w:pPr>
            <w:r w:rsidRPr="00EF5447">
              <w:rPr>
                <w:rFonts w:cs="Arial"/>
                <w:color w:val="000000"/>
                <w:szCs w:val="18"/>
              </w:rPr>
              <w:t>DC_48A_n261J</w:t>
            </w:r>
          </w:p>
          <w:p w14:paraId="5EACF0D4" w14:textId="77777777" w:rsidR="00796C91" w:rsidRPr="00EF5447" w:rsidRDefault="00796C91" w:rsidP="00FE1267">
            <w:pPr>
              <w:pStyle w:val="TAC"/>
              <w:rPr>
                <w:noProof/>
                <w:lang w:eastAsia="zh-CN"/>
              </w:rPr>
            </w:pPr>
            <w:r w:rsidRPr="00EF5447">
              <w:rPr>
                <w:rFonts w:cs="Arial"/>
                <w:color w:val="000000"/>
                <w:szCs w:val="18"/>
              </w:rPr>
              <w:t>DC_48A_n261K</w:t>
            </w:r>
          </w:p>
          <w:p w14:paraId="2B9FD3E0" w14:textId="77777777" w:rsidR="00796C91" w:rsidRPr="00EF5447" w:rsidRDefault="00796C91" w:rsidP="00FE1267">
            <w:pPr>
              <w:pStyle w:val="TAC"/>
              <w:rPr>
                <w:noProof/>
                <w:lang w:eastAsia="zh-CN"/>
              </w:rPr>
            </w:pPr>
            <w:r w:rsidRPr="00EF5447">
              <w:rPr>
                <w:rFonts w:cs="Arial"/>
                <w:color w:val="000000"/>
                <w:szCs w:val="18"/>
              </w:rPr>
              <w:t>DC_48A_n261L</w:t>
            </w:r>
          </w:p>
          <w:p w14:paraId="2D901091" w14:textId="77777777" w:rsidR="00796C91" w:rsidRPr="00EF5447" w:rsidRDefault="00796C91" w:rsidP="00FE1267">
            <w:pPr>
              <w:pStyle w:val="TAC"/>
              <w:rPr>
                <w:noProof/>
                <w:lang w:eastAsia="zh-TW"/>
              </w:rPr>
            </w:pPr>
            <w:r w:rsidRPr="00EF5447">
              <w:rPr>
                <w:rFonts w:cs="Arial"/>
                <w:color w:val="000000"/>
                <w:szCs w:val="18"/>
              </w:rPr>
              <w:t>DC_48A_n261M</w:t>
            </w:r>
          </w:p>
          <w:p w14:paraId="0AD85C80" w14:textId="77777777" w:rsidR="00796C91" w:rsidRPr="00EF5447" w:rsidRDefault="00796C91" w:rsidP="00FE1267">
            <w:pPr>
              <w:pStyle w:val="TAC"/>
              <w:rPr>
                <w:noProof/>
                <w:lang w:eastAsia="zh-TW"/>
              </w:rPr>
            </w:pPr>
            <w:r w:rsidRPr="00EF5447">
              <w:rPr>
                <w:noProof/>
                <w:lang w:eastAsia="zh-CN"/>
              </w:rPr>
              <w:t>DC_48</w:t>
            </w:r>
            <w:r>
              <w:rPr>
                <w:noProof/>
                <w:lang w:eastAsia="zh-CN"/>
              </w:rPr>
              <w:t>C</w:t>
            </w:r>
            <w:r w:rsidRPr="00EF5447">
              <w:rPr>
                <w:noProof/>
                <w:lang w:eastAsia="zh-CN"/>
              </w:rPr>
              <w:t>_n261A</w:t>
            </w:r>
          </w:p>
          <w:p w14:paraId="29615B77" w14:textId="77777777" w:rsidR="00796C91" w:rsidRPr="00EF5447" w:rsidRDefault="00796C91" w:rsidP="00FE1267">
            <w:pPr>
              <w:pStyle w:val="TAC"/>
              <w:rPr>
                <w:noProof/>
                <w:lang w:eastAsia="zh-CN"/>
              </w:rPr>
            </w:pPr>
            <w:r w:rsidRPr="00EF5447">
              <w:rPr>
                <w:noProof/>
                <w:lang w:eastAsia="zh-CN"/>
              </w:rPr>
              <w:t>DC_48D_n261A</w:t>
            </w:r>
          </w:p>
        </w:tc>
        <w:tc>
          <w:tcPr>
            <w:tcW w:w="2846" w:type="dxa"/>
          </w:tcPr>
          <w:p w14:paraId="16FEAA37" w14:textId="77777777" w:rsidR="00796C91" w:rsidRPr="00EF5447" w:rsidRDefault="00796C91" w:rsidP="00FE1267">
            <w:pPr>
              <w:pStyle w:val="TAC"/>
              <w:rPr>
                <w:noProof/>
                <w:lang w:eastAsia="zh-TW"/>
              </w:rPr>
            </w:pPr>
            <w:r w:rsidRPr="00EF5447">
              <w:rPr>
                <w:noProof/>
                <w:lang w:eastAsia="zh-CN"/>
              </w:rPr>
              <w:t>DC_48A_n261A</w:t>
            </w:r>
          </w:p>
          <w:p w14:paraId="42D4CC7B" w14:textId="77777777" w:rsidR="00796C91" w:rsidRPr="00EF5447" w:rsidRDefault="00796C91" w:rsidP="00FE1267">
            <w:pPr>
              <w:pStyle w:val="TAC"/>
              <w:rPr>
                <w:noProof/>
                <w:lang w:eastAsia="zh-TW"/>
              </w:rPr>
            </w:pPr>
            <w:r w:rsidRPr="00EF5447">
              <w:rPr>
                <w:noProof/>
                <w:lang w:eastAsia="zh-TW"/>
              </w:rPr>
              <w:t>DC_48A_n261G</w:t>
            </w:r>
          </w:p>
          <w:p w14:paraId="78B575FA" w14:textId="77777777" w:rsidR="00796C91" w:rsidRPr="00EF5447" w:rsidRDefault="00796C91" w:rsidP="00FE1267">
            <w:pPr>
              <w:pStyle w:val="TAC"/>
              <w:rPr>
                <w:noProof/>
                <w:lang w:eastAsia="zh-TW"/>
              </w:rPr>
            </w:pPr>
            <w:r w:rsidRPr="00EF5447">
              <w:rPr>
                <w:noProof/>
                <w:lang w:eastAsia="zh-TW"/>
              </w:rPr>
              <w:t>DC_48A_n261H</w:t>
            </w:r>
          </w:p>
          <w:p w14:paraId="647BFC37" w14:textId="77777777" w:rsidR="00796C91" w:rsidRPr="00EF5447" w:rsidRDefault="00796C91" w:rsidP="00FE1267">
            <w:pPr>
              <w:pStyle w:val="TAC"/>
              <w:rPr>
                <w:noProof/>
                <w:lang w:eastAsia="zh-TW"/>
              </w:rPr>
            </w:pPr>
            <w:r w:rsidRPr="00EF5447">
              <w:rPr>
                <w:noProof/>
                <w:lang w:eastAsia="zh-TW"/>
              </w:rPr>
              <w:t>DC_48A_n261I</w:t>
            </w:r>
          </w:p>
          <w:p w14:paraId="0387C8B0" w14:textId="77777777" w:rsidR="00796C91" w:rsidRPr="00EF5447" w:rsidRDefault="00796C91" w:rsidP="00FE1267">
            <w:pPr>
              <w:pStyle w:val="TAC"/>
              <w:rPr>
                <w:noProof/>
                <w:lang w:eastAsia="zh-CN"/>
              </w:rPr>
            </w:pPr>
            <w:r w:rsidRPr="00EF5447">
              <w:rPr>
                <w:rFonts w:cs="Arial"/>
                <w:color w:val="222222"/>
                <w:szCs w:val="18"/>
                <w:shd w:val="clear" w:color="auto" w:fill="FFFFFF"/>
              </w:rPr>
              <w:t>DC_48C_n261A</w:t>
            </w:r>
          </w:p>
        </w:tc>
      </w:tr>
      <w:tr w:rsidR="00796C91" w:rsidRPr="00EF5447" w14:paraId="2F634F7F"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247B8F8" w14:textId="77777777" w:rsidR="00796C91" w:rsidRPr="00D06F04" w:rsidRDefault="00796C91" w:rsidP="00FE1267">
            <w:pPr>
              <w:pStyle w:val="TAC"/>
              <w:rPr>
                <w:noProof/>
                <w:lang w:eastAsia="zh-TW"/>
              </w:rPr>
            </w:pPr>
            <w:r w:rsidRPr="00D06F04">
              <w:rPr>
                <w:noProof/>
                <w:lang w:eastAsia="zh-TW"/>
              </w:rPr>
              <w:lastRenderedPageBreak/>
              <w:t>DC_48A_n261(A-G)</w:t>
            </w:r>
          </w:p>
          <w:p w14:paraId="148FA277" w14:textId="77777777" w:rsidR="00796C91" w:rsidRPr="00D06F04" w:rsidRDefault="00796C91" w:rsidP="00FE1267">
            <w:pPr>
              <w:pStyle w:val="TAC"/>
              <w:rPr>
                <w:noProof/>
                <w:lang w:eastAsia="zh-TW"/>
              </w:rPr>
            </w:pPr>
            <w:r w:rsidRPr="00D06F04">
              <w:rPr>
                <w:noProof/>
                <w:lang w:eastAsia="zh-TW"/>
              </w:rPr>
              <w:t>DC_48A_n261(A-G-H)</w:t>
            </w:r>
          </w:p>
          <w:p w14:paraId="655874B0" w14:textId="77777777" w:rsidR="00796C91" w:rsidRPr="00D06F04" w:rsidRDefault="00796C91" w:rsidP="00FE1267">
            <w:pPr>
              <w:pStyle w:val="TAC"/>
              <w:rPr>
                <w:noProof/>
                <w:lang w:eastAsia="zh-TW"/>
              </w:rPr>
            </w:pPr>
            <w:r w:rsidRPr="00D06F04">
              <w:rPr>
                <w:noProof/>
                <w:lang w:eastAsia="zh-TW"/>
              </w:rPr>
              <w:t>DC_48A_n261(A-G-I)</w:t>
            </w:r>
          </w:p>
          <w:p w14:paraId="0D818365" w14:textId="77777777" w:rsidR="00796C91" w:rsidRPr="00D06F04" w:rsidRDefault="00796C91" w:rsidP="00FE1267">
            <w:pPr>
              <w:pStyle w:val="TAC"/>
              <w:rPr>
                <w:noProof/>
                <w:lang w:eastAsia="zh-TW"/>
              </w:rPr>
            </w:pPr>
            <w:r w:rsidRPr="00D06F04">
              <w:rPr>
                <w:noProof/>
                <w:lang w:eastAsia="zh-TW"/>
              </w:rPr>
              <w:t>DC_48A_n261(A-H)</w:t>
            </w:r>
          </w:p>
          <w:p w14:paraId="3C9A6C0B" w14:textId="77777777" w:rsidR="00796C91" w:rsidRPr="00D06F04" w:rsidRDefault="00796C91" w:rsidP="00FE1267">
            <w:pPr>
              <w:pStyle w:val="TAC"/>
              <w:rPr>
                <w:noProof/>
                <w:lang w:eastAsia="zh-TW"/>
              </w:rPr>
            </w:pPr>
            <w:r w:rsidRPr="00D06F04">
              <w:rPr>
                <w:noProof/>
                <w:lang w:eastAsia="zh-TW"/>
              </w:rPr>
              <w:t>DC_48A_n261(A-I)</w:t>
            </w:r>
          </w:p>
          <w:p w14:paraId="0B2FBE3D" w14:textId="77777777" w:rsidR="00796C91" w:rsidRPr="00D06F04" w:rsidRDefault="00796C91" w:rsidP="00FE1267">
            <w:pPr>
              <w:pStyle w:val="TAC"/>
              <w:rPr>
                <w:noProof/>
                <w:lang w:eastAsia="zh-TW"/>
              </w:rPr>
            </w:pPr>
            <w:r w:rsidRPr="00D06F04">
              <w:rPr>
                <w:noProof/>
                <w:lang w:eastAsia="zh-TW"/>
              </w:rPr>
              <w:t>DC_48A_n261(A-J)</w:t>
            </w:r>
          </w:p>
          <w:p w14:paraId="41A1CE47" w14:textId="77777777" w:rsidR="00796C91" w:rsidRPr="00D06F04" w:rsidRDefault="00796C91" w:rsidP="00FE1267">
            <w:pPr>
              <w:pStyle w:val="TAC"/>
              <w:rPr>
                <w:noProof/>
                <w:lang w:eastAsia="zh-TW"/>
              </w:rPr>
            </w:pPr>
            <w:r w:rsidRPr="00D06F04">
              <w:rPr>
                <w:noProof/>
                <w:lang w:eastAsia="zh-TW"/>
              </w:rPr>
              <w:t>DC_48A_n261(A-K)</w:t>
            </w:r>
          </w:p>
          <w:p w14:paraId="77734265" w14:textId="77777777" w:rsidR="00796C91" w:rsidRPr="00D06F04" w:rsidRDefault="00796C91" w:rsidP="00FE1267">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1BC71D45" w14:textId="77777777" w:rsidR="00796C91" w:rsidRPr="00D06F04" w:rsidRDefault="00796C91" w:rsidP="00FE1267">
            <w:pPr>
              <w:pStyle w:val="TAC"/>
              <w:rPr>
                <w:noProof/>
                <w:lang w:eastAsia="zh-TW"/>
              </w:rPr>
            </w:pPr>
            <w:r w:rsidRPr="00D06F04">
              <w:rPr>
                <w:noProof/>
                <w:lang w:eastAsia="zh-TW"/>
              </w:rPr>
              <w:t>DC_48A_n261(G-H)</w:t>
            </w:r>
          </w:p>
          <w:p w14:paraId="40BAAE38" w14:textId="77777777" w:rsidR="00796C91" w:rsidRPr="00D06F04" w:rsidRDefault="00796C91" w:rsidP="00FE1267">
            <w:pPr>
              <w:pStyle w:val="TAC"/>
              <w:rPr>
                <w:noProof/>
                <w:lang w:eastAsia="zh-TW"/>
              </w:rPr>
            </w:pPr>
            <w:r w:rsidRPr="00D06F04">
              <w:rPr>
                <w:noProof/>
                <w:lang w:eastAsia="zh-TW"/>
              </w:rPr>
              <w:t>DC_48A_n261(G-I)</w:t>
            </w:r>
          </w:p>
          <w:p w14:paraId="54BA5F21" w14:textId="77777777" w:rsidR="00796C91" w:rsidRPr="00D06F04" w:rsidRDefault="00796C91" w:rsidP="00FE1267">
            <w:pPr>
              <w:pStyle w:val="TAC"/>
              <w:rPr>
                <w:noProof/>
                <w:lang w:eastAsia="zh-TW"/>
              </w:rPr>
            </w:pPr>
            <w:r w:rsidRPr="00D06F04">
              <w:rPr>
                <w:noProof/>
                <w:lang w:eastAsia="zh-TW"/>
              </w:rPr>
              <w:t>DC_48A_n261(G-J)</w:t>
            </w:r>
          </w:p>
          <w:p w14:paraId="0CE04517" w14:textId="77777777" w:rsidR="00796C91" w:rsidRPr="00D06F04" w:rsidRDefault="00796C91" w:rsidP="00FE1267">
            <w:pPr>
              <w:pStyle w:val="TAC"/>
              <w:rPr>
                <w:noProof/>
                <w:lang w:eastAsia="zh-TW"/>
              </w:rPr>
            </w:pPr>
            <w:r w:rsidRPr="00D06F04">
              <w:rPr>
                <w:noProof/>
                <w:lang w:eastAsia="zh-TW"/>
              </w:rPr>
              <w:t>DC_48A_n261(H-I)</w:t>
            </w:r>
          </w:p>
          <w:p w14:paraId="12C73D81" w14:textId="77777777" w:rsidR="00796C91" w:rsidRPr="00D06F04" w:rsidRDefault="00796C91" w:rsidP="00FE1267">
            <w:pPr>
              <w:pStyle w:val="TAC"/>
              <w:rPr>
                <w:noProof/>
                <w:lang w:eastAsia="zh-CN"/>
              </w:rPr>
            </w:pPr>
            <w:r w:rsidRPr="00D06F04">
              <w:rPr>
                <w:noProof/>
                <w:lang w:eastAsia="zh-CN"/>
              </w:rPr>
              <w:t>DC_48A_n261(2A)</w:t>
            </w:r>
          </w:p>
          <w:p w14:paraId="008F2F8C" w14:textId="77777777" w:rsidR="00796C91" w:rsidRPr="00D06F04" w:rsidRDefault="00796C91" w:rsidP="00FE1267">
            <w:pPr>
              <w:pStyle w:val="TAC"/>
              <w:rPr>
                <w:noProof/>
                <w:lang w:eastAsia="zh-CN"/>
              </w:rPr>
            </w:pPr>
            <w:r w:rsidRPr="00D06F04">
              <w:rPr>
                <w:noProof/>
                <w:lang w:eastAsia="zh-CN"/>
              </w:rPr>
              <w:t>DC_48C_n261(2A)</w:t>
            </w:r>
          </w:p>
          <w:p w14:paraId="101FAB62" w14:textId="77777777" w:rsidR="00796C91" w:rsidRPr="00D06F04" w:rsidRDefault="00796C91" w:rsidP="00FE1267">
            <w:pPr>
              <w:pStyle w:val="TAC"/>
              <w:rPr>
                <w:noProof/>
                <w:lang w:eastAsia="zh-TW"/>
              </w:rPr>
            </w:pPr>
            <w:r w:rsidRPr="00D06F04">
              <w:rPr>
                <w:noProof/>
                <w:lang w:eastAsia="zh-CN"/>
              </w:rPr>
              <w:t>DC_48D_n261(2A)</w:t>
            </w:r>
          </w:p>
          <w:p w14:paraId="29FE97CF" w14:textId="77777777" w:rsidR="00796C91" w:rsidRPr="00D06F04" w:rsidRDefault="00796C91" w:rsidP="00FE1267">
            <w:pPr>
              <w:pStyle w:val="TAC"/>
              <w:rPr>
                <w:noProof/>
                <w:lang w:eastAsia="zh-TW"/>
              </w:rPr>
            </w:pPr>
            <w:r w:rsidRPr="00D06F04">
              <w:rPr>
                <w:noProof/>
                <w:lang w:eastAsia="zh-TW"/>
              </w:rPr>
              <w:t>DC_48A_n261(3A)</w:t>
            </w:r>
          </w:p>
          <w:p w14:paraId="2712B0F0" w14:textId="77777777" w:rsidR="00796C91" w:rsidRPr="00D06F04" w:rsidRDefault="00796C91" w:rsidP="00FE1267">
            <w:pPr>
              <w:pStyle w:val="TAC"/>
              <w:rPr>
                <w:noProof/>
                <w:lang w:eastAsia="zh-TW"/>
              </w:rPr>
            </w:pPr>
            <w:r w:rsidRPr="00D06F04">
              <w:rPr>
                <w:noProof/>
                <w:lang w:eastAsia="zh-TW"/>
              </w:rPr>
              <w:t>DC_48A_n261(2A-G)</w:t>
            </w:r>
          </w:p>
          <w:p w14:paraId="131AA305" w14:textId="77777777" w:rsidR="00796C91" w:rsidRPr="00D06F04" w:rsidRDefault="00796C91" w:rsidP="00FE1267">
            <w:pPr>
              <w:pStyle w:val="TAC"/>
              <w:rPr>
                <w:noProof/>
                <w:lang w:eastAsia="zh-TW"/>
              </w:rPr>
            </w:pPr>
            <w:r w:rsidRPr="00D06F04">
              <w:rPr>
                <w:noProof/>
                <w:lang w:eastAsia="zh-TW"/>
              </w:rPr>
              <w:t>DC_48A_n261(2A-H)</w:t>
            </w:r>
          </w:p>
          <w:p w14:paraId="7FECBF02" w14:textId="77777777" w:rsidR="00796C91" w:rsidRPr="00D06F04" w:rsidRDefault="00796C91" w:rsidP="00FE1267">
            <w:pPr>
              <w:pStyle w:val="TAC"/>
              <w:rPr>
                <w:noProof/>
                <w:lang w:eastAsia="zh-TW"/>
              </w:rPr>
            </w:pPr>
            <w:r w:rsidRPr="00D06F04">
              <w:rPr>
                <w:noProof/>
                <w:lang w:eastAsia="zh-TW"/>
              </w:rPr>
              <w:t>DC_48A_n261(2A-I)</w:t>
            </w:r>
          </w:p>
          <w:p w14:paraId="38689D29" w14:textId="77777777" w:rsidR="00796C91" w:rsidRPr="00D06F04" w:rsidRDefault="00796C91" w:rsidP="00FE1267">
            <w:pPr>
              <w:pStyle w:val="TAC"/>
              <w:rPr>
                <w:noProof/>
                <w:lang w:eastAsia="zh-TW"/>
              </w:rPr>
            </w:pPr>
            <w:r w:rsidRPr="00D06F04">
              <w:rPr>
                <w:noProof/>
                <w:lang w:eastAsia="zh-TW"/>
              </w:rPr>
              <w:t>DC_48A_n261(2G)</w:t>
            </w:r>
          </w:p>
          <w:p w14:paraId="2061FFA5" w14:textId="77777777" w:rsidR="00796C91" w:rsidRPr="00D06F04" w:rsidRDefault="00796C91" w:rsidP="00FE1267">
            <w:pPr>
              <w:pStyle w:val="TAC"/>
              <w:rPr>
                <w:noProof/>
                <w:lang w:eastAsia="zh-TW"/>
              </w:rPr>
            </w:pPr>
            <w:r w:rsidRPr="00D06F04">
              <w:rPr>
                <w:noProof/>
                <w:lang w:eastAsia="zh-TW"/>
              </w:rPr>
              <w:t>DC_48A_n261(2H)</w:t>
            </w:r>
          </w:p>
          <w:p w14:paraId="6A9916EF" w14:textId="77777777" w:rsidR="00796C91" w:rsidRPr="00D06F04" w:rsidRDefault="00796C91" w:rsidP="00FE1267">
            <w:pPr>
              <w:pStyle w:val="TAC"/>
              <w:rPr>
                <w:noProof/>
                <w:lang w:eastAsia="zh-TW"/>
              </w:rPr>
            </w:pPr>
            <w:r w:rsidRPr="00D06F04">
              <w:rPr>
                <w:noProof/>
                <w:lang w:eastAsia="zh-TW"/>
              </w:rPr>
              <w:t>DC_48A_n261(4A)</w:t>
            </w:r>
          </w:p>
          <w:p w14:paraId="0E11BF4C" w14:textId="77777777" w:rsidR="00796C91" w:rsidRPr="00EF5447" w:rsidRDefault="00796C91" w:rsidP="00FE1267">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59E46C5F" w14:textId="77777777" w:rsidR="00796C91" w:rsidRPr="00D06F04" w:rsidRDefault="00796C91" w:rsidP="00FE1267">
            <w:pPr>
              <w:pStyle w:val="TAC"/>
              <w:rPr>
                <w:noProof/>
                <w:lang w:eastAsia="zh-TW"/>
              </w:rPr>
            </w:pPr>
            <w:r w:rsidRPr="00D06F04">
              <w:rPr>
                <w:noProof/>
                <w:lang w:eastAsia="zh-CN"/>
              </w:rPr>
              <w:t>DC_48A_n261A</w:t>
            </w:r>
          </w:p>
          <w:p w14:paraId="2B1E6755" w14:textId="77777777" w:rsidR="00796C91" w:rsidRPr="00D06F04" w:rsidRDefault="00796C91" w:rsidP="00FE1267">
            <w:pPr>
              <w:pStyle w:val="TAC"/>
              <w:rPr>
                <w:noProof/>
                <w:lang w:eastAsia="zh-TW"/>
              </w:rPr>
            </w:pPr>
            <w:r w:rsidRPr="00D06F04">
              <w:rPr>
                <w:noProof/>
                <w:lang w:eastAsia="zh-TW"/>
              </w:rPr>
              <w:t>DC_48A_n261G</w:t>
            </w:r>
          </w:p>
          <w:p w14:paraId="486EF428" w14:textId="77777777" w:rsidR="00796C91" w:rsidRPr="00D06F04" w:rsidRDefault="00796C91" w:rsidP="00FE1267">
            <w:pPr>
              <w:pStyle w:val="TAC"/>
              <w:rPr>
                <w:noProof/>
                <w:lang w:eastAsia="zh-TW"/>
              </w:rPr>
            </w:pPr>
            <w:r w:rsidRPr="00D06F04">
              <w:rPr>
                <w:noProof/>
                <w:lang w:eastAsia="zh-TW"/>
              </w:rPr>
              <w:t>DC_48A_n261H</w:t>
            </w:r>
          </w:p>
          <w:p w14:paraId="639978EC" w14:textId="77777777" w:rsidR="00796C91" w:rsidRPr="00D06F04" w:rsidRDefault="00796C91" w:rsidP="00FE1267">
            <w:pPr>
              <w:pStyle w:val="TAC"/>
              <w:rPr>
                <w:noProof/>
                <w:lang w:eastAsia="zh-TW"/>
              </w:rPr>
            </w:pPr>
            <w:r w:rsidRPr="00D06F04">
              <w:rPr>
                <w:noProof/>
                <w:lang w:eastAsia="zh-TW"/>
              </w:rPr>
              <w:t>DC_48A_n261I</w:t>
            </w:r>
          </w:p>
          <w:p w14:paraId="11C0E023" w14:textId="77777777" w:rsidR="00796C91" w:rsidRPr="00EF5447" w:rsidRDefault="00796C91" w:rsidP="00FE1267">
            <w:pPr>
              <w:pStyle w:val="TAC"/>
              <w:rPr>
                <w:lang w:eastAsia="fi-FI"/>
              </w:rPr>
            </w:pPr>
            <w:r w:rsidRPr="00D06F04">
              <w:rPr>
                <w:rFonts w:cs="Arial"/>
                <w:color w:val="222222"/>
                <w:szCs w:val="18"/>
                <w:shd w:val="clear" w:color="auto" w:fill="FFFFFF"/>
              </w:rPr>
              <w:t>DC_48C_n261A</w:t>
            </w:r>
          </w:p>
        </w:tc>
      </w:tr>
      <w:tr w:rsidR="00796C91" w:rsidRPr="00EF5447" w14:paraId="1E16E85F" w14:textId="77777777" w:rsidTr="00FE1267">
        <w:trPr>
          <w:trHeight w:val="187"/>
          <w:jc w:val="center"/>
        </w:trPr>
        <w:tc>
          <w:tcPr>
            <w:tcW w:w="2972" w:type="dxa"/>
            <w:shd w:val="clear" w:color="auto" w:fill="auto"/>
          </w:tcPr>
          <w:p w14:paraId="0FED7822" w14:textId="77777777" w:rsidR="00796C91" w:rsidRPr="00EF5447" w:rsidRDefault="00796C91" w:rsidP="00FE1267">
            <w:pPr>
              <w:pStyle w:val="TAC"/>
              <w:rPr>
                <w:lang w:eastAsia="fi-FI"/>
              </w:rPr>
            </w:pPr>
            <w:r w:rsidRPr="00EF5447">
              <w:rPr>
                <w:lang w:eastAsia="fi-FI"/>
              </w:rPr>
              <w:t>DC_66A_n257A</w:t>
            </w:r>
          </w:p>
          <w:p w14:paraId="24265E49" w14:textId="77777777" w:rsidR="00796C91" w:rsidRPr="00EF5447" w:rsidRDefault="00796C91" w:rsidP="00FE1267">
            <w:pPr>
              <w:pStyle w:val="TAC"/>
              <w:rPr>
                <w:lang w:eastAsia="fi-FI"/>
              </w:rPr>
            </w:pPr>
            <w:r w:rsidRPr="00EF5447">
              <w:rPr>
                <w:lang w:eastAsia="fi-FI"/>
              </w:rPr>
              <w:t>DC_66A_n257G</w:t>
            </w:r>
          </w:p>
          <w:p w14:paraId="6EFBD741" w14:textId="77777777" w:rsidR="00796C91" w:rsidRPr="00EF5447" w:rsidRDefault="00796C91" w:rsidP="00FE1267">
            <w:pPr>
              <w:pStyle w:val="TAC"/>
              <w:rPr>
                <w:lang w:eastAsia="fi-FI"/>
              </w:rPr>
            </w:pPr>
            <w:r w:rsidRPr="00EF5447">
              <w:rPr>
                <w:lang w:eastAsia="fi-FI"/>
              </w:rPr>
              <w:t>DC_66A_n257H</w:t>
            </w:r>
          </w:p>
          <w:p w14:paraId="4E7DD66B" w14:textId="77777777" w:rsidR="00796C91" w:rsidRPr="00EF5447" w:rsidRDefault="00796C91" w:rsidP="00FE1267">
            <w:pPr>
              <w:pStyle w:val="TAC"/>
              <w:rPr>
                <w:lang w:eastAsia="fi-FI"/>
              </w:rPr>
            </w:pPr>
            <w:r w:rsidRPr="00EF5447">
              <w:rPr>
                <w:lang w:eastAsia="fi-FI"/>
              </w:rPr>
              <w:t>DC_66A_n257I</w:t>
            </w:r>
          </w:p>
          <w:p w14:paraId="4C979FCF" w14:textId="77777777" w:rsidR="00796C91" w:rsidRPr="00EF5447" w:rsidRDefault="00796C91" w:rsidP="00FE1267">
            <w:pPr>
              <w:pStyle w:val="TAC"/>
              <w:rPr>
                <w:lang w:eastAsia="fi-FI"/>
              </w:rPr>
            </w:pPr>
            <w:r w:rsidRPr="00EF5447">
              <w:rPr>
                <w:lang w:eastAsia="fi-FI"/>
              </w:rPr>
              <w:t>DC_66A_n257J</w:t>
            </w:r>
          </w:p>
          <w:p w14:paraId="6FDAB957" w14:textId="77777777" w:rsidR="00796C91" w:rsidRPr="00EF5447" w:rsidRDefault="00796C91" w:rsidP="00FE1267">
            <w:pPr>
              <w:pStyle w:val="TAC"/>
              <w:rPr>
                <w:lang w:eastAsia="fi-FI"/>
              </w:rPr>
            </w:pPr>
            <w:r w:rsidRPr="00EF5447">
              <w:rPr>
                <w:lang w:eastAsia="fi-FI"/>
              </w:rPr>
              <w:t>DC_66A_n257K</w:t>
            </w:r>
          </w:p>
          <w:p w14:paraId="35052316" w14:textId="77777777" w:rsidR="00796C91" w:rsidRPr="00EF5447" w:rsidRDefault="00796C91" w:rsidP="00FE1267">
            <w:pPr>
              <w:pStyle w:val="TAC"/>
              <w:rPr>
                <w:lang w:eastAsia="fi-FI"/>
              </w:rPr>
            </w:pPr>
            <w:r w:rsidRPr="00EF5447">
              <w:rPr>
                <w:lang w:eastAsia="fi-FI"/>
              </w:rPr>
              <w:t>DC_66A_n257L</w:t>
            </w:r>
          </w:p>
          <w:p w14:paraId="211FCCCC" w14:textId="77777777" w:rsidR="00796C91" w:rsidRPr="00EF5447" w:rsidRDefault="00796C91" w:rsidP="00FE1267">
            <w:pPr>
              <w:pStyle w:val="TAC"/>
              <w:rPr>
                <w:lang w:eastAsia="fi-FI"/>
              </w:rPr>
            </w:pPr>
            <w:r w:rsidRPr="00EF5447">
              <w:rPr>
                <w:lang w:eastAsia="fi-FI"/>
              </w:rPr>
              <w:t>DC_66A_n257M</w:t>
            </w:r>
          </w:p>
          <w:p w14:paraId="5C0084BA" w14:textId="77777777" w:rsidR="00796C91" w:rsidRPr="00EF5447" w:rsidRDefault="00796C91" w:rsidP="00FE1267">
            <w:pPr>
              <w:pStyle w:val="TAC"/>
              <w:rPr>
                <w:lang w:eastAsia="fi-FI"/>
              </w:rPr>
            </w:pPr>
            <w:r w:rsidRPr="00EF5447">
              <w:rPr>
                <w:noProof/>
                <w:lang w:eastAsia="zh-CN"/>
              </w:rPr>
              <w:t>DC_66C_n257A</w:t>
            </w:r>
          </w:p>
        </w:tc>
        <w:tc>
          <w:tcPr>
            <w:tcW w:w="2846" w:type="dxa"/>
          </w:tcPr>
          <w:p w14:paraId="1AF0AC83" w14:textId="77777777" w:rsidR="00796C91" w:rsidRPr="00EF5447" w:rsidRDefault="00796C91" w:rsidP="00FE1267">
            <w:pPr>
              <w:pStyle w:val="TAC"/>
              <w:rPr>
                <w:lang w:eastAsia="fi-FI"/>
              </w:rPr>
            </w:pPr>
            <w:r w:rsidRPr="00EF5447">
              <w:rPr>
                <w:lang w:eastAsia="fi-FI"/>
              </w:rPr>
              <w:t>DC_66A_n257A</w:t>
            </w:r>
          </w:p>
        </w:tc>
      </w:tr>
      <w:tr w:rsidR="00796C91" w:rsidRPr="00EF5447" w14:paraId="2F187856" w14:textId="77777777" w:rsidTr="00FE1267">
        <w:trPr>
          <w:trHeight w:val="187"/>
          <w:jc w:val="center"/>
        </w:trPr>
        <w:tc>
          <w:tcPr>
            <w:tcW w:w="2972" w:type="dxa"/>
            <w:shd w:val="clear" w:color="auto" w:fill="auto"/>
          </w:tcPr>
          <w:p w14:paraId="6FDD42A0" w14:textId="77777777" w:rsidR="00796C91" w:rsidRPr="00EF5447" w:rsidRDefault="00796C91" w:rsidP="00FE1267">
            <w:pPr>
              <w:pStyle w:val="TAC"/>
              <w:rPr>
                <w:lang w:eastAsia="fi-FI"/>
              </w:rPr>
            </w:pPr>
            <w:r w:rsidRPr="00EF5447">
              <w:rPr>
                <w:lang w:eastAsia="fi-FI"/>
              </w:rPr>
              <w:t>DC_66A_n257(2A)</w:t>
            </w:r>
          </w:p>
          <w:p w14:paraId="1651E438" w14:textId="77777777" w:rsidR="00796C91" w:rsidRPr="00EF5447" w:rsidRDefault="00796C91" w:rsidP="00FE1267">
            <w:pPr>
              <w:pStyle w:val="TAC"/>
              <w:rPr>
                <w:lang w:eastAsia="fi-FI"/>
              </w:rPr>
            </w:pPr>
            <w:r w:rsidRPr="00EF5447">
              <w:rPr>
                <w:noProof/>
                <w:lang w:eastAsia="zh-CN"/>
              </w:rPr>
              <w:t>DC_66A-66A_n257A</w:t>
            </w:r>
          </w:p>
        </w:tc>
        <w:tc>
          <w:tcPr>
            <w:tcW w:w="2846" w:type="dxa"/>
          </w:tcPr>
          <w:p w14:paraId="5EAD07FE" w14:textId="77777777" w:rsidR="00796C91" w:rsidRPr="00EF5447" w:rsidRDefault="00796C91" w:rsidP="00FE1267">
            <w:pPr>
              <w:pStyle w:val="TAC"/>
              <w:rPr>
                <w:lang w:eastAsia="fi-FI"/>
              </w:rPr>
            </w:pPr>
            <w:r w:rsidRPr="00EF5447">
              <w:rPr>
                <w:lang w:eastAsia="fi-FI"/>
              </w:rPr>
              <w:t>DC_66A_n257A</w:t>
            </w:r>
          </w:p>
        </w:tc>
      </w:tr>
      <w:tr w:rsidR="00796C91" w:rsidRPr="00EF5447" w14:paraId="095F0BBA" w14:textId="77777777" w:rsidTr="00FE1267">
        <w:trPr>
          <w:trHeight w:val="187"/>
          <w:jc w:val="center"/>
        </w:trPr>
        <w:tc>
          <w:tcPr>
            <w:tcW w:w="2972" w:type="dxa"/>
            <w:shd w:val="clear" w:color="auto" w:fill="auto"/>
          </w:tcPr>
          <w:p w14:paraId="58CD45A5" w14:textId="77777777" w:rsidR="00796C91" w:rsidRDefault="00796C91" w:rsidP="00FE1267">
            <w:pPr>
              <w:pStyle w:val="TAC"/>
              <w:rPr>
                <w:lang w:eastAsia="zh-CN"/>
              </w:rPr>
            </w:pPr>
            <w:r w:rsidRPr="00EF5447">
              <w:rPr>
                <w:lang w:eastAsia="fi-FI"/>
              </w:rPr>
              <w:t>DC_</w:t>
            </w:r>
            <w:r w:rsidRPr="00EF5447">
              <w:rPr>
                <w:lang w:eastAsia="zh-CN"/>
              </w:rPr>
              <w:t>66A_n258A</w:t>
            </w:r>
          </w:p>
          <w:p w14:paraId="55F5B2F1" w14:textId="77777777" w:rsidR="00796C91" w:rsidRDefault="00796C91" w:rsidP="00FE1267">
            <w:pPr>
              <w:pStyle w:val="TAC"/>
              <w:rPr>
                <w:noProof/>
              </w:rPr>
            </w:pPr>
            <w:r w:rsidRPr="00C93335">
              <w:rPr>
                <w:noProof/>
              </w:rPr>
              <w:t>DC_</w:t>
            </w:r>
            <w:r>
              <w:rPr>
                <w:noProof/>
              </w:rPr>
              <w:t>66</w:t>
            </w:r>
            <w:r w:rsidRPr="00C93335">
              <w:rPr>
                <w:noProof/>
              </w:rPr>
              <w:t>A_n258D</w:t>
            </w:r>
          </w:p>
          <w:p w14:paraId="4DDEA5E3" w14:textId="77777777" w:rsidR="00796C91" w:rsidRDefault="00796C91" w:rsidP="00FE1267">
            <w:pPr>
              <w:pStyle w:val="TAC"/>
              <w:rPr>
                <w:noProof/>
              </w:rPr>
            </w:pPr>
            <w:r w:rsidRPr="00C93335">
              <w:rPr>
                <w:noProof/>
              </w:rPr>
              <w:t>DC_</w:t>
            </w:r>
            <w:r>
              <w:rPr>
                <w:noProof/>
              </w:rPr>
              <w:t>66</w:t>
            </w:r>
            <w:r w:rsidRPr="00C93335">
              <w:rPr>
                <w:noProof/>
              </w:rPr>
              <w:t>A_n258G</w:t>
            </w:r>
          </w:p>
          <w:p w14:paraId="718EC33D" w14:textId="77777777" w:rsidR="00796C91" w:rsidRDefault="00796C91" w:rsidP="00FE1267">
            <w:pPr>
              <w:pStyle w:val="TAC"/>
              <w:rPr>
                <w:noProof/>
              </w:rPr>
            </w:pPr>
            <w:r w:rsidRPr="00C93335">
              <w:rPr>
                <w:noProof/>
              </w:rPr>
              <w:t>DC_</w:t>
            </w:r>
            <w:r>
              <w:rPr>
                <w:noProof/>
              </w:rPr>
              <w:t>66</w:t>
            </w:r>
            <w:r w:rsidRPr="00C93335">
              <w:rPr>
                <w:noProof/>
              </w:rPr>
              <w:t>A_n258H</w:t>
            </w:r>
          </w:p>
          <w:p w14:paraId="0CE4E9D5" w14:textId="77777777" w:rsidR="00796C91" w:rsidRDefault="00796C91" w:rsidP="00FE1267">
            <w:pPr>
              <w:pStyle w:val="TAC"/>
              <w:rPr>
                <w:noProof/>
              </w:rPr>
            </w:pPr>
            <w:r w:rsidRPr="00C93335">
              <w:rPr>
                <w:noProof/>
              </w:rPr>
              <w:t>DC_</w:t>
            </w:r>
            <w:r>
              <w:rPr>
                <w:noProof/>
              </w:rPr>
              <w:t>66</w:t>
            </w:r>
            <w:r w:rsidRPr="00C93335">
              <w:rPr>
                <w:noProof/>
              </w:rPr>
              <w:t>A_n258O</w:t>
            </w:r>
          </w:p>
          <w:p w14:paraId="44EB4ECB" w14:textId="77777777" w:rsidR="00796C91" w:rsidRDefault="00796C91" w:rsidP="00FE1267">
            <w:pPr>
              <w:pStyle w:val="TAC"/>
              <w:rPr>
                <w:noProof/>
              </w:rPr>
            </w:pPr>
            <w:r w:rsidRPr="00C93335">
              <w:rPr>
                <w:noProof/>
              </w:rPr>
              <w:t>DC_</w:t>
            </w:r>
            <w:r>
              <w:rPr>
                <w:noProof/>
              </w:rPr>
              <w:t>66</w:t>
            </w:r>
            <w:r w:rsidRPr="00C93335">
              <w:rPr>
                <w:noProof/>
              </w:rPr>
              <w:t>A_n258P</w:t>
            </w:r>
          </w:p>
          <w:p w14:paraId="123AA75A" w14:textId="77777777" w:rsidR="00796C91" w:rsidRPr="00EF5447" w:rsidRDefault="00796C91" w:rsidP="00FE1267">
            <w:pPr>
              <w:pStyle w:val="TAC"/>
              <w:rPr>
                <w:noProof/>
                <w:lang w:eastAsia="zh-CN"/>
              </w:rPr>
            </w:pPr>
            <w:r w:rsidRPr="00C93335">
              <w:rPr>
                <w:noProof/>
              </w:rPr>
              <w:t>DC_</w:t>
            </w:r>
            <w:r>
              <w:rPr>
                <w:noProof/>
              </w:rPr>
              <w:t>66</w:t>
            </w:r>
            <w:r w:rsidRPr="00C93335">
              <w:rPr>
                <w:noProof/>
              </w:rPr>
              <w:t>A_n258Q</w:t>
            </w:r>
          </w:p>
        </w:tc>
        <w:tc>
          <w:tcPr>
            <w:tcW w:w="2846" w:type="dxa"/>
          </w:tcPr>
          <w:p w14:paraId="6F32E6DB" w14:textId="77777777" w:rsidR="00796C91" w:rsidRDefault="00796C91" w:rsidP="00FE1267">
            <w:pPr>
              <w:pStyle w:val="TAC"/>
              <w:rPr>
                <w:lang w:eastAsia="zh-TW"/>
              </w:rPr>
            </w:pPr>
            <w:r w:rsidRPr="00EF5447">
              <w:rPr>
                <w:lang w:eastAsia="fi-FI"/>
              </w:rPr>
              <w:t>DC_</w:t>
            </w:r>
            <w:r w:rsidRPr="00EF5447">
              <w:rPr>
                <w:lang w:eastAsia="zh-CN"/>
              </w:rPr>
              <w:t>66A_n258A</w:t>
            </w:r>
          </w:p>
          <w:p w14:paraId="0ECF647C" w14:textId="77777777" w:rsidR="00796C91" w:rsidRDefault="00796C91" w:rsidP="00FE1267">
            <w:pPr>
              <w:pStyle w:val="TAC"/>
              <w:rPr>
                <w:noProof/>
              </w:rPr>
            </w:pPr>
            <w:r w:rsidRPr="00C93335">
              <w:rPr>
                <w:noProof/>
              </w:rPr>
              <w:t>DC_</w:t>
            </w:r>
            <w:r>
              <w:rPr>
                <w:noProof/>
              </w:rPr>
              <w:t>66</w:t>
            </w:r>
            <w:r w:rsidRPr="00C93335">
              <w:rPr>
                <w:noProof/>
              </w:rPr>
              <w:t>A_n258D</w:t>
            </w:r>
          </w:p>
          <w:p w14:paraId="454EA584" w14:textId="77777777" w:rsidR="00796C91" w:rsidRDefault="00796C91" w:rsidP="00FE1267">
            <w:pPr>
              <w:pStyle w:val="TAC"/>
              <w:rPr>
                <w:noProof/>
              </w:rPr>
            </w:pPr>
            <w:r w:rsidRPr="00C93335">
              <w:rPr>
                <w:noProof/>
              </w:rPr>
              <w:t>DC_</w:t>
            </w:r>
            <w:r>
              <w:rPr>
                <w:noProof/>
              </w:rPr>
              <w:t>66</w:t>
            </w:r>
            <w:r w:rsidRPr="00C93335">
              <w:rPr>
                <w:noProof/>
              </w:rPr>
              <w:t>A_n258G</w:t>
            </w:r>
          </w:p>
          <w:p w14:paraId="753082D4" w14:textId="77777777" w:rsidR="00796C91" w:rsidRDefault="00796C91" w:rsidP="00FE1267">
            <w:pPr>
              <w:pStyle w:val="TAC"/>
              <w:rPr>
                <w:noProof/>
              </w:rPr>
            </w:pPr>
            <w:r w:rsidRPr="00C93335">
              <w:rPr>
                <w:noProof/>
              </w:rPr>
              <w:t>DC_</w:t>
            </w:r>
            <w:r>
              <w:rPr>
                <w:noProof/>
              </w:rPr>
              <w:t>66</w:t>
            </w:r>
            <w:r w:rsidRPr="00C93335">
              <w:rPr>
                <w:noProof/>
              </w:rPr>
              <w:t>A_n258H</w:t>
            </w:r>
          </w:p>
          <w:p w14:paraId="611802F6" w14:textId="77777777" w:rsidR="00796C91" w:rsidRDefault="00796C91" w:rsidP="00FE1267">
            <w:pPr>
              <w:pStyle w:val="TAC"/>
              <w:rPr>
                <w:noProof/>
              </w:rPr>
            </w:pPr>
            <w:r w:rsidRPr="00C93335">
              <w:rPr>
                <w:noProof/>
              </w:rPr>
              <w:t>DC_</w:t>
            </w:r>
            <w:r>
              <w:rPr>
                <w:noProof/>
              </w:rPr>
              <w:t>66</w:t>
            </w:r>
            <w:r w:rsidRPr="00C93335">
              <w:rPr>
                <w:noProof/>
              </w:rPr>
              <w:t>A_n258O</w:t>
            </w:r>
          </w:p>
          <w:p w14:paraId="7136929F" w14:textId="77777777" w:rsidR="00796C91" w:rsidRDefault="00796C91" w:rsidP="00FE1267">
            <w:pPr>
              <w:pStyle w:val="TAC"/>
              <w:rPr>
                <w:noProof/>
              </w:rPr>
            </w:pPr>
            <w:r w:rsidRPr="00C93335">
              <w:rPr>
                <w:noProof/>
              </w:rPr>
              <w:t>DC_</w:t>
            </w:r>
            <w:r>
              <w:rPr>
                <w:noProof/>
              </w:rPr>
              <w:t>66</w:t>
            </w:r>
            <w:r w:rsidRPr="00C93335">
              <w:rPr>
                <w:noProof/>
              </w:rPr>
              <w:t>A_n258P</w:t>
            </w:r>
          </w:p>
          <w:p w14:paraId="55A3D63F" w14:textId="77777777" w:rsidR="00796C91" w:rsidRPr="00EF5447" w:rsidRDefault="00796C91" w:rsidP="00FE1267">
            <w:pPr>
              <w:pStyle w:val="TAC"/>
              <w:rPr>
                <w:noProof/>
                <w:lang w:eastAsia="zh-CN"/>
              </w:rPr>
            </w:pPr>
            <w:r w:rsidRPr="00C93335">
              <w:rPr>
                <w:noProof/>
              </w:rPr>
              <w:t>DC_</w:t>
            </w:r>
            <w:r>
              <w:rPr>
                <w:noProof/>
              </w:rPr>
              <w:t>66</w:t>
            </w:r>
            <w:r w:rsidRPr="00C93335">
              <w:rPr>
                <w:noProof/>
              </w:rPr>
              <w:t>A_n258Q</w:t>
            </w:r>
          </w:p>
        </w:tc>
      </w:tr>
      <w:tr w:rsidR="00796C91" w:rsidRPr="00EF5447" w14:paraId="491208BD" w14:textId="77777777" w:rsidTr="00FE1267">
        <w:trPr>
          <w:trHeight w:val="187"/>
          <w:jc w:val="center"/>
        </w:trPr>
        <w:tc>
          <w:tcPr>
            <w:tcW w:w="2972" w:type="dxa"/>
            <w:shd w:val="clear" w:color="auto" w:fill="auto"/>
          </w:tcPr>
          <w:p w14:paraId="1E519412" w14:textId="77777777" w:rsidR="00796C91" w:rsidRPr="00EF5447" w:rsidRDefault="00796C91" w:rsidP="00FE1267">
            <w:pPr>
              <w:pStyle w:val="TAC"/>
              <w:rPr>
                <w:lang w:eastAsia="fi-FI"/>
              </w:rPr>
            </w:pPr>
            <w:r w:rsidRPr="00EF5447">
              <w:rPr>
                <w:lang w:eastAsia="fi-FI"/>
              </w:rPr>
              <w:t>DC_66A_n258(2A)</w:t>
            </w:r>
          </w:p>
          <w:p w14:paraId="3AAA448A" w14:textId="77777777" w:rsidR="00796C91" w:rsidRPr="00EF5447" w:rsidRDefault="00796C91" w:rsidP="00FE1267">
            <w:pPr>
              <w:pStyle w:val="TAC"/>
              <w:rPr>
                <w:lang w:eastAsia="fi-FI"/>
              </w:rPr>
            </w:pPr>
            <w:r w:rsidRPr="00EF5447">
              <w:rPr>
                <w:lang w:eastAsia="fi-FI"/>
              </w:rPr>
              <w:t>DC_66A_n258(3A)</w:t>
            </w:r>
          </w:p>
          <w:p w14:paraId="31143F58" w14:textId="77777777" w:rsidR="00796C91" w:rsidRPr="00EF5447" w:rsidRDefault="00796C91" w:rsidP="00FE1267">
            <w:pPr>
              <w:pStyle w:val="TAC"/>
              <w:rPr>
                <w:lang w:eastAsia="fi-FI"/>
              </w:rPr>
            </w:pPr>
            <w:r w:rsidRPr="00EF5447">
              <w:rPr>
                <w:lang w:eastAsia="fi-FI"/>
              </w:rPr>
              <w:t>DC_66A_n258(4A)</w:t>
            </w:r>
          </w:p>
          <w:p w14:paraId="70CEEB4E" w14:textId="77777777" w:rsidR="00796C91" w:rsidRPr="00EF5447" w:rsidRDefault="00796C91" w:rsidP="00FE1267">
            <w:pPr>
              <w:pStyle w:val="TAC"/>
              <w:rPr>
                <w:lang w:eastAsia="fi-FI"/>
              </w:rPr>
            </w:pPr>
            <w:r w:rsidRPr="00EF5447">
              <w:rPr>
                <w:lang w:eastAsia="fi-FI"/>
              </w:rPr>
              <w:t>DC_66A_n258(5A)</w:t>
            </w:r>
          </w:p>
        </w:tc>
        <w:tc>
          <w:tcPr>
            <w:tcW w:w="2846" w:type="dxa"/>
          </w:tcPr>
          <w:p w14:paraId="4D261575" w14:textId="77777777" w:rsidR="00796C91" w:rsidRPr="00EF5447" w:rsidRDefault="00796C91" w:rsidP="00FE1267">
            <w:pPr>
              <w:pStyle w:val="TAC"/>
              <w:rPr>
                <w:lang w:eastAsia="fi-FI"/>
              </w:rPr>
            </w:pPr>
            <w:r w:rsidRPr="00EF5447">
              <w:rPr>
                <w:lang w:eastAsia="fi-FI"/>
              </w:rPr>
              <w:t>DC_</w:t>
            </w:r>
            <w:r w:rsidRPr="00EF5447">
              <w:rPr>
                <w:lang w:eastAsia="zh-CN"/>
              </w:rPr>
              <w:t>66A_n258A</w:t>
            </w:r>
          </w:p>
        </w:tc>
      </w:tr>
      <w:tr w:rsidR="00796C91" w:rsidRPr="00EF5447" w14:paraId="285574C9" w14:textId="77777777" w:rsidTr="00FE1267">
        <w:trPr>
          <w:trHeight w:val="187"/>
          <w:jc w:val="center"/>
        </w:trPr>
        <w:tc>
          <w:tcPr>
            <w:tcW w:w="2972" w:type="dxa"/>
            <w:shd w:val="clear" w:color="auto" w:fill="auto"/>
          </w:tcPr>
          <w:p w14:paraId="53E60F54" w14:textId="77777777" w:rsidR="00796C91" w:rsidRPr="00EF5447" w:rsidRDefault="00796C91" w:rsidP="00FE1267">
            <w:pPr>
              <w:pStyle w:val="TAC"/>
              <w:rPr>
                <w:lang w:eastAsia="fi-FI"/>
              </w:rPr>
            </w:pPr>
            <w:r w:rsidRPr="00EF5447">
              <w:rPr>
                <w:lang w:eastAsia="fi-FI"/>
              </w:rPr>
              <w:lastRenderedPageBreak/>
              <w:t>DC_66A_n260A</w:t>
            </w:r>
          </w:p>
          <w:p w14:paraId="3BE6ED19" w14:textId="77777777" w:rsidR="00796C91" w:rsidRPr="00EF5447" w:rsidRDefault="00796C91" w:rsidP="00FE1267">
            <w:pPr>
              <w:pStyle w:val="TAC"/>
              <w:rPr>
                <w:lang w:eastAsia="fi-FI"/>
              </w:rPr>
            </w:pPr>
            <w:r w:rsidRPr="00EF5447">
              <w:rPr>
                <w:lang w:eastAsia="fi-FI"/>
              </w:rPr>
              <w:t>DC_66A_n260D</w:t>
            </w:r>
          </w:p>
          <w:p w14:paraId="25229AEC" w14:textId="77777777" w:rsidR="00796C91" w:rsidRPr="00EF5447" w:rsidRDefault="00796C91" w:rsidP="00FE1267">
            <w:pPr>
              <w:pStyle w:val="TAC"/>
              <w:rPr>
                <w:lang w:eastAsia="fi-FI"/>
              </w:rPr>
            </w:pPr>
            <w:r w:rsidRPr="00EF5447">
              <w:rPr>
                <w:lang w:eastAsia="fi-FI"/>
              </w:rPr>
              <w:t>DC_66A_n260E</w:t>
            </w:r>
          </w:p>
          <w:p w14:paraId="3B9E041C" w14:textId="77777777" w:rsidR="00796C91" w:rsidRPr="00EF5447" w:rsidRDefault="00796C91" w:rsidP="00FE1267">
            <w:pPr>
              <w:pStyle w:val="TAC"/>
              <w:rPr>
                <w:lang w:eastAsia="fi-FI"/>
              </w:rPr>
            </w:pPr>
            <w:r w:rsidRPr="00EF5447">
              <w:rPr>
                <w:lang w:eastAsia="fi-FI"/>
              </w:rPr>
              <w:t>DC_66A_n260F</w:t>
            </w:r>
          </w:p>
          <w:p w14:paraId="38107EBD" w14:textId="77777777" w:rsidR="00796C91" w:rsidRPr="00EF5447" w:rsidRDefault="00796C91" w:rsidP="00FE1267">
            <w:pPr>
              <w:pStyle w:val="TAC"/>
              <w:rPr>
                <w:lang w:eastAsia="fi-FI"/>
              </w:rPr>
            </w:pPr>
            <w:r w:rsidRPr="00EF5447">
              <w:rPr>
                <w:lang w:eastAsia="fi-FI"/>
              </w:rPr>
              <w:t>DC_66A_n260G</w:t>
            </w:r>
          </w:p>
          <w:p w14:paraId="6BDAE6F5" w14:textId="77777777" w:rsidR="00796C91" w:rsidRPr="00EF5447" w:rsidRDefault="00796C91" w:rsidP="00FE1267">
            <w:pPr>
              <w:pStyle w:val="TAC"/>
              <w:rPr>
                <w:lang w:eastAsia="fi-FI"/>
              </w:rPr>
            </w:pPr>
            <w:r w:rsidRPr="00EF5447">
              <w:rPr>
                <w:lang w:eastAsia="fi-FI"/>
              </w:rPr>
              <w:t>DC_66A_n260H</w:t>
            </w:r>
          </w:p>
          <w:p w14:paraId="47DB3E16" w14:textId="77777777" w:rsidR="00796C91" w:rsidRPr="00EF5447" w:rsidRDefault="00796C91" w:rsidP="00FE1267">
            <w:pPr>
              <w:pStyle w:val="TAC"/>
              <w:rPr>
                <w:lang w:eastAsia="fi-FI"/>
              </w:rPr>
            </w:pPr>
            <w:r w:rsidRPr="00EF5447">
              <w:rPr>
                <w:lang w:eastAsia="fi-FI"/>
              </w:rPr>
              <w:t>DC_66A_n260I</w:t>
            </w:r>
          </w:p>
          <w:p w14:paraId="40E9C036" w14:textId="77777777" w:rsidR="00796C91" w:rsidRPr="00EF5447" w:rsidRDefault="00796C91" w:rsidP="00FE1267">
            <w:pPr>
              <w:pStyle w:val="TAC"/>
              <w:rPr>
                <w:lang w:eastAsia="fi-FI"/>
              </w:rPr>
            </w:pPr>
            <w:r w:rsidRPr="00EF5447">
              <w:rPr>
                <w:lang w:eastAsia="fi-FI"/>
              </w:rPr>
              <w:t>DC_66A_n260J</w:t>
            </w:r>
          </w:p>
          <w:p w14:paraId="627FB8DF" w14:textId="77777777" w:rsidR="00796C91" w:rsidRPr="00EF5447" w:rsidRDefault="00796C91" w:rsidP="00FE1267">
            <w:pPr>
              <w:pStyle w:val="TAC"/>
              <w:rPr>
                <w:lang w:eastAsia="fi-FI"/>
              </w:rPr>
            </w:pPr>
            <w:r w:rsidRPr="00EF5447">
              <w:rPr>
                <w:lang w:eastAsia="fi-FI"/>
              </w:rPr>
              <w:t>DC_66A_n260K</w:t>
            </w:r>
          </w:p>
          <w:p w14:paraId="58E43A5F" w14:textId="77777777" w:rsidR="00796C91" w:rsidRPr="00EF5447" w:rsidRDefault="00796C91" w:rsidP="00FE1267">
            <w:pPr>
              <w:pStyle w:val="TAC"/>
              <w:rPr>
                <w:lang w:eastAsia="fi-FI"/>
              </w:rPr>
            </w:pPr>
            <w:r w:rsidRPr="00EF5447">
              <w:rPr>
                <w:lang w:eastAsia="fi-FI"/>
              </w:rPr>
              <w:t>DC_66A_n260L</w:t>
            </w:r>
          </w:p>
          <w:p w14:paraId="46A035EA" w14:textId="77777777" w:rsidR="00796C91" w:rsidRPr="00EF5447" w:rsidRDefault="00796C91" w:rsidP="00FE1267">
            <w:pPr>
              <w:pStyle w:val="TAC"/>
              <w:rPr>
                <w:lang w:eastAsia="fi-FI"/>
              </w:rPr>
            </w:pPr>
            <w:r w:rsidRPr="00EF5447">
              <w:rPr>
                <w:lang w:eastAsia="fi-FI"/>
              </w:rPr>
              <w:t>DC_66A_n260M</w:t>
            </w:r>
          </w:p>
          <w:p w14:paraId="0B411EF6" w14:textId="77777777" w:rsidR="00796C91" w:rsidRPr="00EF5447" w:rsidRDefault="00796C91" w:rsidP="00FE1267">
            <w:pPr>
              <w:pStyle w:val="TAC"/>
              <w:rPr>
                <w:lang w:eastAsia="fi-FI"/>
              </w:rPr>
            </w:pPr>
            <w:r w:rsidRPr="00EF5447">
              <w:rPr>
                <w:lang w:eastAsia="fi-FI"/>
              </w:rPr>
              <w:t>DC_66A_n260O</w:t>
            </w:r>
          </w:p>
          <w:p w14:paraId="5C4D8BBF" w14:textId="77777777" w:rsidR="00796C91" w:rsidRPr="00EF5447" w:rsidRDefault="00796C91" w:rsidP="00FE1267">
            <w:pPr>
              <w:pStyle w:val="TAC"/>
              <w:rPr>
                <w:lang w:eastAsia="fi-FI"/>
              </w:rPr>
            </w:pPr>
            <w:r w:rsidRPr="00EF5447">
              <w:rPr>
                <w:lang w:eastAsia="fi-FI"/>
              </w:rPr>
              <w:t>DC_66A_n260P</w:t>
            </w:r>
          </w:p>
          <w:p w14:paraId="25F70A10" w14:textId="77777777" w:rsidR="00796C91" w:rsidRPr="00EF5447" w:rsidRDefault="00796C91" w:rsidP="00FE1267">
            <w:pPr>
              <w:pStyle w:val="TAC"/>
              <w:rPr>
                <w:lang w:eastAsia="fi-FI"/>
              </w:rPr>
            </w:pPr>
            <w:r w:rsidRPr="00EF5447">
              <w:rPr>
                <w:lang w:eastAsia="fi-FI"/>
              </w:rPr>
              <w:t>DC_66A_n260Q</w:t>
            </w:r>
          </w:p>
        </w:tc>
        <w:tc>
          <w:tcPr>
            <w:tcW w:w="2846" w:type="dxa"/>
          </w:tcPr>
          <w:p w14:paraId="1149BBF7" w14:textId="77777777" w:rsidR="00796C91" w:rsidRPr="00EF5447" w:rsidRDefault="00796C91" w:rsidP="00FE1267">
            <w:pPr>
              <w:pStyle w:val="TAC"/>
              <w:rPr>
                <w:lang w:eastAsia="zh-TW"/>
              </w:rPr>
            </w:pPr>
            <w:r w:rsidRPr="00EF5447">
              <w:rPr>
                <w:lang w:eastAsia="fi-FI"/>
              </w:rPr>
              <w:t>DC_66A_n260A</w:t>
            </w:r>
          </w:p>
          <w:p w14:paraId="54BCB664"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DC_66A_n260G</w:t>
            </w:r>
          </w:p>
          <w:p w14:paraId="66ADF4FD" w14:textId="77777777" w:rsidR="00796C91" w:rsidRPr="00EF5447" w:rsidRDefault="00796C91" w:rsidP="00FE1267">
            <w:pPr>
              <w:pStyle w:val="TAC"/>
              <w:rPr>
                <w:lang w:eastAsia="zh-TW"/>
              </w:rPr>
            </w:pPr>
            <w:r w:rsidRPr="00EF5447">
              <w:rPr>
                <w:lang w:eastAsia="zh-TW"/>
              </w:rPr>
              <w:t>DC_66A_n260H</w:t>
            </w:r>
          </w:p>
          <w:p w14:paraId="3A9C85DF" w14:textId="77777777" w:rsidR="00796C91" w:rsidRPr="00EF5447" w:rsidRDefault="00796C91" w:rsidP="00FE1267">
            <w:pPr>
              <w:pStyle w:val="TAC"/>
              <w:rPr>
                <w:lang w:eastAsia="zh-TW"/>
              </w:rPr>
            </w:pPr>
            <w:r w:rsidRPr="00EF5447">
              <w:rPr>
                <w:lang w:eastAsia="zh-TW"/>
              </w:rPr>
              <w:t>DC_66A_n260I</w:t>
            </w:r>
          </w:p>
          <w:p w14:paraId="21C88E6F" w14:textId="77777777" w:rsidR="00796C91" w:rsidRPr="00EF5447" w:rsidRDefault="00796C91" w:rsidP="00FE1267">
            <w:pPr>
              <w:pStyle w:val="TAC"/>
              <w:rPr>
                <w:rFonts w:cs="Arial"/>
                <w:color w:val="000000"/>
                <w:szCs w:val="18"/>
              </w:rPr>
            </w:pPr>
            <w:r w:rsidRPr="00EF5447">
              <w:rPr>
                <w:rFonts w:cs="Arial"/>
                <w:color w:val="000000"/>
                <w:szCs w:val="18"/>
              </w:rPr>
              <w:t>DC_66A_n260O</w:t>
            </w:r>
          </w:p>
          <w:p w14:paraId="260D0AAC" w14:textId="77777777" w:rsidR="00796C91" w:rsidRPr="00EF5447" w:rsidRDefault="00796C91" w:rsidP="00FE1267">
            <w:pPr>
              <w:pStyle w:val="TAC"/>
              <w:rPr>
                <w:rFonts w:cs="Arial"/>
                <w:color w:val="000000"/>
                <w:szCs w:val="18"/>
              </w:rPr>
            </w:pPr>
            <w:r w:rsidRPr="00EF5447">
              <w:rPr>
                <w:rFonts w:cs="Arial"/>
                <w:color w:val="000000"/>
                <w:szCs w:val="18"/>
              </w:rPr>
              <w:t>DC_66A_n260P</w:t>
            </w:r>
          </w:p>
          <w:p w14:paraId="5D5F33DC" w14:textId="77777777" w:rsidR="00796C91" w:rsidRPr="00EF5447" w:rsidRDefault="00796C91" w:rsidP="00FE1267">
            <w:pPr>
              <w:pStyle w:val="TAC"/>
              <w:rPr>
                <w:lang w:eastAsia="fi-FI"/>
              </w:rPr>
            </w:pPr>
            <w:r w:rsidRPr="00EF5447">
              <w:rPr>
                <w:rFonts w:cs="Arial"/>
                <w:color w:val="000000"/>
                <w:szCs w:val="18"/>
              </w:rPr>
              <w:t>DC_66A_n260Q</w:t>
            </w:r>
          </w:p>
        </w:tc>
      </w:tr>
      <w:tr w:rsidR="00796C91" w:rsidRPr="00EF5447" w14:paraId="09FF802D" w14:textId="77777777" w:rsidTr="00FE1267">
        <w:trPr>
          <w:trHeight w:val="187"/>
          <w:jc w:val="center"/>
        </w:trPr>
        <w:tc>
          <w:tcPr>
            <w:tcW w:w="2972" w:type="dxa"/>
            <w:shd w:val="clear" w:color="auto" w:fill="auto"/>
          </w:tcPr>
          <w:p w14:paraId="716E1224" w14:textId="77777777" w:rsidR="00796C91" w:rsidRPr="00EF5447" w:rsidRDefault="00796C91" w:rsidP="00FE1267">
            <w:pPr>
              <w:pStyle w:val="TAC"/>
              <w:rPr>
                <w:lang w:eastAsia="fi-FI"/>
              </w:rPr>
            </w:pPr>
            <w:r w:rsidRPr="00EF5447">
              <w:rPr>
                <w:lang w:eastAsia="fi-FI"/>
              </w:rPr>
              <w:lastRenderedPageBreak/>
              <w:t>DC_66A_n260(2A)</w:t>
            </w:r>
          </w:p>
          <w:p w14:paraId="26BAE817" w14:textId="77777777" w:rsidR="00796C91" w:rsidRPr="00EF5447" w:rsidRDefault="00796C91" w:rsidP="00FE1267">
            <w:pPr>
              <w:pStyle w:val="TAC"/>
              <w:rPr>
                <w:lang w:eastAsia="fi-FI"/>
              </w:rPr>
            </w:pPr>
            <w:r w:rsidRPr="00EF5447">
              <w:rPr>
                <w:lang w:eastAsia="fi-FI"/>
              </w:rPr>
              <w:t>DC_66A_n260(3A)</w:t>
            </w:r>
          </w:p>
          <w:p w14:paraId="6B667B51" w14:textId="77777777" w:rsidR="00796C91" w:rsidRPr="00EF5447" w:rsidRDefault="00796C91" w:rsidP="00FE1267">
            <w:pPr>
              <w:pStyle w:val="TAC"/>
              <w:rPr>
                <w:lang w:eastAsia="fi-FI"/>
              </w:rPr>
            </w:pPr>
            <w:r w:rsidRPr="00EF5447">
              <w:rPr>
                <w:lang w:eastAsia="fi-FI"/>
              </w:rPr>
              <w:t>DC_66A_n260(4A)</w:t>
            </w:r>
          </w:p>
          <w:p w14:paraId="5595BEC5" w14:textId="77777777" w:rsidR="00796C91" w:rsidRPr="00EF5447" w:rsidRDefault="00796C91" w:rsidP="00FE1267">
            <w:pPr>
              <w:pStyle w:val="TAC"/>
              <w:rPr>
                <w:lang w:eastAsia="fi-FI"/>
              </w:rPr>
            </w:pPr>
            <w:r w:rsidRPr="00EF5447">
              <w:rPr>
                <w:lang w:eastAsia="fi-FI"/>
              </w:rPr>
              <w:t>DC_66A_n260(5A)</w:t>
            </w:r>
          </w:p>
          <w:p w14:paraId="6CC47E94" w14:textId="77777777" w:rsidR="00796C91" w:rsidRPr="00EF5447" w:rsidRDefault="00796C91" w:rsidP="00FE1267">
            <w:pPr>
              <w:pStyle w:val="TAC"/>
              <w:rPr>
                <w:lang w:eastAsia="fi-FI"/>
              </w:rPr>
            </w:pPr>
            <w:r w:rsidRPr="00EF5447">
              <w:rPr>
                <w:lang w:eastAsia="fi-FI"/>
              </w:rPr>
              <w:t>DC_66A_n260(6A)</w:t>
            </w:r>
          </w:p>
          <w:p w14:paraId="4938ED00" w14:textId="77777777" w:rsidR="00796C91" w:rsidRPr="00EF5447" w:rsidRDefault="00796C91" w:rsidP="00FE1267">
            <w:pPr>
              <w:pStyle w:val="TAC"/>
              <w:rPr>
                <w:lang w:eastAsia="fi-FI"/>
              </w:rPr>
            </w:pPr>
            <w:r w:rsidRPr="00EF5447">
              <w:rPr>
                <w:lang w:eastAsia="fi-FI"/>
              </w:rPr>
              <w:t>DC_66A_n260(7A)</w:t>
            </w:r>
          </w:p>
          <w:p w14:paraId="27E8EEF2" w14:textId="77777777" w:rsidR="00796C91" w:rsidRPr="00EF5447" w:rsidRDefault="00796C91" w:rsidP="00FE1267">
            <w:pPr>
              <w:pStyle w:val="TAC"/>
              <w:rPr>
                <w:lang w:eastAsia="fi-FI"/>
              </w:rPr>
            </w:pPr>
            <w:r w:rsidRPr="00EF5447">
              <w:rPr>
                <w:lang w:eastAsia="fi-FI"/>
              </w:rPr>
              <w:t>DC_66A_n260(8A)</w:t>
            </w:r>
          </w:p>
          <w:p w14:paraId="2E237A81" w14:textId="77777777" w:rsidR="00796C91" w:rsidRPr="00EF5447" w:rsidRDefault="00796C91" w:rsidP="00FE1267">
            <w:pPr>
              <w:pStyle w:val="TAC"/>
              <w:rPr>
                <w:lang w:eastAsia="fi-FI"/>
              </w:rPr>
            </w:pPr>
            <w:r w:rsidRPr="00EF5447">
              <w:rPr>
                <w:lang w:eastAsia="fi-FI"/>
              </w:rPr>
              <w:t>DC_66A_n260(9A)</w:t>
            </w:r>
          </w:p>
          <w:p w14:paraId="221F705F" w14:textId="77777777" w:rsidR="00796C91" w:rsidRPr="00EF5447" w:rsidRDefault="00796C91" w:rsidP="00FE1267">
            <w:pPr>
              <w:pStyle w:val="TAC"/>
              <w:rPr>
                <w:lang w:eastAsia="fi-FI"/>
              </w:rPr>
            </w:pPr>
            <w:r w:rsidRPr="00EF5447">
              <w:rPr>
                <w:lang w:eastAsia="fi-FI"/>
              </w:rPr>
              <w:t>DC_66A_n260(10A)</w:t>
            </w:r>
          </w:p>
          <w:p w14:paraId="2B26A742" w14:textId="77777777" w:rsidR="00796C91" w:rsidRPr="00EF5447" w:rsidRDefault="00796C91" w:rsidP="00FE1267">
            <w:pPr>
              <w:pStyle w:val="TAC"/>
              <w:rPr>
                <w:lang w:eastAsia="fi-FI"/>
              </w:rPr>
            </w:pPr>
            <w:r w:rsidRPr="00EF5447">
              <w:rPr>
                <w:lang w:eastAsia="fi-FI"/>
              </w:rPr>
              <w:t>DC_66A_n260(A-I)</w:t>
            </w:r>
          </w:p>
          <w:p w14:paraId="04EB520B" w14:textId="77777777" w:rsidR="00796C91" w:rsidRPr="00EF5447" w:rsidRDefault="00796C91" w:rsidP="00FE1267">
            <w:pPr>
              <w:pStyle w:val="TAC"/>
              <w:rPr>
                <w:lang w:eastAsia="fi-FI"/>
              </w:rPr>
            </w:pPr>
            <w:r w:rsidRPr="00EF5447">
              <w:rPr>
                <w:lang w:eastAsia="fi-FI"/>
              </w:rPr>
              <w:t>DC_66A_n260(D-G)</w:t>
            </w:r>
          </w:p>
          <w:p w14:paraId="52B712E9" w14:textId="77777777" w:rsidR="00796C91" w:rsidRPr="00EF5447" w:rsidRDefault="00796C91" w:rsidP="00FE1267">
            <w:pPr>
              <w:pStyle w:val="TAC"/>
              <w:rPr>
                <w:lang w:eastAsia="fi-FI"/>
              </w:rPr>
            </w:pPr>
            <w:r w:rsidRPr="00EF5447">
              <w:rPr>
                <w:lang w:eastAsia="fi-FI"/>
              </w:rPr>
              <w:t>DC_66A_n260(D-H)</w:t>
            </w:r>
          </w:p>
          <w:p w14:paraId="545D6735" w14:textId="77777777" w:rsidR="00796C91" w:rsidRPr="00EF5447" w:rsidRDefault="00796C91" w:rsidP="00FE1267">
            <w:pPr>
              <w:pStyle w:val="TAC"/>
              <w:rPr>
                <w:lang w:eastAsia="fi-FI"/>
              </w:rPr>
            </w:pPr>
            <w:r w:rsidRPr="00EF5447">
              <w:rPr>
                <w:lang w:eastAsia="fi-FI"/>
              </w:rPr>
              <w:t>DC_66A_n260(D-I)</w:t>
            </w:r>
          </w:p>
          <w:p w14:paraId="1E4D520B" w14:textId="77777777" w:rsidR="00796C91" w:rsidRPr="00EF5447" w:rsidRDefault="00796C91" w:rsidP="00FE1267">
            <w:pPr>
              <w:pStyle w:val="TAC"/>
              <w:rPr>
                <w:lang w:eastAsia="fi-FI"/>
              </w:rPr>
            </w:pPr>
            <w:r w:rsidRPr="00EF5447">
              <w:rPr>
                <w:lang w:eastAsia="fi-FI"/>
              </w:rPr>
              <w:t>DC_66A_n260(D-O)</w:t>
            </w:r>
          </w:p>
          <w:p w14:paraId="17513828" w14:textId="77777777" w:rsidR="00796C91" w:rsidRPr="00EF5447" w:rsidRDefault="00796C91" w:rsidP="00FE1267">
            <w:pPr>
              <w:pStyle w:val="TAC"/>
              <w:rPr>
                <w:lang w:eastAsia="fi-FI"/>
              </w:rPr>
            </w:pPr>
            <w:r w:rsidRPr="00EF5447">
              <w:rPr>
                <w:lang w:eastAsia="fi-FI"/>
              </w:rPr>
              <w:t>DC_66A_n260(D-P)</w:t>
            </w:r>
          </w:p>
          <w:p w14:paraId="21E406F0" w14:textId="77777777" w:rsidR="00796C91" w:rsidRPr="00EF5447" w:rsidRDefault="00796C91" w:rsidP="00FE1267">
            <w:pPr>
              <w:pStyle w:val="TAC"/>
              <w:rPr>
                <w:lang w:eastAsia="fi-FI"/>
              </w:rPr>
            </w:pPr>
            <w:r w:rsidRPr="00EF5447">
              <w:rPr>
                <w:lang w:eastAsia="fi-FI"/>
              </w:rPr>
              <w:t>DC_66A_n260(D-Q)</w:t>
            </w:r>
          </w:p>
          <w:p w14:paraId="43EAE5B3" w14:textId="77777777" w:rsidR="00796C91" w:rsidRPr="00EF5447" w:rsidRDefault="00796C91" w:rsidP="00FE1267">
            <w:pPr>
              <w:pStyle w:val="TAC"/>
              <w:rPr>
                <w:lang w:eastAsia="fi-FI"/>
              </w:rPr>
            </w:pPr>
            <w:r w:rsidRPr="00EF5447">
              <w:rPr>
                <w:lang w:eastAsia="fi-FI"/>
              </w:rPr>
              <w:t>DC_66A_n260(E-O)</w:t>
            </w:r>
          </w:p>
          <w:p w14:paraId="257AECEE" w14:textId="77777777" w:rsidR="00796C91" w:rsidRPr="00EF5447" w:rsidRDefault="00796C91" w:rsidP="00FE1267">
            <w:pPr>
              <w:pStyle w:val="TAC"/>
              <w:rPr>
                <w:lang w:eastAsia="fi-FI"/>
              </w:rPr>
            </w:pPr>
            <w:r w:rsidRPr="00EF5447">
              <w:rPr>
                <w:lang w:eastAsia="fi-FI"/>
              </w:rPr>
              <w:t>DC_66A_n260(E-P)</w:t>
            </w:r>
          </w:p>
          <w:p w14:paraId="77E02553" w14:textId="77777777" w:rsidR="00796C91" w:rsidRPr="00EF5447" w:rsidRDefault="00796C91" w:rsidP="00FE1267">
            <w:pPr>
              <w:pStyle w:val="TAC"/>
              <w:rPr>
                <w:lang w:eastAsia="fi-FI"/>
              </w:rPr>
            </w:pPr>
            <w:r w:rsidRPr="00EF5447">
              <w:rPr>
                <w:lang w:eastAsia="fi-FI"/>
              </w:rPr>
              <w:t>DC_66A_n260(E-Q)</w:t>
            </w:r>
          </w:p>
          <w:p w14:paraId="6D04CA33" w14:textId="77777777" w:rsidR="00796C91" w:rsidRPr="00EF5447" w:rsidRDefault="00796C91" w:rsidP="00FE1267">
            <w:pPr>
              <w:pStyle w:val="TAC"/>
              <w:rPr>
                <w:lang w:eastAsia="fi-FI"/>
              </w:rPr>
            </w:pPr>
            <w:r w:rsidRPr="00EF5447">
              <w:rPr>
                <w:lang w:eastAsia="fi-FI"/>
              </w:rPr>
              <w:t>DC_66A_n260(G-I)</w:t>
            </w:r>
          </w:p>
          <w:p w14:paraId="6BCDF9D7" w14:textId="77777777" w:rsidR="00796C91" w:rsidRPr="00EF5447" w:rsidRDefault="00796C91" w:rsidP="00FE1267">
            <w:pPr>
              <w:pStyle w:val="TAC"/>
              <w:rPr>
                <w:lang w:eastAsia="fi-FI"/>
              </w:rPr>
            </w:pPr>
            <w:r w:rsidRPr="00EF5447">
              <w:rPr>
                <w:lang w:eastAsia="fi-FI"/>
              </w:rPr>
              <w:t>DC_66A_n260(2G)</w:t>
            </w:r>
          </w:p>
          <w:p w14:paraId="57F69BEC" w14:textId="77777777" w:rsidR="00796C91" w:rsidRPr="00EF5447" w:rsidRDefault="00796C91" w:rsidP="00FE1267">
            <w:pPr>
              <w:pStyle w:val="TAC"/>
              <w:rPr>
                <w:lang w:eastAsia="fi-FI"/>
              </w:rPr>
            </w:pPr>
            <w:r w:rsidRPr="00EF5447">
              <w:rPr>
                <w:lang w:eastAsia="fi-FI"/>
              </w:rPr>
              <w:t>DC_66A_n260(2H)</w:t>
            </w:r>
          </w:p>
          <w:p w14:paraId="2AC89F74" w14:textId="77777777" w:rsidR="00796C91" w:rsidRPr="00EF5447" w:rsidRDefault="00796C91" w:rsidP="00FE1267">
            <w:pPr>
              <w:pStyle w:val="TAC"/>
              <w:rPr>
                <w:lang w:eastAsia="fi-FI"/>
              </w:rPr>
            </w:pPr>
            <w:r w:rsidRPr="00EF5447">
              <w:rPr>
                <w:lang w:eastAsia="fi-FI"/>
              </w:rPr>
              <w:t>DC_66A_n260(2O)</w:t>
            </w:r>
          </w:p>
          <w:p w14:paraId="6D99DC23" w14:textId="77777777" w:rsidR="00796C91" w:rsidRPr="00EF5447" w:rsidRDefault="00796C91" w:rsidP="00FE1267">
            <w:pPr>
              <w:pStyle w:val="TAC"/>
              <w:rPr>
                <w:lang w:eastAsia="fi-FI"/>
              </w:rPr>
            </w:pPr>
            <w:r w:rsidRPr="00EF5447">
              <w:rPr>
                <w:lang w:eastAsia="fi-FI"/>
              </w:rPr>
              <w:t>DC_66A_n260(3O)</w:t>
            </w:r>
          </w:p>
          <w:p w14:paraId="429F10FE" w14:textId="77777777" w:rsidR="00796C91" w:rsidRPr="00EF5447" w:rsidRDefault="00796C91" w:rsidP="00FE1267">
            <w:pPr>
              <w:pStyle w:val="TAC"/>
              <w:rPr>
                <w:lang w:eastAsia="fi-FI"/>
              </w:rPr>
            </w:pPr>
            <w:r w:rsidRPr="00EF5447">
              <w:rPr>
                <w:lang w:eastAsia="fi-FI"/>
              </w:rPr>
              <w:t>DC_66A_n260(4O)</w:t>
            </w:r>
          </w:p>
          <w:p w14:paraId="6B5BB7DD" w14:textId="77777777" w:rsidR="00796C91" w:rsidRPr="00EF5447" w:rsidRDefault="00796C91" w:rsidP="00FE1267">
            <w:pPr>
              <w:pStyle w:val="TAC"/>
              <w:rPr>
                <w:lang w:eastAsia="fi-FI"/>
              </w:rPr>
            </w:pPr>
            <w:r w:rsidRPr="00EF5447">
              <w:rPr>
                <w:lang w:eastAsia="fi-FI"/>
              </w:rPr>
              <w:t>DC_66A_n260(2P)</w:t>
            </w:r>
          </w:p>
          <w:p w14:paraId="38A98016" w14:textId="77777777" w:rsidR="00796C91" w:rsidRPr="00EF5447" w:rsidRDefault="00796C91" w:rsidP="00FE1267">
            <w:pPr>
              <w:pStyle w:val="TAC"/>
              <w:rPr>
                <w:lang w:eastAsia="fi-FI"/>
              </w:rPr>
            </w:pPr>
            <w:r w:rsidRPr="00EF5447">
              <w:rPr>
                <w:lang w:eastAsia="fi-FI"/>
              </w:rPr>
              <w:t>DC_66A_n260(3P)</w:t>
            </w:r>
          </w:p>
          <w:p w14:paraId="59A3ADEC" w14:textId="77777777" w:rsidR="00796C91" w:rsidRPr="00EF5447" w:rsidRDefault="00796C91" w:rsidP="00FE1267">
            <w:pPr>
              <w:pStyle w:val="TAC"/>
              <w:rPr>
                <w:lang w:eastAsia="fi-FI"/>
              </w:rPr>
            </w:pPr>
            <w:r w:rsidRPr="00EF5447">
              <w:rPr>
                <w:lang w:eastAsia="fi-FI"/>
              </w:rPr>
              <w:t>DC_66A_n260(4P)</w:t>
            </w:r>
          </w:p>
          <w:p w14:paraId="77542015" w14:textId="77777777" w:rsidR="00796C91" w:rsidRPr="00EF5447" w:rsidRDefault="00796C91" w:rsidP="00FE1267">
            <w:pPr>
              <w:pStyle w:val="TAC"/>
              <w:rPr>
                <w:lang w:eastAsia="fi-FI"/>
              </w:rPr>
            </w:pPr>
            <w:r w:rsidRPr="00EF5447">
              <w:rPr>
                <w:lang w:eastAsia="fi-FI"/>
              </w:rPr>
              <w:t>DC_66A_n260(2A-O)</w:t>
            </w:r>
          </w:p>
          <w:p w14:paraId="715FAE4D" w14:textId="77777777" w:rsidR="00796C91" w:rsidRPr="00EF5447" w:rsidRDefault="00796C91" w:rsidP="00FE1267">
            <w:pPr>
              <w:pStyle w:val="TAC"/>
              <w:rPr>
                <w:lang w:eastAsia="fi-FI"/>
              </w:rPr>
            </w:pPr>
            <w:r w:rsidRPr="00EF5447">
              <w:rPr>
                <w:lang w:eastAsia="fi-FI"/>
              </w:rPr>
              <w:t>DC_66A_n260(A-2O)</w:t>
            </w:r>
          </w:p>
          <w:p w14:paraId="7EAEB6BB" w14:textId="77777777" w:rsidR="00796C91" w:rsidRPr="00EF5447" w:rsidRDefault="00796C91" w:rsidP="00FE1267">
            <w:pPr>
              <w:pStyle w:val="TAC"/>
              <w:rPr>
                <w:lang w:eastAsia="fi-FI"/>
              </w:rPr>
            </w:pPr>
            <w:r w:rsidRPr="00EF5447">
              <w:rPr>
                <w:lang w:eastAsia="fi-FI"/>
              </w:rPr>
              <w:t>DC_66A_n260(2A-G)</w:t>
            </w:r>
          </w:p>
          <w:p w14:paraId="0FA52065" w14:textId="77777777" w:rsidR="00796C91" w:rsidRPr="00EF5447" w:rsidRDefault="00796C91" w:rsidP="00FE1267">
            <w:pPr>
              <w:pStyle w:val="TAC"/>
              <w:rPr>
                <w:lang w:eastAsia="fi-FI"/>
              </w:rPr>
            </w:pPr>
            <w:r w:rsidRPr="00EF5447">
              <w:rPr>
                <w:lang w:eastAsia="fi-FI"/>
              </w:rPr>
              <w:t>DC_66A_n260(A-2G)</w:t>
            </w:r>
          </w:p>
          <w:p w14:paraId="4CD86AED" w14:textId="77777777" w:rsidR="00796C91" w:rsidRPr="00EF5447" w:rsidRDefault="00796C91" w:rsidP="00FE1267">
            <w:pPr>
              <w:pStyle w:val="TAC"/>
              <w:rPr>
                <w:lang w:eastAsia="fi-FI"/>
              </w:rPr>
            </w:pPr>
            <w:r w:rsidRPr="00EF5447">
              <w:rPr>
                <w:lang w:eastAsia="fi-FI"/>
              </w:rPr>
              <w:t>DC_66A_n260(2A-2G)</w:t>
            </w:r>
          </w:p>
          <w:p w14:paraId="258AF4B2" w14:textId="77777777" w:rsidR="00796C91" w:rsidRPr="00EF5447" w:rsidRDefault="00796C91" w:rsidP="00FE1267">
            <w:pPr>
              <w:pStyle w:val="TAC"/>
              <w:rPr>
                <w:lang w:eastAsia="fi-FI"/>
              </w:rPr>
            </w:pPr>
            <w:r w:rsidRPr="00EF5447">
              <w:rPr>
                <w:lang w:eastAsia="fi-FI"/>
              </w:rPr>
              <w:t>DC_66A_n260(2G-O)</w:t>
            </w:r>
          </w:p>
          <w:p w14:paraId="5EDA0809" w14:textId="77777777" w:rsidR="00796C91" w:rsidRPr="00EF5447" w:rsidRDefault="00796C91" w:rsidP="00FE1267">
            <w:pPr>
              <w:pStyle w:val="TAC"/>
              <w:rPr>
                <w:lang w:eastAsia="fi-FI"/>
              </w:rPr>
            </w:pPr>
            <w:r w:rsidRPr="00EF5447">
              <w:rPr>
                <w:lang w:eastAsia="fi-FI"/>
              </w:rPr>
              <w:t>DC_66A_n260(2A-2G-O)</w:t>
            </w:r>
          </w:p>
          <w:p w14:paraId="6D732406" w14:textId="77777777" w:rsidR="00796C91" w:rsidRPr="00EF5447" w:rsidRDefault="00796C91" w:rsidP="00FE1267">
            <w:pPr>
              <w:pStyle w:val="TAC"/>
              <w:rPr>
                <w:lang w:eastAsia="fi-FI"/>
              </w:rPr>
            </w:pPr>
            <w:r w:rsidRPr="00EF5447">
              <w:rPr>
                <w:lang w:eastAsia="fi-FI"/>
              </w:rPr>
              <w:t>DC_66A_n260(A-2H)</w:t>
            </w:r>
          </w:p>
          <w:p w14:paraId="7539E373" w14:textId="77777777" w:rsidR="00796C91" w:rsidRPr="00EF5447" w:rsidRDefault="00796C91" w:rsidP="00FE1267">
            <w:pPr>
              <w:pStyle w:val="TAC"/>
              <w:rPr>
                <w:lang w:eastAsia="fi-FI"/>
              </w:rPr>
            </w:pPr>
            <w:r w:rsidRPr="00EF5447">
              <w:rPr>
                <w:lang w:eastAsia="fi-FI"/>
              </w:rPr>
              <w:t>DC_66A_n260(2A-H)</w:t>
            </w:r>
          </w:p>
          <w:p w14:paraId="48D7BAEC" w14:textId="77777777" w:rsidR="00796C91" w:rsidRPr="00EF5447" w:rsidRDefault="00796C91" w:rsidP="00FE1267">
            <w:pPr>
              <w:pStyle w:val="TAC"/>
              <w:rPr>
                <w:lang w:eastAsia="fi-FI"/>
              </w:rPr>
            </w:pPr>
            <w:r w:rsidRPr="00EF5447">
              <w:rPr>
                <w:lang w:eastAsia="fi-FI"/>
              </w:rPr>
              <w:t>DC_66A_n260(2A-2H)</w:t>
            </w:r>
          </w:p>
          <w:p w14:paraId="172ACB3A" w14:textId="77777777" w:rsidR="00796C91" w:rsidRPr="00EF5447" w:rsidRDefault="00796C91" w:rsidP="00FE1267">
            <w:pPr>
              <w:pStyle w:val="TAC"/>
              <w:rPr>
                <w:lang w:eastAsia="fi-FI"/>
              </w:rPr>
            </w:pPr>
            <w:r w:rsidRPr="00EF5447">
              <w:rPr>
                <w:lang w:eastAsia="fi-FI"/>
              </w:rPr>
              <w:t>DC_66A_n260(2A-2O)</w:t>
            </w:r>
          </w:p>
          <w:p w14:paraId="5FC31B3A" w14:textId="77777777" w:rsidR="00796C91" w:rsidRPr="00EF5447" w:rsidRDefault="00796C91" w:rsidP="00FE1267">
            <w:pPr>
              <w:pStyle w:val="TAC"/>
              <w:rPr>
                <w:lang w:eastAsia="fi-FI"/>
              </w:rPr>
            </w:pPr>
            <w:r w:rsidRPr="00EF5447">
              <w:rPr>
                <w:lang w:eastAsia="fi-FI"/>
              </w:rPr>
              <w:t>DC_66A_n260(2A-3O)</w:t>
            </w:r>
          </w:p>
          <w:p w14:paraId="5AF871E3" w14:textId="77777777" w:rsidR="00796C91" w:rsidRPr="00EF5447" w:rsidRDefault="00796C91" w:rsidP="00FE1267">
            <w:pPr>
              <w:pStyle w:val="TAC"/>
              <w:rPr>
                <w:lang w:eastAsia="fi-FI"/>
              </w:rPr>
            </w:pPr>
            <w:r w:rsidRPr="00EF5447">
              <w:rPr>
                <w:lang w:eastAsia="fi-FI"/>
              </w:rPr>
              <w:t>DC_66A_n260(A-4O)</w:t>
            </w:r>
          </w:p>
          <w:p w14:paraId="0835E7F0" w14:textId="77777777" w:rsidR="00796C91" w:rsidRPr="00EF5447" w:rsidRDefault="00796C91" w:rsidP="00FE1267">
            <w:pPr>
              <w:pStyle w:val="TAC"/>
              <w:rPr>
                <w:lang w:eastAsia="fi-FI"/>
              </w:rPr>
            </w:pPr>
            <w:r w:rsidRPr="00EF5447">
              <w:rPr>
                <w:lang w:eastAsia="fi-FI"/>
              </w:rPr>
              <w:t>DC_66A_n260(2A-4O)</w:t>
            </w:r>
          </w:p>
          <w:p w14:paraId="170F86D5" w14:textId="77777777" w:rsidR="00796C91" w:rsidRPr="00EF5447" w:rsidRDefault="00796C91" w:rsidP="00FE1267">
            <w:pPr>
              <w:pStyle w:val="TAC"/>
              <w:rPr>
                <w:lang w:eastAsia="fi-FI"/>
              </w:rPr>
            </w:pPr>
            <w:r w:rsidRPr="00EF5447">
              <w:rPr>
                <w:lang w:eastAsia="fi-FI"/>
              </w:rPr>
              <w:t>DC_66A_n260(3A-2O)</w:t>
            </w:r>
          </w:p>
          <w:p w14:paraId="49B44609" w14:textId="77777777" w:rsidR="00796C91" w:rsidRPr="00EF5447" w:rsidRDefault="00796C91" w:rsidP="00FE1267">
            <w:pPr>
              <w:pStyle w:val="TAC"/>
              <w:rPr>
                <w:lang w:eastAsia="fi-FI"/>
              </w:rPr>
            </w:pPr>
            <w:r w:rsidRPr="00EF5447">
              <w:rPr>
                <w:lang w:eastAsia="fi-FI"/>
              </w:rPr>
              <w:t>DC_66A_n260(3A-2G)</w:t>
            </w:r>
          </w:p>
          <w:p w14:paraId="23EFAB00" w14:textId="77777777" w:rsidR="00796C91" w:rsidRPr="00EF5447" w:rsidRDefault="00796C91" w:rsidP="00FE1267">
            <w:pPr>
              <w:pStyle w:val="TAC"/>
              <w:rPr>
                <w:lang w:eastAsia="fi-FI"/>
              </w:rPr>
            </w:pPr>
            <w:r w:rsidRPr="00EF5447">
              <w:rPr>
                <w:lang w:eastAsia="fi-FI"/>
              </w:rPr>
              <w:t>DC_66A_n260(4A-G)</w:t>
            </w:r>
          </w:p>
          <w:p w14:paraId="3C7FEFC6" w14:textId="77777777" w:rsidR="00796C91" w:rsidRPr="00EF5447" w:rsidRDefault="00796C91" w:rsidP="00FE1267">
            <w:pPr>
              <w:pStyle w:val="TAC"/>
              <w:rPr>
                <w:lang w:eastAsia="fi-FI"/>
              </w:rPr>
            </w:pPr>
            <w:r w:rsidRPr="00EF5447">
              <w:rPr>
                <w:lang w:eastAsia="fi-FI"/>
              </w:rPr>
              <w:t>DC_66A_n260(4A-2G)</w:t>
            </w:r>
          </w:p>
          <w:p w14:paraId="131E516E" w14:textId="77777777" w:rsidR="00796C91" w:rsidRPr="00EF5447" w:rsidRDefault="00796C91" w:rsidP="00FE1267">
            <w:pPr>
              <w:pStyle w:val="TAC"/>
              <w:rPr>
                <w:lang w:eastAsia="fi-FI"/>
              </w:rPr>
            </w:pPr>
            <w:r w:rsidRPr="00EF5447">
              <w:rPr>
                <w:lang w:eastAsia="fi-FI"/>
              </w:rPr>
              <w:lastRenderedPageBreak/>
              <w:t>DC_66A_n260(4A-O)</w:t>
            </w:r>
          </w:p>
          <w:p w14:paraId="0D269BEA" w14:textId="77777777" w:rsidR="00796C91" w:rsidRPr="00EF5447" w:rsidRDefault="00796C91" w:rsidP="00FE1267">
            <w:pPr>
              <w:pStyle w:val="TAC"/>
              <w:rPr>
                <w:lang w:eastAsia="fi-FI"/>
              </w:rPr>
            </w:pPr>
            <w:r w:rsidRPr="00EF5447">
              <w:rPr>
                <w:lang w:eastAsia="fi-FI"/>
              </w:rPr>
              <w:t>DC_66A_n260(4A-2O)</w:t>
            </w:r>
          </w:p>
          <w:p w14:paraId="1D382744" w14:textId="77777777" w:rsidR="00796C91" w:rsidRPr="00EF5447" w:rsidRDefault="00796C91" w:rsidP="00FE1267">
            <w:pPr>
              <w:pStyle w:val="TAC"/>
              <w:rPr>
                <w:lang w:eastAsia="fi-FI"/>
              </w:rPr>
            </w:pPr>
            <w:r w:rsidRPr="00EF5447">
              <w:rPr>
                <w:lang w:eastAsia="fi-FI"/>
              </w:rPr>
              <w:t>DC_66A_n260(A-O)</w:t>
            </w:r>
          </w:p>
          <w:p w14:paraId="0E472B94" w14:textId="77777777" w:rsidR="00796C91" w:rsidRPr="00EF5447" w:rsidRDefault="00796C91" w:rsidP="00FE1267">
            <w:pPr>
              <w:pStyle w:val="TAC"/>
              <w:rPr>
                <w:lang w:eastAsia="fi-FI"/>
              </w:rPr>
            </w:pPr>
            <w:r w:rsidRPr="00EF5447">
              <w:rPr>
                <w:lang w:eastAsia="fi-FI"/>
              </w:rPr>
              <w:t>DC_66A_n260(A-G)</w:t>
            </w:r>
          </w:p>
          <w:p w14:paraId="5B5F985E" w14:textId="77777777" w:rsidR="00796C91" w:rsidRPr="00EF5447" w:rsidRDefault="00796C91" w:rsidP="00FE1267">
            <w:pPr>
              <w:pStyle w:val="TAC"/>
              <w:rPr>
                <w:lang w:eastAsia="fi-FI"/>
              </w:rPr>
            </w:pPr>
            <w:r w:rsidRPr="00EF5447">
              <w:rPr>
                <w:lang w:eastAsia="fi-FI"/>
              </w:rPr>
              <w:t>DC_66A_n260(G-O)</w:t>
            </w:r>
          </w:p>
          <w:p w14:paraId="7D65328D" w14:textId="77777777" w:rsidR="00796C91" w:rsidRPr="00EF5447" w:rsidRDefault="00796C91" w:rsidP="00FE1267">
            <w:pPr>
              <w:pStyle w:val="TAC"/>
              <w:rPr>
                <w:lang w:eastAsia="fi-FI"/>
              </w:rPr>
            </w:pPr>
            <w:r w:rsidRPr="00EF5447">
              <w:rPr>
                <w:lang w:eastAsia="fi-FI"/>
              </w:rPr>
              <w:t>DC_66A_n260(A-G-O)</w:t>
            </w:r>
          </w:p>
          <w:p w14:paraId="2E513459" w14:textId="77777777" w:rsidR="00796C91" w:rsidRPr="00EF5447" w:rsidRDefault="00796C91" w:rsidP="00FE1267">
            <w:pPr>
              <w:pStyle w:val="TAC"/>
              <w:rPr>
                <w:lang w:eastAsia="fi-FI"/>
              </w:rPr>
            </w:pPr>
            <w:r w:rsidRPr="00EF5447">
              <w:rPr>
                <w:lang w:eastAsia="fi-FI"/>
              </w:rPr>
              <w:t>DC_66A_n260(2A-G-O)</w:t>
            </w:r>
          </w:p>
          <w:p w14:paraId="7C520E2C" w14:textId="77777777" w:rsidR="00796C91" w:rsidRPr="00EF5447" w:rsidRDefault="00796C91" w:rsidP="00FE1267">
            <w:pPr>
              <w:pStyle w:val="TAC"/>
              <w:rPr>
                <w:lang w:eastAsia="fi-FI"/>
              </w:rPr>
            </w:pPr>
            <w:r w:rsidRPr="00EF5447">
              <w:rPr>
                <w:lang w:eastAsia="fi-FI"/>
              </w:rPr>
              <w:t>DC_66A_n260(A-2G-O)</w:t>
            </w:r>
          </w:p>
          <w:p w14:paraId="72F6B800" w14:textId="77777777" w:rsidR="00796C91" w:rsidRPr="00EF5447" w:rsidRDefault="00796C91" w:rsidP="00FE1267">
            <w:pPr>
              <w:pStyle w:val="TAC"/>
              <w:rPr>
                <w:lang w:eastAsia="fi-FI"/>
              </w:rPr>
            </w:pPr>
            <w:r w:rsidRPr="00EF5447">
              <w:rPr>
                <w:lang w:eastAsia="fi-FI"/>
              </w:rPr>
              <w:t>DC_66A_n260(A-H)</w:t>
            </w:r>
          </w:p>
          <w:p w14:paraId="7DFDC850" w14:textId="77777777" w:rsidR="00796C91" w:rsidRPr="00EF5447" w:rsidRDefault="00796C91" w:rsidP="00FE1267">
            <w:pPr>
              <w:pStyle w:val="TAC"/>
              <w:rPr>
                <w:lang w:eastAsia="fi-FI"/>
              </w:rPr>
            </w:pPr>
            <w:r w:rsidRPr="00EF5447">
              <w:rPr>
                <w:lang w:eastAsia="fi-FI"/>
              </w:rPr>
              <w:t>DC_66A_n260(A-3O)</w:t>
            </w:r>
          </w:p>
          <w:p w14:paraId="0BFAB00F" w14:textId="77777777" w:rsidR="00796C91" w:rsidRPr="00EF5447" w:rsidRDefault="00796C91" w:rsidP="00FE1267">
            <w:pPr>
              <w:pStyle w:val="TAC"/>
              <w:rPr>
                <w:lang w:eastAsia="zh-TW"/>
              </w:rPr>
            </w:pPr>
            <w:r w:rsidRPr="00EF5447">
              <w:rPr>
                <w:lang w:eastAsia="fi-FI"/>
              </w:rPr>
              <w:t>DC_66A_n260(3A-O)</w:t>
            </w:r>
          </w:p>
          <w:p w14:paraId="2B40E0D4" w14:textId="77777777" w:rsidR="00796C91" w:rsidRPr="00EF5447" w:rsidRDefault="00796C91" w:rsidP="00FE1267">
            <w:pPr>
              <w:pStyle w:val="TAC"/>
              <w:rPr>
                <w:lang w:eastAsia="zh-TW"/>
              </w:rPr>
            </w:pPr>
            <w:r w:rsidRPr="00EF5447">
              <w:rPr>
                <w:rFonts w:cs="Arial"/>
                <w:color w:val="000000"/>
                <w:szCs w:val="18"/>
              </w:rPr>
              <w:t>DC_66A_n260(3A-O-P)</w:t>
            </w:r>
          </w:p>
          <w:p w14:paraId="72FDF363" w14:textId="77777777" w:rsidR="00796C91" w:rsidRPr="00EF5447" w:rsidRDefault="00796C91" w:rsidP="00FE1267">
            <w:pPr>
              <w:pStyle w:val="TAC"/>
              <w:rPr>
                <w:lang w:eastAsia="fi-FI"/>
              </w:rPr>
            </w:pPr>
            <w:r w:rsidRPr="00EF5447">
              <w:rPr>
                <w:lang w:eastAsia="fi-FI"/>
              </w:rPr>
              <w:t>DC_66A_n260(3A-P)</w:t>
            </w:r>
          </w:p>
          <w:p w14:paraId="136F1D05" w14:textId="77777777" w:rsidR="00796C91" w:rsidRPr="00EF5447" w:rsidRDefault="00796C91" w:rsidP="00FE1267">
            <w:pPr>
              <w:pStyle w:val="TAC"/>
              <w:rPr>
                <w:lang w:eastAsia="fi-FI"/>
              </w:rPr>
            </w:pPr>
            <w:r w:rsidRPr="00EF5447">
              <w:rPr>
                <w:lang w:eastAsia="fi-FI"/>
              </w:rPr>
              <w:t>DC_66A_n260(3A-G)</w:t>
            </w:r>
          </w:p>
          <w:p w14:paraId="28B90CA1" w14:textId="77777777" w:rsidR="00796C91" w:rsidRPr="00EF5447" w:rsidRDefault="00796C91" w:rsidP="00FE1267">
            <w:pPr>
              <w:pStyle w:val="TAC"/>
              <w:rPr>
                <w:lang w:eastAsia="fi-FI"/>
              </w:rPr>
            </w:pPr>
            <w:r w:rsidRPr="00EF5447">
              <w:rPr>
                <w:lang w:eastAsia="fi-FI"/>
              </w:rPr>
              <w:t>DC_66A_n260(2D)</w:t>
            </w:r>
          </w:p>
          <w:p w14:paraId="5E263EB9" w14:textId="77777777" w:rsidR="00796C91" w:rsidRPr="00EF5447" w:rsidRDefault="00796C91" w:rsidP="00FE1267">
            <w:pPr>
              <w:pStyle w:val="TAC"/>
              <w:rPr>
                <w:lang w:eastAsia="fi-FI"/>
              </w:rPr>
            </w:pPr>
            <w:r w:rsidRPr="00EF5447">
              <w:rPr>
                <w:lang w:eastAsia="fi-FI"/>
              </w:rPr>
              <w:t>DC_66A_n260(3G)</w:t>
            </w:r>
          </w:p>
          <w:p w14:paraId="7C412EEC" w14:textId="77777777" w:rsidR="00796C91" w:rsidRPr="00EF5447" w:rsidRDefault="00796C91" w:rsidP="00FE1267">
            <w:pPr>
              <w:pStyle w:val="TAC"/>
              <w:rPr>
                <w:lang w:eastAsia="fi-FI"/>
              </w:rPr>
            </w:pPr>
            <w:r w:rsidRPr="00EF5447">
              <w:rPr>
                <w:lang w:eastAsia="fi-FI"/>
              </w:rPr>
              <w:t>DC_66A_n260(4G)</w:t>
            </w:r>
          </w:p>
          <w:p w14:paraId="6BB20D44" w14:textId="77777777" w:rsidR="00796C91" w:rsidRPr="00EF5447" w:rsidRDefault="00796C91" w:rsidP="00FE1267">
            <w:pPr>
              <w:pStyle w:val="TAC"/>
              <w:rPr>
                <w:lang w:eastAsia="fi-FI"/>
              </w:rPr>
            </w:pPr>
            <w:r w:rsidRPr="00EF5447">
              <w:rPr>
                <w:lang w:eastAsia="fi-FI"/>
              </w:rPr>
              <w:t>DC_66A_n260(A-D)</w:t>
            </w:r>
          </w:p>
          <w:p w14:paraId="28B3DB85" w14:textId="77777777" w:rsidR="00796C91" w:rsidRPr="00EF5447" w:rsidRDefault="00796C91" w:rsidP="00FE1267">
            <w:pPr>
              <w:pStyle w:val="TAC"/>
              <w:rPr>
                <w:lang w:eastAsia="fi-FI"/>
              </w:rPr>
            </w:pPr>
            <w:r w:rsidRPr="00EF5447">
              <w:rPr>
                <w:lang w:eastAsia="fi-FI"/>
              </w:rPr>
              <w:t>DC_66A_n260(2A-D)</w:t>
            </w:r>
          </w:p>
          <w:p w14:paraId="16F953DD" w14:textId="77777777" w:rsidR="00796C91" w:rsidRPr="00EF5447" w:rsidRDefault="00796C91" w:rsidP="00FE1267">
            <w:pPr>
              <w:pStyle w:val="TAC"/>
              <w:rPr>
                <w:lang w:eastAsia="fi-FI"/>
              </w:rPr>
            </w:pPr>
            <w:r w:rsidRPr="00EF5447">
              <w:rPr>
                <w:lang w:eastAsia="fi-FI"/>
              </w:rPr>
              <w:t>DC_66A_n260(A-D-O)</w:t>
            </w:r>
          </w:p>
          <w:p w14:paraId="7612F0E4" w14:textId="77777777" w:rsidR="00796C91" w:rsidRPr="00EF5447" w:rsidRDefault="00796C91" w:rsidP="00FE1267">
            <w:pPr>
              <w:pStyle w:val="TAC"/>
              <w:rPr>
                <w:lang w:eastAsia="fi-FI"/>
              </w:rPr>
            </w:pPr>
            <w:r w:rsidRPr="00EF5447">
              <w:rPr>
                <w:lang w:eastAsia="fi-FI"/>
              </w:rPr>
              <w:t>DC_66A_n260(2A-D-O)</w:t>
            </w:r>
          </w:p>
          <w:p w14:paraId="4FB05017" w14:textId="77777777" w:rsidR="00796C91" w:rsidRPr="00EF5447" w:rsidRDefault="00796C91" w:rsidP="00FE1267">
            <w:pPr>
              <w:pStyle w:val="TAC"/>
              <w:rPr>
                <w:lang w:eastAsia="fi-FI"/>
              </w:rPr>
            </w:pPr>
            <w:r w:rsidRPr="00EF5447">
              <w:rPr>
                <w:lang w:eastAsia="fi-FI"/>
              </w:rPr>
              <w:t>DC_66A_n260(D-2O)</w:t>
            </w:r>
          </w:p>
          <w:p w14:paraId="39FD6689" w14:textId="77777777" w:rsidR="00796C91" w:rsidRPr="00EF5447" w:rsidRDefault="00796C91" w:rsidP="00FE1267">
            <w:pPr>
              <w:pStyle w:val="TAC"/>
              <w:rPr>
                <w:lang w:eastAsia="fi-FI"/>
              </w:rPr>
            </w:pPr>
            <w:r w:rsidRPr="00EF5447">
              <w:rPr>
                <w:lang w:eastAsia="fi-FI"/>
              </w:rPr>
              <w:t>DC_66A_n260(A-D-2O)</w:t>
            </w:r>
          </w:p>
          <w:p w14:paraId="495369FD" w14:textId="77777777" w:rsidR="00796C91" w:rsidRPr="00EF5447" w:rsidRDefault="00796C91" w:rsidP="00FE1267">
            <w:pPr>
              <w:pStyle w:val="TAC"/>
              <w:rPr>
                <w:lang w:eastAsia="fi-FI"/>
              </w:rPr>
            </w:pPr>
            <w:r w:rsidRPr="00EF5447">
              <w:rPr>
                <w:lang w:eastAsia="fi-FI"/>
              </w:rPr>
              <w:t>DC_66A_n260(2A-D-2O)</w:t>
            </w:r>
          </w:p>
          <w:p w14:paraId="2015EF0C" w14:textId="77777777" w:rsidR="00796C91" w:rsidRPr="00EF5447" w:rsidRDefault="00796C91" w:rsidP="00FE1267">
            <w:pPr>
              <w:pStyle w:val="TAC"/>
              <w:rPr>
                <w:lang w:eastAsia="fi-FI"/>
              </w:rPr>
            </w:pPr>
            <w:r w:rsidRPr="00EF5447">
              <w:rPr>
                <w:lang w:eastAsia="fi-FI"/>
              </w:rPr>
              <w:t>DC_66A_n260(2A-O-P)</w:t>
            </w:r>
          </w:p>
          <w:p w14:paraId="04805490" w14:textId="77777777" w:rsidR="00796C91" w:rsidRPr="00EF5447" w:rsidRDefault="00796C91" w:rsidP="00FE1267">
            <w:pPr>
              <w:pStyle w:val="TAC"/>
              <w:rPr>
                <w:lang w:eastAsia="fi-FI"/>
              </w:rPr>
            </w:pPr>
            <w:r w:rsidRPr="00EF5447">
              <w:rPr>
                <w:lang w:eastAsia="fi-FI"/>
              </w:rPr>
              <w:t>DC_66A_n260(A-2D)</w:t>
            </w:r>
          </w:p>
          <w:p w14:paraId="4A38CA70" w14:textId="77777777" w:rsidR="00796C91" w:rsidRPr="00EF5447" w:rsidRDefault="00796C91" w:rsidP="00FE1267">
            <w:pPr>
              <w:pStyle w:val="TAC"/>
              <w:rPr>
                <w:lang w:eastAsia="fi-FI"/>
              </w:rPr>
            </w:pPr>
            <w:r w:rsidRPr="00EF5447">
              <w:rPr>
                <w:lang w:eastAsia="fi-FI"/>
              </w:rPr>
              <w:t>DC_66A_n260(2A-2D)</w:t>
            </w:r>
          </w:p>
          <w:p w14:paraId="7FBB1861" w14:textId="77777777" w:rsidR="00796C91" w:rsidRPr="00EF5447" w:rsidRDefault="00796C91" w:rsidP="00FE1267">
            <w:pPr>
              <w:pStyle w:val="TAC"/>
              <w:rPr>
                <w:lang w:eastAsia="zh-TW"/>
              </w:rPr>
            </w:pPr>
            <w:r w:rsidRPr="00EF5447">
              <w:rPr>
                <w:lang w:eastAsia="fi-FI"/>
              </w:rPr>
              <w:t>DC_66A_n260(A-P)</w:t>
            </w:r>
          </w:p>
          <w:p w14:paraId="47A33E71"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DC_66A_n260(A-P-Q)</w:t>
            </w:r>
          </w:p>
          <w:p w14:paraId="5C9F62F8" w14:textId="77777777" w:rsidR="00796C91" w:rsidRPr="00EF5447" w:rsidRDefault="00796C91" w:rsidP="00FE1267">
            <w:pPr>
              <w:pStyle w:val="TAC"/>
              <w:rPr>
                <w:lang w:eastAsia="fi-FI"/>
              </w:rPr>
            </w:pPr>
            <w:r w:rsidRPr="00EF5447">
              <w:rPr>
                <w:lang w:eastAsia="fi-FI"/>
              </w:rPr>
              <w:t>DC_66A_n260(2A-P)</w:t>
            </w:r>
          </w:p>
          <w:p w14:paraId="69A4AFD7" w14:textId="77777777" w:rsidR="00796C91" w:rsidRPr="00EF5447" w:rsidRDefault="00796C91" w:rsidP="00FE1267">
            <w:pPr>
              <w:pStyle w:val="TAC"/>
              <w:rPr>
                <w:lang w:eastAsia="fi-FI"/>
              </w:rPr>
            </w:pPr>
            <w:r w:rsidRPr="00EF5447">
              <w:rPr>
                <w:lang w:eastAsia="fi-FI"/>
              </w:rPr>
              <w:t>DC_66A_n260(A-2P)</w:t>
            </w:r>
          </w:p>
          <w:p w14:paraId="6DFAAC96" w14:textId="77777777" w:rsidR="00796C91" w:rsidRPr="00EF5447" w:rsidRDefault="00796C91" w:rsidP="00FE1267">
            <w:pPr>
              <w:pStyle w:val="TAC"/>
              <w:rPr>
                <w:lang w:eastAsia="fi-FI"/>
              </w:rPr>
            </w:pPr>
            <w:r w:rsidRPr="00EF5447">
              <w:rPr>
                <w:lang w:eastAsia="fi-FI"/>
              </w:rPr>
              <w:t>DC_66A_n260(2A-2P)</w:t>
            </w:r>
          </w:p>
          <w:p w14:paraId="44BBDC65" w14:textId="77777777" w:rsidR="00796C91" w:rsidRPr="00EF5447" w:rsidRDefault="00796C91" w:rsidP="00FE1267">
            <w:pPr>
              <w:pStyle w:val="TAC"/>
              <w:rPr>
                <w:lang w:eastAsia="fi-FI"/>
              </w:rPr>
            </w:pPr>
            <w:r w:rsidRPr="00EF5447">
              <w:rPr>
                <w:lang w:eastAsia="fi-FI"/>
              </w:rPr>
              <w:t>DC_66A_n260(3A-3O)</w:t>
            </w:r>
          </w:p>
          <w:p w14:paraId="7602E9BA" w14:textId="77777777" w:rsidR="00796C91" w:rsidRPr="00EF5447" w:rsidRDefault="00796C91" w:rsidP="00FE1267">
            <w:pPr>
              <w:pStyle w:val="TAC"/>
              <w:rPr>
                <w:lang w:eastAsia="fi-FI"/>
              </w:rPr>
            </w:pPr>
            <w:r w:rsidRPr="00EF5447">
              <w:rPr>
                <w:lang w:eastAsia="fi-FI"/>
              </w:rPr>
              <w:t>DC_66A_n260(D-2G)</w:t>
            </w:r>
          </w:p>
          <w:p w14:paraId="68CD7902" w14:textId="77777777" w:rsidR="00796C91" w:rsidRPr="00EF5447" w:rsidRDefault="00796C91" w:rsidP="00FE1267">
            <w:pPr>
              <w:pStyle w:val="TAC"/>
              <w:rPr>
                <w:lang w:eastAsia="zh-TW"/>
              </w:rPr>
            </w:pPr>
            <w:r w:rsidRPr="00EF5447">
              <w:rPr>
                <w:lang w:eastAsia="fi-FI"/>
              </w:rPr>
              <w:t>DC_66A_n260(2D-O)</w:t>
            </w:r>
          </w:p>
          <w:p w14:paraId="2DA8260F" w14:textId="77777777" w:rsidR="00796C91" w:rsidRPr="00EF5447" w:rsidRDefault="00796C91" w:rsidP="00FE1267">
            <w:pPr>
              <w:pStyle w:val="TAC"/>
              <w:rPr>
                <w:lang w:eastAsia="zh-TW"/>
              </w:rPr>
            </w:pPr>
            <w:r w:rsidRPr="00EF5447">
              <w:rPr>
                <w:rFonts w:cs="Arial"/>
                <w:color w:val="000000"/>
                <w:szCs w:val="18"/>
              </w:rPr>
              <w:t>DC_66A_n260(G-H)</w:t>
            </w:r>
          </w:p>
          <w:p w14:paraId="26C8C93E" w14:textId="77777777" w:rsidR="00796C91" w:rsidRPr="00EF5447" w:rsidRDefault="00796C91" w:rsidP="00FE1267">
            <w:pPr>
              <w:pStyle w:val="TAC"/>
              <w:rPr>
                <w:lang w:eastAsia="fi-FI"/>
              </w:rPr>
            </w:pPr>
            <w:r w:rsidRPr="00EF5447">
              <w:rPr>
                <w:lang w:eastAsia="fi-FI"/>
              </w:rPr>
              <w:t>DC_66A_n260(G-2O)</w:t>
            </w:r>
          </w:p>
          <w:p w14:paraId="7FDD2769" w14:textId="77777777" w:rsidR="00796C91" w:rsidRPr="00EF5447" w:rsidRDefault="00796C91" w:rsidP="00FE1267">
            <w:pPr>
              <w:pStyle w:val="TAC"/>
              <w:rPr>
                <w:lang w:eastAsia="fi-FI"/>
              </w:rPr>
            </w:pPr>
            <w:r w:rsidRPr="00EF5447">
              <w:rPr>
                <w:lang w:eastAsia="fi-FI"/>
              </w:rPr>
              <w:t>DC_66A_n260(2G-2O)</w:t>
            </w:r>
          </w:p>
          <w:p w14:paraId="623DE9D1" w14:textId="77777777" w:rsidR="00796C91" w:rsidRPr="00EF5447" w:rsidRDefault="00796C91" w:rsidP="00FE1267">
            <w:pPr>
              <w:pStyle w:val="TAC"/>
              <w:rPr>
                <w:lang w:eastAsia="fi-FI"/>
              </w:rPr>
            </w:pPr>
            <w:r w:rsidRPr="00EF5447">
              <w:rPr>
                <w:lang w:eastAsia="fi-FI"/>
              </w:rPr>
              <w:t>DC_66A_n260(G-3O)</w:t>
            </w:r>
          </w:p>
          <w:p w14:paraId="7C3FEEBC" w14:textId="77777777" w:rsidR="00796C91" w:rsidRPr="00EF5447" w:rsidRDefault="00796C91" w:rsidP="00FE1267">
            <w:pPr>
              <w:pStyle w:val="TAC"/>
              <w:rPr>
                <w:lang w:eastAsia="fi-FI"/>
              </w:rPr>
            </w:pPr>
            <w:r w:rsidRPr="00EF5447">
              <w:rPr>
                <w:lang w:eastAsia="fi-FI"/>
              </w:rPr>
              <w:t>DC_66A_n260(2G-3O)</w:t>
            </w:r>
          </w:p>
          <w:p w14:paraId="3BB68D25" w14:textId="77777777" w:rsidR="00796C91" w:rsidRPr="00EF5447" w:rsidRDefault="00796C91" w:rsidP="00FE1267">
            <w:pPr>
              <w:pStyle w:val="TAC"/>
              <w:rPr>
                <w:lang w:eastAsia="fi-FI"/>
              </w:rPr>
            </w:pPr>
            <w:r w:rsidRPr="00EF5447">
              <w:rPr>
                <w:lang w:eastAsia="fi-FI"/>
              </w:rPr>
              <w:t>DC_66A_n260(G-4O)</w:t>
            </w:r>
          </w:p>
          <w:p w14:paraId="65519F2D" w14:textId="77777777" w:rsidR="00796C91" w:rsidRPr="00EF5447" w:rsidRDefault="00796C91" w:rsidP="00FE1267">
            <w:pPr>
              <w:pStyle w:val="TAC"/>
              <w:rPr>
                <w:lang w:eastAsia="fi-FI"/>
              </w:rPr>
            </w:pPr>
            <w:r w:rsidRPr="00EF5447">
              <w:rPr>
                <w:lang w:eastAsia="fi-FI"/>
              </w:rPr>
              <w:t>DC_66A_n260(2G-4O)</w:t>
            </w:r>
          </w:p>
          <w:p w14:paraId="07548048" w14:textId="77777777" w:rsidR="00796C91" w:rsidRPr="00EF5447" w:rsidRDefault="00796C91" w:rsidP="00FE1267">
            <w:pPr>
              <w:pStyle w:val="TAC"/>
              <w:rPr>
                <w:lang w:eastAsia="fi-FI"/>
              </w:rPr>
            </w:pPr>
            <w:r w:rsidRPr="00EF5447">
              <w:rPr>
                <w:lang w:eastAsia="fi-FI"/>
              </w:rPr>
              <w:t>DC_66A_n260(3G-O)</w:t>
            </w:r>
          </w:p>
          <w:p w14:paraId="4FC9F218" w14:textId="77777777" w:rsidR="00796C91" w:rsidRPr="00EF5447" w:rsidRDefault="00796C91" w:rsidP="00FE1267">
            <w:pPr>
              <w:pStyle w:val="TAC"/>
              <w:rPr>
                <w:lang w:eastAsia="fi-FI"/>
              </w:rPr>
            </w:pPr>
            <w:r w:rsidRPr="00EF5447">
              <w:rPr>
                <w:lang w:eastAsia="fi-FI"/>
              </w:rPr>
              <w:t>DC_66A_n260(4G-O)</w:t>
            </w:r>
          </w:p>
          <w:p w14:paraId="11595571" w14:textId="77777777" w:rsidR="00796C91" w:rsidRPr="00EF5447" w:rsidRDefault="00796C91" w:rsidP="00FE1267">
            <w:pPr>
              <w:pStyle w:val="TAC"/>
              <w:rPr>
                <w:lang w:eastAsia="fi-FI"/>
              </w:rPr>
            </w:pPr>
            <w:r w:rsidRPr="00EF5447">
              <w:rPr>
                <w:lang w:eastAsia="fi-FI"/>
              </w:rPr>
              <w:t>DC_66A_n260(H-O)</w:t>
            </w:r>
          </w:p>
          <w:p w14:paraId="2B2F97E9" w14:textId="77777777" w:rsidR="00796C91" w:rsidRPr="00EF5447" w:rsidRDefault="00796C91" w:rsidP="00FE1267">
            <w:pPr>
              <w:pStyle w:val="TAC"/>
              <w:rPr>
                <w:lang w:eastAsia="fi-FI"/>
              </w:rPr>
            </w:pPr>
            <w:r w:rsidRPr="00EF5447">
              <w:rPr>
                <w:lang w:eastAsia="fi-FI"/>
              </w:rPr>
              <w:t>DC_66A_n260(2H-O)</w:t>
            </w:r>
          </w:p>
          <w:p w14:paraId="5BE38089" w14:textId="77777777" w:rsidR="00796C91" w:rsidRPr="00EF5447" w:rsidRDefault="00796C91" w:rsidP="00FE1267">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41C6FF21" w14:textId="77777777" w:rsidR="00796C91" w:rsidRPr="00EF5447" w:rsidRDefault="00796C91" w:rsidP="00FE1267">
            <w:pPr>
              <w:pStyle w:val="TAC"/>
              <w:rPr>
                <w:lang w:eastAsia="fi-FI"/>
              </w:rPr>
            </w:pPr>
            <w:r w:rsidRPr="00EF5447">
              <w:rPr>
                <w:lang w:eastAsia="fi-FI"/>
              </w:rPr>
              <w:t>DC_66A_n260(6A-2O)</w:t>
            </w:r>
          </w:p>
          <w:p w14:paraId="0A367C65" w14:textId="77777777" w:rsidR="00796C91" w:rsidRPr="00EF5447" w:rsidRDefault="00796C91" w:rsidP="00FE1267">
            <w:pPr>
              <w:pStyle w:val="TAC"/>
              <w:rPr>
                <w:lang w:eastAsia="fi-FI"/>
              </w:rPr>
            </w:pPr>
            <w:r w:rsidRPr="00EF5447">
              <w:rPr>
                <w:lang w:eastAsia="fi-FI"/>
              </w:rPr>
              <w:t>DC_66A_n260(8A-2O)</w:t>
            </w:r>
          </w:p>
          <w:p w14:paraId="674ED547"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n260(2A-2O-2P)</w:t>
            </w:r>
          </w:p>
          <w:p w14:paraId="5658F389"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n260(6A-3O)</w:t>
            </w:r>
          </w:p>
          <w:p w14:paraId="2D83BA71"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n260(4A-4O)</w:t>
            </w:r>
          </w:p>
          <w:p w14:paraId="31945B91"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n260(6A-2P)</w:t>
            </w:r>
          </w:p>
          <w:p w14:paraId="23898D57"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n260(2O-2P)</w:t>
            </w:r>
          </w:p>
          <w:p w14:paraId="6EFFF6E7" w14:textId="77777777" w:rsidR="00796C91" w:rsidRPr="00EF5447" w:rsidRDefault="00796C91" w:rsidP="00FE1267">
            <w:pPr>
              <w:pStyle w:val="TAC"/>
              <w:rPr>
                <w:lang w:eastAsia="zh-TW"/>
              </w:rPr>
            </w:pPr>
            <w:r w:rsidRPr="00EF5447">
              <w:rPr>
                <w:lang w:eastAsia="fi-FI"/>
              </w:rPr>
              <w:t>DC_66A</w:t>
            </w:r>
            <w:r w:rsidRPr="00EF5447">
              <w:rPr>
                <w:lang w:eastAsia="zh-TW"/>
              </w:rPr>
              <w:t>_</w:t>
            </w:r>
            <w:r w:rsidRPr="00EF5447">
              <w:rPr>
                <w:lang w:eastAsia="fi-FI"/>
              </w:rPr>
              <w:t>n260(2A-4P)</w:t>
            </w:r>
          </w:p>
          <w:p w14:paraId="6CAFF3E0" w14:textId="77777777" w:rsidR="00796C91" w:rsidRPr="00EF5447" w:rsidRDefault="00796C91" w:rsidP="00FE1267">
            <w:pPr>
              <w:pStyle w:val="TAC"/>
              <w:rPr>
                <w:lang w:eastAsia="zh-TW"/>
              </w:rPr>
            </w:pPr>
            <w:r w:rsidRPr="00EF5447">
              <w:rPr>
                <w:lang w:eastAsia="zh-TW"/>
              </w:rPr>
              <w:t>DC_66A_n260(2A-2Q-2O)</w:t>
            </w:r>
          </w:p>
          <w:p w14:paraId="352BD13C"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n260(4A-2Q)</w:t>
            </w:r>
          </w:p>
          <w:p w14:paraId="6D06C42F" w14:textId="77777777" w:rsidR="00796C91" w:rsidRPr="00EF5447" w:rsidRDefault="00796C91" w:rsidP="00FE1267">
            <w:pPr>
              <w:pStyle w:val="TAC"/>
              <w:rPr>
                <w:lang w:eastAsia="fi-FI"/>
              </w:rPr>
            </w:pPr>
            <w:r w:rsidRPr="00EF5447">
              <w:rPr>
                <w:lang w:eastAsia="fi-FI"/>
              </w:rPr>
              <w:t>DC_66A</w:t>
            </w:r>
            <w:r w:rsidRPr="00EF5447">
              <w:rPr>
                <w:lang w:eastAsia="zh-TW"/>
              </w:rPr>
              <w:t>_</w:t>
            </w:r>
            <w:r w:rsidRPr="00EF5447">
              <w:rPr>
                <w:lang w:eastAsia="fi-FI"/>
              </w:rPr>
              <w:t>n260(2A-2O-2Q)</w:t>
            </w:r>
          </w:p>
          <w:p w14:paraId="37A133AA" w14:textId="77777777" w:rsidR="00796C91" w:rsidRPr="00EF5447" w:rsidRDefault="00796C91" w:rsidP="00FE1267">
            <w:pPr>
              <w:pStyle w:val="TAC"/>
              <w:rPr>
                <w:lang w:eastAsia="fi-FI"/>
              </w:rPr>
            </w:pPr>
            <w:r w:rsidRPr="00EF5447">
              <w:rPr>
                <w:lang w:eastAsia="fi-FI"/>
              </w:rPr>
              <w:t>DC_66A_n260(A-Q)</w:t>
            </w:r>
          </w:p>
          <w:p w14:paraId="3E47CC83" w14:textId="77777777" w:rsidR="00796C91" w:rsidRPr="00EF5447" w:rsidRDefault="00796C91" w:rsidP="00FE1267">
            <w:pPr>
              <w:pStyle w:val="TAC"/>
              <w:rPr>
                <w:lang w:eastAsia="fi-FI"/>
              </w:rPr>
            </w:pPr>
            <w:r w:rsidRPr="00EF5447">
              <w:rPr>
                <w:lang w:eastAsia="fi-FI"/>
              </w:rPr>
              <w:t>DC_66A_n260(P-Q)</w:t>
            </w:r>
          </w:p>
          <w:p w14:paraId="637D8991" w14:textId="77777777" w:rsidR="00796C91" w:rsidRPr="00EF5447" w:rsidRDefault="00796C91" w:rsidP="00FE1267">
            <w:pPr>
              <w:pStyle w:val="TAC"/>
              <w:rPr>
                <w:rFonts w:cs="Arial"/>
                <w:szCs w:val="18"/>
              </w:rPr>
            </w:pPr>
            <w:r w:rsidRPr="00EF5447">
              <w:rPr>
                <w:rFonts w:cs="Arial"/>
                <w:szCs w:val="18"/>
              </w:rPr>
              <w:t>DC_66A_n260(A-O-P)</w:t>
            </w:r>
          </w:p>
          <w:p w14:paraId="6213608E" w14:textId="77777777" w:rsidR="00796C91" w:rsidRPr="00EF5447" w:rsidRDefault="00796C91" w:rsidP="00FE1267">
            <w:pPr>
              <w:pStyle w:val="TAC"/>
              <w:rPr>
                <w:lang w:eastAsia="fi-FI"/>
              </w:rPr>
            </w:pPr>
            <w:r w:rsidRPr="00EF5447">
              <w:rPr>
                <w:rFonts w:cs="Arial"/>
                <w:szCs w:val="18"/>
              </w:rPr>
              <w:t>DC_66A_n260(O-P)</w:t>
            </w:r>
          </w:p>
        </w:tc>
        <w:tc>
          <w:tcPr>
            <w:tcW w:w="2846" w:type="dxa"/>
          </w:tcPr>
          <w:p w14:paraId="1C6C2279" w14:textId="77777777" w:rsidR="00796C91" w:rsidRPr="00EF5447" w:rsidRDefault="00796C91" w:rsidP="00FE1267">
            <w:pPr>
              <w:pStyle w:val="TAC"/>
              <w:rPr>
                <w:lang w:eastAsia="fi-FI"/>
              </w:rPr>
            </w:pPr>
            <w:r w:rsidRPr="00EF5447">
              <w:rPr>
                <w:lang w:eastAsia="fi-FI"/>
              </w:rPr>
              <w:lastRenderedPageBreak/>
              <w:t>DC_66A_n260A</w:t>
            </w:r>
          </w:p>
          <w:p w14:paraId="7B732B3C" w14:textId="77777777" w:rsidR="00796C91" w:rsidRDefault="00796C91" w:rsidP="00FE1267">
            <w:pPr>
              <w:pStyle w:val="TAC"/>
              <w:rPr>
                <w:lang w:eastAsia="fi-FI"/>
              </w:rPr>
            </w:pPr>
            <w:r w:rsidRPr="00EF5447">
              <w:rPr>
                <w:lang w:eastAsia="fi-FI"/>
              </w:rPr>
              <w:t>DC_66A_n260G</w:t>
            </w:r>
          </w:p>
          <w:p w14:paraId="0C4E8E3E" w14:textId="77777777" w:rsidR="00796C91" w:rsidRDefault="00796C91" w:rsidP="00FE1267">
            <w:pPr>
              <w:pStyle w:val="TAC"/>
              <w:rPr>
                <w:lang w:eastAsia="fi-FI"/>
              </w:rPr>
            </w:pPr>
            <w:r w:rsidRPr="00EF5447">
              <w:rPr>
                <w:lang w:eastAsia="fi-FI"/>
              </w:rPr>
              <w:t>DC_66A_n260H</w:t>
            </w:r>
          </w:p>
          <w:p w14:paraId="3CB3944D" w14:textId="77777777" w:rsidR="00796C91" w:rsidRPr="00EF5447" w:rsidRDefault="00796C91" w:rsidP="00FE1267">
            <w:pPr>
              <w:pStyle w:val="TAC"/>
              <w:rPr>
                <w:lang w:eastAsia="zh-TW"/>
              </w:rPr>
            </w:pPr>
            <w:r w:rsidRPr="00EF5447">
              <w:rPr>
                <w:lang w:eastAsia="zh-TW"/>
              </w:rPr>
              <w:t>DC_66A_n260I</w:t>
            </w:r>
          </w:p>
          <w:p w14:paraId="504D1527" w14:textId="77777777" w:rsidR="00796C91" w:rsidRPr="00EF5447" w:rsidRDefault="00796C91" w:rsidP="00FE1267">
            <w:pPr>
              <w:pStyle w:val="TAC"/>
              <w:rPr>
                <w:lang w:eastAsia="fi-FI"/>
              </w:rPr>
            </w:pPr>
            <w:r w:rsidRPr="00EF5447">
              <w:rPr>
                <w:lang w:eastAsia="fi-FI"/>
              </w:rPr>
              <w:t>DC_66A_n260O</w:t>
            </w:r>
          </w:p>
          <w:p w14:paraId="38316870" w14:textId="77777777" w:rsidR="00796C91" w:rsidRPr="00EF5447" w:rsidRDefault="00796C91" w:rsidP="00FE1267">
            <w:pPr>
              <w:pStyle w:val="TAC"/>
              <w:rPr>
                <w:lang w:eastAsia="fi-FI"/>
              </w:rPr>
            </w:pPr>
            <w:r w:rsidRPr="00EF5447">
              <w:rPr>
                <w:lang w:eastAsia="fi-FI"/>
              </w:rPr>
              <w:t>DC_66A_n260P</w:t>
            </w:r>
          </w:p>
          <w:p w14:paraId="5A806069" w14:textId="77777777" w:rsidR="00796C91" w:rsidRPr="00EF5447" w:rsidRDefault="00796C91" w:rsidP="00FE1267">
            <w:pPr>
              <w:pStyle w:val="TAC"/>
              <w:rPr>
                <w:lang w:eastAsia="fi-FI"/>
              </w:rPr>
            </w:pPr>
            <w:r w:rsidRPr="00EF5447">
              <w:rPr>
                <w:lang w:eastAsia="fi-FI"/>
              </w:rPr>
              <w:t>DC_66A_n260Q</w:t>
            </w:r>
          </w:p>
        </w:tc>
      </w:tr>
      <w:tr w:rsidR="00796C91" w:rsidRPr="00EF5447" w14:paraId="0563DDCF"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9E504A2" w14:textId="77777777" w:rsidR="00796C91" w:rsidRPr="00D06F04" w:rsidRDefault="00796C91" w:rsidP="00FE1267">
            <w:pPr>
              <w:pStyle w:val="TAC"/>
              <w:rPr>
                <w:noProof/>
                <w:lang w:eastAsia="zh-CN"/>
              </w:rPr>
            </w:pPr>
            <w:r w:rsidRPr="00D06F04">
              <w:rPr>
                <w:noProof/>
                <w:lang w:eastAsia="zh-CN"/>
              </w:rPr>
              <w:lastRenderedPageBreak/>
              <w:t>DC_66A-66A_n260A</w:t>
            </w:r>
          </w:p>
          <w:p w14:paraId="51EF7CDD"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66A_n260G</w:t>
            </w:r>
          </w:p>
          <w:p w14:paraId="6B960519"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66A_n260H</w:t>
            </w:r>
          </w:p>
          <w:p w14:paraId="754E6F9D"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66A_n260I</w:t>
            </w:r>
          </w:p>
          <w:p w14:paraId="5D1CCAA7"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66A_n260J</w:t>
            </w:r>
          </w:p>
          <w:p w14:paraId="349742CF"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66A_n260K</w:t>
            </w:r>
          </w:p>
          <w:p w14:paraId="29EAC662" w14:textId="77777777" w:rsidR="00796C91" w:rsidRPr="00D06F04"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66A_n260L</w:t>
            </w:r>
          </w:p>
          <w:p w14:paraId="2EC96682" w14:textId="77777777" w:rsidR="00796C91" w:rsidRPr="00EF5447" w:rsidRDefault="00796C91" w:rsidP="00FE1267">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6E58F2" w14:textId="77777777" w:rsidR="00796C91" w:rsidRPr="00D06F04" w:rsidRDefault="00796C91" w:rsidP="00FE1267">
            <w:pPr>
              <w:pStyle w:val="TAC"/>
              <w:rPr>
                <w:lang w:eastAsia="fi-FI"/>
              </w:rPr>
            </w:pPr>
            <w:r w:rsidRPr="00D06F04">
              <w:rPr>
                <w:lang w:eastAsia="fi-FI"/>
              </w:rPr>
              <w:t>DC_66A_n260A</w:t>
            </w:r>
          </w:p>
          <w:p w14:paraId="4757464E" w14:textId="77777777" w:rsidR="00796C91" w:rsidRPr="00D06F04" w:rsidRDefault="00796C91" w:rsidP="00FE1267">
            <w:pPr>
              <w:pStyle w:val="TAC"/>
              <w:rPr>
                <w:lang w:eastAsia="fi-FI"/>
              </w:rPr>
            </w:pPr>
            <w:r w:rsidRPr="00D06F04">
              <w:rPr>
                <w:lang w:eastAsia="fi-FI"/>
              </w:rPr>
              <w:t>DC_66A_n260G</w:t>
            </w:r>
          </w:p>
          <w:p w14:paraId="7A310B0E" w14:textId="77777777" w:rsidR="00796C91" w:rsidRPr="00D06F04" w:rsidRDefault="00796C91" w:rsidP="00FE1267">
            <w:pPr>
              <w:pStyle w:val="TAC"/>
              <w:rPr>
                <w:lang w:eastAsia="fi-FI"/>
              </w:rPr>
            </w:pPr>
            <w:r w:rsidRPr="00D06F04">
              <w:rPr>
                <w:lang w:eastAsia="fi-FI"/>
              </w:rPr>
              <w:t>DC_66A_n260H</w:t>
            </w:r>
          </w:p>
          <w:p w14:paraId="4682076E" w14:textId="77777777" w:rsidR="00796C91" w:rsidRPr="00EF5447" w:rsidRDefault="00796C91" w:rsidP="00FE1267">
            <w:pPr>
              <w:pStyle w:val="TAC"/>
              <w:rPr>
                <w:lang w:eastAsia="fi-FI"/>
              </w:rPr>
            </w:pPr>
            <w:r>
              <w:rPr>
                <w:lang w:val="fr-FR" w:eastAsia="zh-TW"/>
              </w:rPr>
              <w:t>DC_66A_n260I</w:t>
            </w:r>
          </w:p>
        </w:tc>
      </w:tr>
      <w:tr w:rsidR="00796C91" w:rsidRPr="00EF5447" w14:paraId="69DB8109"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340EF51" w14:textId="77777777" w:rsidR="00796C91" w:rsidRPr="00D06F04" w:rsidRDefault="00796C91" w:rsidP="00FE1267">
            <w:pPr>
              <w:pStyle w:val="TAC"/>
              <w:rPr>
                <w:rFonts w:cs="Arial"/>
                <w:color w:val="000000"/>
                <w:szCs w:val="18"/>
              </w:rPr>
            </w:pPr>
            <w:r w:rsidRPr="00D06F04">
              <w:rPr>
                <w:rFonts w:cs="Arial"/>
                <w:color w:val="000000"/>
                <w:szCs w:val="18"/>
              </w:rPr>
              <w:t>DC_66A-66A_n260(2A)</w:t>
            </w:r>
          </w:p>
          <w:p w14:paraId="4D29DB34" w14:textId="77777777" w:rsidR="00796C91" w:rsidRPr="00D06F04" w:rsidRDefault="00796C91" w:rsidP="00FE1267">
            <w:pPr>
              <w:pStyle w:val="TAC"/>
              <w:rPr>
                <w:rFonts w:cs="Arial"/>
                <w:color w:val="000000"/>
                <w:szCs w:val="18"/>
              </w:rPr>
            </w:pPr>
            <w:r w:rsidRPr="00D06F04">
              <w:rPr>
                <w:rFonts w:cs="Arial"/>
                <w:color w:val="000000"/>
                <w:szCs w:val="18"/>
              </w:rPr>
              <w:t>DC_66A-66A_n260(2G)</w:t>
            </w:r>
          </w:p>
          <w:p w14:paraId="59CB3F7E" w14:textId="77777777" w:rsidR="00796C91" w:rsidRPr="00D06F04" w:rsidRDefault="00796C91" w:rsidP="00FE1267">
            <w:pPr>
              <w:pStyle w:val="TAC"/>
              <w:rPr>
                <w:rFonts w:cs="Arial"/>
                <w:color w:val="000000"/>
                <w:szCs w:val="18"/>
              </w:rPr>
            </w:pPr>
            <w:r w:rsidRPr="00D06F04">
              <w:rPr>
                <w:rFonts w:cs="Arial"/>
                <w:color w:val="000000"/>
                <w:szCs w:val="18"/>
              </w:rPr>
              <w:t>DC_66A-66A_n260(2H)</w:t>
            </w:r>
          </w:p>
          <w:p w14:paraId="654FAA4D" w14:textId="77777777" w:rsidR="00796C91" w:rsidRPr="00D06F04" w:rsidRDefault="00796C91" w:rsidP="00FE1267">
            <w:pPr>
              <w:pStyle w:val="TAC"/>
              <w:rPr>
                <w:rFonts w:cs="Arial"/>
                <w:color w:val="000000"/>
                <w:szCs w:val="18"/>
              </w:rPr>
            </w:pPr>
            <w:r w:rsidRPr="00D06F04">
              <w:rPr>
                <w:rFonts w:cs="Arial"/>
                <w:color w:val="000000"/>
                <w:szCs w:val="18"/>
              </w:rPr>
              <w:t>DC_66A-66A_n260(3A)</w:t>
            </w:r>
          </w:p>
          <w:p w14:paraId="3C452A88" w14:textId="77777777" w:rsidR="00796C91" w:rsidRPr="00D06F04" w:rsidRDefault="00796C91" w:rsidP="00FE1267">
            <w:pPr>
              <w:pStyle w:val="TAC"/>
              <w:rPr>
                <w:rFonts w:cs="Arial"/>
                <w:color w:val="000000"/>
                <w:szCs w:val="18"/>
              </w:rPr>
            </w:pPr>
            <w:r w:rsidRPr="00D06F04">
              <w:rPr>
                <w:rFonts w:cs="Arial"/>
                <w:color w:val="000000"/>
                <w:szCs w:val="18"/>
              </w:rPr>
              <w:t>DC_66A-66A_n260(4A)</w:t>
            </w:r>
          </w:p>
          <w:p w14:paraId="447D8616" w14:textId="77777777" w:rsidR="00796C91" w:rsidRPr="00D06F04" w:rsidRDefault="00796C91" w:rsidP="00FE1267">
            <w:pPr>
              <w:pStyle w:val="TAC"/>
              <w:rPr>
                <w:rFonts w:cs="Arial"/>
                <w:color w:val="000000"/>
                <w:szCs w:val="18"/>
              </w:rPr>
            </w:pPr>
            <w:r w:rsidRPr="00D06F04">
              <w:rPr>
                <w:rFonts w:cs="Arial"/>
                <w:color w:val="000000"/>
                <w:szCs w:val="18"/>
              </w:rPr>
              <w:t>DC_66A-66A_n260(5A)</w:t>
            </w:r>
          </w:p>
          <w:p w14:paraId="1E8DDC4D" w14:textId="77777777" w:rsidR="00796C91" w:rsidRPr="00D06F04" w:rsidRDefault="00796C91" w:rsidP="00FE1267">
            <w:pPr>
              <w:pStyle w:val="TAC"/>
              <w:rPr>
                <w:rFonts w:cs="Arial"/>
                <w:color w:val="000000"/>
                <w:szCs w:val="18"/>
              </w:rPr>
            </w:pPr>
            <w:r w:rsidRPr="00D06F04">
              <w:rPr>
                <w:rFonts w:cs="Arial"/>
                <w:color w:val="000000"/>
                <w:szCs w:val="18"/>
              </w:rPr>
              <w:t>DC_66A-66A_n260(6A)</w:t>
            </w:r>
          </w:p>
          <w:p w14:paraId="43493570" w14:textId="77777777" w:rsidR="00796C91" w:rsidRPr="00D06F04" w:rsidRDefault="00796C91" w:rsidP="00FE1267">
            <w:pPr>
              <w:pStyle w:val="TAC"/>
              <w:rPr>
                <w:rFonts w:eastAsiaTheme="minorEastAsia"/>
                <w:noProof/>
                <w:lang w:eastAsia="zh-CN"/>
              </w:rPr>
            </w:pPr>
            <w:r w:rsidRPr="00D06F04">
              <w:rPr>
                <w:rFonts w:cs="Arial"/>
                <w:color w:val="000000"/>
                <w:szCs w:val="18"/>
              </w:rPr>
              <w:t>DC_66A-66A_n260(A-G)</w:t>
            </w:r>
          </w:p>
          <w:p w14:paraId="6A93DDC1" w14:textId="77777777" w:rsidR="00796C91" w:rsidRPr="00D06F04" w:rsidRDefault="00796C91" w:rsidP="00FE1267">
            <w:pPr>
              <w:pStyle w:val="TAC"/>
              <w:rPr>
                <w:noProof/>
                <w:lang w:eastAsia="zh-CN"/>
              </w:rPr>
            </w:pPr>
            <w:r w:rsidRPr="00D06F04">
              <w:rPr>
                <w:rFonts w:cs="Arial"/>
                <w:color w:val="000000"/>
                <w:szCs w:val="18"/>
              </w:rPr>
              <w:t>DC_66A-66A_n260(A-H)</w:t>
            </w:r>
          </w:p>
          <w:p w14:paraId="45AF2DAC" w14:textId="77777777" w:rsidR="00796C91" w:rsidRPr="00D06F04" w:rsidRDefault="00796C91" w:rsidP="00FE1267">
            <w:pPr>
              <w:pStyle w:val="TAC"/>
              <w:rPr>
                <w:noProof/>
                <w:lang w:eastAsia="zh-CN"/>
              </w:rPr>
            </w:pPr>
            <w:r w:rsidRPr="00D06F04">
              <w:rPr>
                <w:rFonts w:cs="Arial"/>
                <w:color w:val="000000"/>
                <w:szCs w:val="18"/>
              </w:rPr>
              <w:t>DC_66A-66A_n260(A-2G)</w:t>
            </w:r>
          </w:p>
          <w:p w14:paraId="6C780349" w14:textId="77777777" w:rsidR="00796C91" w:rsidRPr="00D06F04" w:rsidRDefault="00796C91" w:rsidP="00FE1267">
            <w:pPr>
              <w:pStyle w:val="TAC"/>
              <w:rPr>
                <w:lang w:eastAsia="fi-FI"/>
              </w:rPr>
            </w:pPr>
            <w:r w:rsidRPr="00D06F04">
              <w:rPr>
                <w:rFonts w:cs="Arial"/>
                <w:color w:val="000000"/>
                <w:szCs w:val="18"/>
              </w:rPr>
              <w:t>DC_66A-66A_n260(G-H)</w:t>
            </w:r>
          </w:p>
          <w:p w14:paraId="5323059F" w14:textId="77777777" w:rsidR="00796C91" w:rsidRPr="00D06F04" w:rsidRDefault="00796C91" w:rsidP="00FE1267">
            <w:pPr>
              <w:pStyle w:val="TAC"/>
              <w:rPr>
                <w:rFonts w:cs="Arial"/>
                <w:color w:val="000000"/>
                <w:szCs w:val="18"/>
              </w:rPr>
            </w:pPr>
            <w:r w:rsidRPr="00D06F04">
              <w:rPr>
                <w:rFonts w:cs="Arial"/>
                <w:color w:val="000000"/>
                <w:szCs w:val="18"/>
              </w:rPr>
              <w:t>DC_66A-66A_n260(2A-G)</w:t>
            </w:r>
          </w:p>
          <w:p w14:paraId="019B9994" w14:textId="77777777" w:rsidR="00796C91" w:rsidRPr="00D06F04" w:rsidRDefault="00796C91" w:rsidP="00FE1267">
            <w:pPr>
              <w:pStyle w:val="TAC"/>
              <w:rPr>
                <w:rFonts w:cs="Arial"/>
                <w:color w:val="000000"/>
                <w:szCs w:val="18"/>
              </w:rPr>
            </w:pPr>
            <w:r w:rsidRPr="00D06F04">
              <w:rPr>
                <w:rFonts w:cs="Arial"/>
                <w:color w:val="000000"/>
                <w:szCs w:val="18"/>
              </w:rPr>
              <w:t>DC_66A-66A_n260(2A-2G)</w:t>
            </w:r>
          </w:p>
          <w:p w14:paraId="495F7D0F" w14:textId="77777777" w:rsidR="00796C91" w:rsidRPr="00EF5447" w:rsidRDefault="00796C91" w:rsidP="00FE1267">
            <w:pPr>
              <w:pStyle w:val="TAC"/>
              <w:rPr>
                <w:lang w:eastAsia="fi-FI"/>
              </w:rPr>
            </w:pPr>
            <w:r w:rsidRPr="00D06F04">
              <w:rPr>
                <w:rFonts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F4D8E6D" w14:textId="77777777" w:rsidR="00796C91" w:rsidRPr="00D06F04" w:rsidRDefault="00796C91" w:rsidP="00FE1267">
            <w:pPr>
              <w:pStyle w:val="TAC"/>
              <w:rPr>
                <w:lang w:eastAsia="fi-FI"/>
              </w:rPr>
            </w:pPr>
            <w:r w:rsidRPr="00D06F04">
              <w:rPr>
                <w:lang w:eastAsia="fi-FI"/>
              </w:rPr>
              <w:t>DC_66A_n260A</w:t>
            </w:r>
          </w:p>
          <w:p w14:paraId="0D5DD912" w14:textId="77777777" w:rsidR="00796C91" w:rsidRPr="00D06F04" w:rsidRDefault="00796C91" w:rsidP="00FE1267">
            <w:pPr>
              <w:pStyle w:val="TAC"/>
              <w:rPr>
                <w:lang w:eastAsia="fi-FI"/>
              </w:rPr>
            </w:pPr>
            <w:r w:rsidRPr="00D06F04">
              <w:rPr>
                <w:lang w:eastAsia="fi-FI"/>
              </w:rPr>
              <w:t>DC_66A_n260G</w:t>
            </w:r>
          </w:p>
          <w:p w14:paraId="645D498D" w14:textId="77777777" w:rsidR="00796C91" w:rsidRPr="00EF5447" w:rsidRDefault="00796C91" w:rsidP="00FE1267">
            <w:pPr>
              <w:pStyle w:val="TAC"/>
              <w:rPr>
                <w:lang w:eastAsia="fi-FI"/>
              </w:rPr>
            </w:pPr>
            <w:r w:rsidRPr="00D06F04">
              <w:rPr>
                <w:lang w:eastAsia="fi-FI"/>
              </w:rPr>
              <w:t>DC_66A_n260H</w:t>
            </w:r>
          </w:p>
        </w:tc>
      </w:tr>
      <w:tr w:rsidR="00796C91" w:rsidRPr="00EF5447" w14:paraId="59C3F30F" w14:textId="77777777" w:rsidTr="00FE1267">
        <w:trPr>
          <w:trHeight w:val="187"/>
          <w:jc w:val="center"/>
        </w:trPr>
        <w:tc>
          <w:tcPr>
            <w:tcW w:w="2972" w:type="dxa"/>
            <w:shd w:val="clear" w:color="auto" w:fill="auto"/>
          </w:tcPr>
          <w:p w14:paraId="24F215CE" w14:textId="77777777" w:rsidR="00796C91" w:rsidRDefault="00796C91" w:rsidP="00FE1267">
            <w:pPr>
              <w:pStyle w:val="TAC"/>
              <w:rPr>
                <w:lang w:eastAsia="fi-FI"/>
              </w:rPr>
            </w:pPr>
            <w:r w:rsidRPr="00EF5447">
              <w:rPr>
                <w:lang w:eastAsia="fi-FI"/>
              </w:rPr>
              <w:lastRenderedPageBreak/>
              <w:t>DC_66A_n261A</w:t>
            </w:r>
          </w:p>
          <w:p w14:paraId="763B4A03" w14:textId="77777777" w:rsidR="00796C91" w:rsidRDefault="00796C91" w:rsidP="00FE1267">
            <w:pPr>
              <w:pStyle w:val="TAC"/>
              <w:rPr>
                <w:noProof/>
              </w:rPr>
            </w:pPr>
            <w:r w:rsidRPr="00ED1A70">
              <w:rPr>
                <w:noProof/>
              </w:rPr>
              <w:t>DC_66A_n261B</w:t>
            </w:r>
          </w:p>
          <w:p w14:paraId="5B934E8C" w14:textId="77777777" w:rsidR="00796C91" w:rsidRPr="00EF5447" w:rsidRDefault="00796C91" w:rsidP="00FE1267">
            <w:pPr>
              <w:pStyle w:val="TAC"/>
              <w:rPr>
                <w:lang w:eastAsia="fi-FI"/>
              </w:rPr>
            </w:pPr>
            <w:r w:rsidRPr="00ED1A70">
              <w:rPr>
                <w:noProof/>
              </w:rPr>
              <w:t>DC_66A_n261C</w:t>
            </w:r>
          </w:p>
          <w:p w14:paraId="3D393BA2" w14:textId="77777777" w:rsidR="00796C91" w:rsidRPr="00EF5447" w:rsidRDefault="00796C91" w:rsidP="00FE1267">
            <w:pPr>
              <w:pStyle w:val="TAC"/>
              <w:rPr>
                <w:lang w:eastAsia="fi-FI"/>
              </w:rPr>
            </w:pPr>
            <w:r w:rsidRPr="00EF5447">
              <w:rPr>
                <w:lang w:eastAsia="fi-FI"/>
              </w:rPr>
              <w:t>DC_66A_n261D</w:t>
            </w:r>
          </w:p>
          <w:p w14:paraId="57B18978" w14:textId="77777777" w:rsidR="00796C91" w:rsidRPr="00EF5447" w:rsidRDefault="00796C91" w:rsidP="00FE1267">
            <w:pPr>
              <w:pStyle w:val="TAC"/>
              <w:rPr>
                <w:lang w:eastAsia="fi-FI"/>
              </w:rPr>
            </w:pPr>
            <w:r w:rsidRPr="00EF5447">
              <w:rPr>
                <w:lang w:eastAsia="fi-FI"/>
              </w:rPr>
              <w:t>DC_66A_n261E</w:t>
            </w:r>
          </w:p>
          <w:p w14:paraId="50F3B5B5" w14:textId="77777777" w:rsidR="00796C91" w:rsidRPr="00EF5447" w:rsidRDefault="00796C91" w:rsidP="00FE1267">
            <w:pPr>
              <w:pStyle w:val="TAC"/>
              <w:rPr>
                <w:lang w:eastAsia="fi-FI"/>
              </w:rPr>
            </w:pPr>
            <w:r w:rsidRPr="00EF5447">
              <w:rPr>
                <w:lang w:eastAsia="fi-FI"/>
              </w:rPr>
              <w:t>DC_66A_n261F</w:t>
            </w:r>
          </w:p>
          <w:p w14:paraId="308EB6EC" w14:textId="77777777" w:rsidR="00796C91" w:rsidRPr="00EF5447" w:rsidRDefault="00796C91" w:rsidP="00FE1267">
            <w:pPr>
              <w:pStyle w:val="TAC"/>
              <w:rPr>
                <w:lang w:eastAsia="fi-FI"/>
              </w:rPr>
            </w:pPr>
            <w:r w:rsidRPr="00EF5447">
              <w:rPr>
                <w:lang w:eastAsia="fi-FI"/>
              </w:rPr>
              <w:t>DC_66A_n261G</w:t>
            </w:r>
          </w:p>
          <w:p w14:paraId="6E0C513A" w14:textId="77777777" w:rsidR="00796C91" w:rsidRPr="00EF5447" w:rsidRDefault="00796C91" w:rsidP="00FE1267">
            <w:pPr>
              <w:pStyle w:val="TAC"/>
              <w:rPr>
                <w:lang w:eastAsia="fi-FI"/>
              </w:rPr>
            </w:pPr>
            <w:r w:rsidRPr="00EF5447">
              <w:rPr>
                <w:lang w:eastAsia="fi-FI"/>
              </w:rPr>
              <w:t>DC_66A_n261H</w:t>
            </w:r>
          </w:p>
          <w:p w14:paraId="69950193" w14:textId="77777777" w:rsidR="00796C91" w:rsidRPr="00EF5447" w:rsidRDefault="00796C91" w:rsidP="00FE1267">
            <w:pPr>
              <w:pStyle w:val="TAC"/>
              <w:rPr>
                <w:lang w:eastAsia="fi-FI"/>
              </w:rPr>
            </w:pPr>
            <w:r w:rsidRPr="00EF5447">
              <w:rPr>
                <w:lang w:eastAsia="fi-FI"/>
              </w:rPr>
              <w:t>DC_66A_n261I</w:t>
            </w:r>
          </w:p>
          <w:p w14:paraId="146A46A3" w14:textId="77777777" w:rsidR="00796C91" w:rsidRPr="00EF5447" w:rsidRDefault="00796C91" w:rsidP="00FE1267">
            <w:pPr>
              <w:pStyle w:val="TAC"/>
              <w:rPr>
                <w:lang w:eastAsia="fi-FI"/>
              </w:rPr>
            </w:pPr>
            <w:r w:rsidRPr="00EF5447">
              <w:rPr>
                <w:lang w:eastAsia="fi-FI"/>
              </w:rPr>
              <w:t>DC_66A_n261J</w:t>
            </w:r>
          </w:p>
          <w:p w14:paraId="4C2493B6" w14:textId="77777777" w:rsidR="00796C91" w:rsidRPr="00EF5447" w:rsidRDefault="00796C91" w:rsidP="00FE1267">
            <w:pPr>
              <w:pStyle w:val="TAC"/>
              <w:rPr>
                <w:lang w:eastAsia="fi-FI"/>
              </w:rPr>
            </w:pPr>
            <w:r w:rsidRPr="00EF5447">
              <w:rPr>
                <w:lang w:eastAsia="fi-FI"/>
              </w:rPr>
              <w:t>DC_66A_n261K</w:t>
            </w:r>
          </w:p>
          <w:p w14:paraId="3243854F" w14:textId="77777777" w:rsidR="00796C91" w:rsidRPr="00EF5447" w:rsidRDefault="00796C91" w:rsidP="00FE1267">
            <w:pPr>
              <w:pStyle w:val="TAC"/>
              <w:rPr>
                <w:lang w:eastAsia="fi-FI"/>
              </w:rPr>
            </w:pPr>
            <w:r w:rsidRPr="00EF5447">
              <w:rPr>
                <w:lang w:eastAsia="fi-FI"/>
              </w:rPr>
              <w:t>DC_66A_n261L</w:t>
            </w:r>
          </w:p>
          <w:p w14:paraId="635DF985" w14:textId="77777777" w:rsidR="00796C91" w:rsidRPr="00EF5447" w:rsidRDefault="00796C91" w:rsidP="00FE1267">
            <w:pPr>
              <w:pStyle w:val="TAC"/>
              <w:rPr>
                <w:lang w:eastAsia="fi-FI"/>
              </w:rPr>
            </w:pPr>
            <w:r w:rsidRPr="00EF5447">
              <w:rPr>
                <w:lang w:eastAsia="fi-FI"/>
              </w:rPr>
              <w:t>DC_66A_n261M</w:t>
            </w:r>
          </w:p>
          <w:p w14:paraId="273A4AA5" w14:textId="77777777" w:rsidR="00796C91" w:rsidRPr="00EF5447" w:rsidRDefault="00796C91" w:rsidP="00FE1267">
            <w:pPr>
              <w:pStyle w:val="TAC"/>
              <w:rPr>
                <w:lang w:eastAsia="fi-FI"/>
              </w:rPr>
            </w:pPr>
            <w:r w:rsidRPr="00EF5447">
              <w:rPr>
                <w:lang w:eastAsia="fi-FI"/>
              </w:rPr>
              <w:t>DC_66A_n261O</w:t>
            </w:r>
          </w:p>
          <w:p w14:paraId="024E61EE" w14:textId="77777777" w:rsidR="00796C91" w:rsidRPr="00EF5447" w:rsidRDefault="00796C91" w:rsidP="00FE1267">
            <w:pPr>
              <w:pStyle w:val="TAC"/>
              <w:rPr>
                <w:lang w:eastAsia="fi-FI"/>
              </w:rPr>
            </w:pPr>
            <w:r w:rsidRPr="00EF5447">
              <w:rPr>
                <w:lang w:eastAsia="fi-FI"/>
              </w:rPr>
              <w:t>DC_66A_n261P</w:t>
            </w:r>
          </w:p>
          <w:p w14:paraId="140F8D9A" w14:textId="77777777" w:rsidR="00796C91" w:rsidRPr="00EF5447" w:rsidRDefault="00796C91" w:rsidP="00FE1267">
            <w:pPr>
              <w:pStyle w:val="TAC"/>
              <w:rPr>
                <w:lang w:eastAsia="fi-FI"/>
              </w:rPr>
            </w:pPr>
            <w:r w:rsidRPr="00EF5447">
              <w:rPr>
                <w:lang w:eastAsia="fi-FI"/>
              </w:rPr>
              <w:t>DC_66A_n261Q</w:t>
            </w:r>
          </w:p>
        </w:tc>
        <w:tc>
          <w:tcPr>
            <w:tcW w:w="2846" w:type="dxa"/>
          </w:tcPr>
          <w:p w14:paraId="33B811E2" w14:textId="77777777" w:rsidR="00796C91" w:rsidRDefault="00796C91" w:rsidP="00FE1267">
            <w:pPr>
              <w:pStyle w:val="TAC"/>
              <w:rPr>
                <w:lang w:eastAsia="fi-FI"/>
              </w:rPr>
            </w:pPr>
            <w:r w:rsidRPr="00EF5447">
              <w:rPr>
                <w:lang w:eastAsia="fi-FI"/>
              </w:rPr>
              <w:t>DC_66A_n261A</w:t>
            </w:r>
          </w:p>
          <w:p w14:paraId="3792D9C7" w14:textId="77777777" w:rsidR="00796C91" w:rsidRDefault="00796C91" w:rsidP="00FE1267">
            <w:pPr>
              <w:pStyle w:val="TAC"/>
              <w:rPr>
                <w:noProof/>
              </w:rPr>
            </w:pPr>
            <w:r w:rsidRPr="00ED1A70">
              <w:rPr>
                <w:noProof/>
              </w:rPr>
              <w:t>DC_66A_n261B</w:t>
            </w:r>
          </w:p>
          <w:p w14:paraId="17B9767F" w14:textId="77777777" w:rsidR="00796C91" w:rsidRPr="00EF5447" w:rsidRDefault="00796C91" w:rsidP="00FE1267">
            <w:pPr>
              <w:pStyle w:val="TAC"/>
              <w:rPr>
                <w:lang w:eastAsia="zh-TW"/>
              </w:rPr>
            </w:pPr>
            <w:r w:rsidRPr="00ED1A70">
              <w:rPr>
                <w:noProof/>
              </w:rPr>
              <w:t>DC_66A_n261C</w:t>
            </w:r>
          </w:p>
          <w:p w14:paraId="41039963" w14:textId="77777777" w:rsidR="00796C91" w:rsidRPr="00EF5447" w:rsidRDefault="00796C91" w:rsidP="00FE1267">
            <w:pPr>
              <w:pStyle w:val="TAC"/>
              <w:rPr>
                <w:lang w:eastAsia="fi-FI"/>
              </w:rPr>
            </w:pPr>
            <w:r w:rsidRPr="00EF5447">
              <w:rPr>
                <w:lang w:eastAsia="fi-FI"/>
              </w:rPr>
              <w:t>DC_66A_n261G</w:t>
            </w:r>
          </w:p>
          <w:p w14:paraId="42204E18" w14:textId="77777777" w:rsidR="00796C91" w:rsidRPr="00EF5447" w:rsidRDefault="00796C91" w:rsidP="00FE1267">
            <w:pPr>
              <w:pStyle w:val="TAC"/>
              <w:rPr>
                <w:lang w:eastAsia="fi-FI"/>
              </w:rPr>
            </w:pPr>
            <w:r w:rsidRPr="00EF5447">
              <w:rPr>
                <w:lang w:eastAsia="fi-FI"/>
              </w:rPr>
              <w:t>DC_66A_n261H</w:t>
            </w:r>
          </w:p>
          <w:p w14:paraId="6C60D478" w14:textId="77777777" w:rsidR="00796C91" w:rsidRPr="00EF5447" w:rsidRDefault="00796C91" w:rsidP="00FE1267">
            <w:pPr>
              <w:pStyle w:val="TAC"/>
              <w:rPr>
                <w:lang w:eastAsia="fi-FI"/>
              </w:rPr>
            </w:pPr>
            <w:r w:rsidRPr="00EF5447">
              <w:rPr>
                <w:lang w:eastAsia="fi-FI"/>
              </w:rPr>
              <w:t>DC_66A_n261I</w:t>
            </w:r>
          </w:p>
        </w:tc>
      </w:tr>
      <w:tr w:rsidR="00796C91" w:rsidRPr="00EF5447" w14:paraId="0F9EB13A" w14:textId="77777777" w:rsidTr="00FE1267">
        <w:trPr>
          <w:trHeight w:val="187"/>
          <w:jc w:val="center"/>
        </w:trPr>
        <w:tc>
          <w:tcPr>
            <w:tcW w:w="2972" w:type="dxa"/>
            <w:shd w:val="clear" w:color="auto" w:fill="auto"/>
          </w:tcPr>
          <w:p w14:paraId="4D505CD7" w14:textId="77777777" w:rsidR="00796C91" w:rsidRPr="00EF5447" w:rsidRDefault="00796C91" w:rsidP="00FE1267">
            <w:pPr>
              <w:pStyle w:val="TAC"/>
              <w:rPr>
                <w:noProof/>
                <w:lang w:eastAsia="zh-CN"/>
              </w:rPr>
            </w:pPr>
            <w:r w:rsidRPr="00EF5447">
              <w:rPr>
                <w:noProof/>
                <w:lang w:eastAsia="zh-CN"/>
              </w:rPr>
              <w:lastRenderedPageBreak/>
              <w:t>DC_66A_n261(2A)</w:t>
            </w:r>
          </w:p>
          <w:p w14:paraId="1F068E82" w14:textId="77777777" w:rsidR="00796C91" w:rsidRPr="00EF5447" w:rsidRDefault="00796C91" w:rsidP="00FE1267">
            <w:pPr>
              <w:pStyle w:val="TAC"/>
              <w:rPr>
                <w:noProof/>
                <w:lang w:eastAsia="zh-CN"/>
              </w:rPr>
            </w:pPr>
            <w:r w:rsidRPr="00EF5447">
              <w:rPr>
                <w:noProof/>
                <w:lang w:eastAsia="zh-CN"/>
              </w:rPr>
              <w:t>DC_66A_n261(3A)</w:t>
            </w:r>
          </w:p>
          <w:p w14:paraId="5995C201" w14:textId="77777777" w:rsidR="00796C91" w:rsidRPr="00EF5447" w:rsidRDefault="00796C91" w:rsidP="00FE1267">
            <w:pPr>
              <w:pStyle w:val="TAC"/>
              <w:rPr>
                <w:noProof/>
                <w:lang w:eastAsia="zh-TW"/>
              </w:rPr>
            </w:pPr>
            <w:r w:rsidRPr="00EF5447">
              <w:rPr>
                <w:noProof/>
                <w:lang w:eastAsia="zh-CN"/>
              </w:rPr>
              <w:t>DC_66A_n261(4A)</w:t>
            </w:r>
          </w:p>
          <w:p w14:paraId="614083B7" w14:textId="77777777" w:rsidR="00796C91" w:rsidRPr="00EF5447" w:rsidRDefault="00796C91" w:rsidP="00FE1267">
            <w:pPr>
              <w:pStyle w:val="TAC"/>
              <w:rPr>
                <w:noProof/>
                <w:lang w:eastAsia="zh-TW"/>
              </w:rPr>
            </w:pPr>
            <w:r w:rsidRPr="00EF5447">
              <w:rPr>
                <w:rFonts w:cs="Arial"/>
                <w:color w:val="000000"/>
                <w:szCs w:val="18"/>
              </w:rPr>
              <w:t>DC_66A_n261(2G)</w:t>
            </w:r>
          </w:p>
          <w:p w14:paraId="0309FE24" w14:textId="77777777" w:rsidR="00796C91" w:rsidRPr="00EF5447" w:rsidRDefault="00796C91" w:rsidP="00FE1267">
            <w:pPr>
              <w:pStyle w:val="TAC"/>
              <w:rPr>
                <w:noProof/>
                <w:lang w:eastAsia="zh-CN"/>
              </w:rPr>
            </w:pPr>
            <w:r w:rsidRPr="00EF5447">
              <w:rPr>
                <w:noProof/>
                <w:lang w:eastAsia="zh-CN"/>
              </w:rPr>
              <w:t>DC_66A_n261(D-G)</w:t>
            </w:r>
          </w:p>
          <w:p w14:paraId="31676BD1" w14:textId="77777777" w:rsidR="00796C91" w:rsidRPr="00EF5447" w:rsidRDefault="00796C91" w:rsidP="00FE1267">
            <w:pPr>
              <w:pStyle w:val="TAC"/>
              <w:rPr>
                <w:noProof/>
                <w:lang w:eastAsia="zh-CN"/>
              </w:rPr>
            </w:pPr>
            <w:r w:rsidRPr="00EF5447">
              <w:rPr>
                <w:noProof/>
                <w:lang w:eastAsia="zh-CN"/>
              </w:rPr>
              <w:t>DC_66A_n261(D-H)</w:t>
            </w:r>
          </w:p>
          <w:p w14:paraId="67A0085E" w14:textId="77777777" w:rsidR="00796C91" w:rsidRPr="00EF5447" w:rsidRDefault="00796C91" w:rsidP="00FE1267">
            <w:pPr>
              <w:pStyle w:val="TAC"/>
              <w:rPr>
                <w:noProof/>
                <w:lang w:eastAsia="zh-CN"/>
              </w:rPr>
            </w:pPr>
            <w:r w:rsidRPr="00EF5447">
              <w:rPr>
                <w:noProof/>
                <w:lang w:eastAsia="zh-CN"/>
              </w:rPr>
              <w:t>DC_66A_n261(D-I)</w:t>
            </w:r>
          </w:p>
          <w:p w14:paraId="016DEE05" w14:textId="77777777" w:rsidR="00796C91" w:rsidRPr="00EF5447" w:rsidRDefault="00796C91" w:rsidP="00FE1267">
            <w:pPr>
              <w:pStyle w:val="TAC"/>
              <w:rPr>
                <w:noProof/>
                <w:lang w:eastAsia="zh-CN"/>
              </w:rPr>
            </w:pPr>
            <w:r w:rsidRPr="00EF5447">
              <w:rPr>
                <w:noProof/>
                <w:lang w:eastAsia="zh-CN"/>
              </w:rPr>
              <w:t>DC_66A_n261(D-O)</w:t>
            </w:r>
          </w:p>
          <w:p w14:paraId="7150F08F" w14:textId="77777777" w:rsidR="00796C91" w:rsidRPr="00EF5447" w:rsidRDefault="00796C91" w:rsidP="00FE1267">
            <w:pPr>
              <w:pStyle w:val="TAC"/>
              <w:rPr>
                <w:noProof/>
                <w:lang w:eastAsia="zh-CN"/>
              </w:rPr>
            </w:pPr>
            <w:r w:rsidRPr="00EF5447">
              <w:rPr>
                <w:noProof/>
                <w:lang w:eastAsia="zh-CN"/>
              </w:rPr>
              <w:t>DC_66A_n261(D-P)</w:t>
            </w:r>
          </w:p>
          <w:p w14:paraId="49298760" w14:textId="77777777" w:rsidR="00796C91" w:rsidRPr="00EF5447" w:rsidRDefault="00796C91" w:rsidP="00FE1267">
            <w:pPr>
              <w:pStyle w:val="TAC"/>
              <w:rPr>
                <w:noProof/>
                <w:lang w:eastAsia="zh-CN"/>
              </w:rPr>
            </w:pPr>
            <w:r w:rsidRPr="00EF5447">
              <w:rPr>
                <w:noProof/>
                <w:lang w:eastAsia="zh-CN"/>
              </w:rPr>
              <w:t>DC_66A_n261(D-Q)</w:t>
            </w:r>
          </w:p>
          <w:p w14:paraId="593B42C4" w14:textId="77777777" w:rsidR="00796C91" w:rsidRPr="00EF5447" w:rsidRDefault="00796C91" w:rsidP="00FE1267">
            <w:pPr>
              <w:pStyle w:val="TAC"/>
              <w:rPr>
                <w:noProof/>
                <w:lang w:eastAsia="zh-CN"/>
              </w:rPr>
            </w:pPr>
            <w:r w:rsidRPr="00EF5447">
              <w:rPr>
                <w:noProof/>
                <w:lang w:eastAsia="zh-CN"/>
              </w:rPr>
              <w:t>DC_66A_n261(E-O)</w:t>
            </w:r>
          </w:p>
          <w:p w14:paraId="517D51B0" w14:textId="77777777" w:rsidR="00796C91" w:rsidRPr="00EF5447" w:rsidRDefault="00796C91" w:rsidP="00FE1267">
            <w:pPr>
              <w:pStyle w:val="TAC"/>
              <w:rPr>
                <w:noProof/>
                <w:lang w:eastAsia="zh-CN"/>
              </w:rPr>
            </w:pPr>
            <w:r w:rsidRPr="00EF5447">
              <w:rPr>
                <w:noProof/>
                <w:lang w:eastAsia="zh-CN"/>
              </w:rPr>
              <w:t>DC_66A_n261(E-P)</w:t>
            </w:r>
          </w:p>
          <w:p w14:paraId="4FB3A9C6" w14:textId="77777777" w:rsidR="00796C91" w:rsidRPr="00EF5447" w:rsidRDefault="00796C91" w:rsidP="00FE1267">
            <w:pPr>
              <w:pStyle w:val="TAC"/>
              <w:rPr>
                <w:noProof/>
                <w:lang w:eastAsia="zh-CN"/>
              </w:rPr>
            </w:pPr>
            <w:r w:rsidRPr="00EF5447">
              <w:rPr>
                <w:noProof/>
                <w:lang w:eastAsia="zh-CN"/>
              </w:rPr>
              <w:t>DC_66A_n261(E-Q)</w:t>
            </w:r>
          </w:p>
          <w:p w14:paraId="3A84ECCB" w14:textId="77777777" w:rsidR="00796C91" w:rsidRPr="00EF5447" w:rsidRDefault="00796C91" w:rsidP="00FE1267">
            <w:pPr>
              <w:pStyle w:val="TAC"/>
              <w:rPr>
                <w:noProof/>
                <w:lang w:eastAsia="zh-CN"/>
              </w:rPr>
            </w:pPr>
            <w:r w:rsidRPr="00EF5447">
              <w:rPr>
                <w:noProof/>
                <w:lang w:eastAsia="zh-CN"/>
              </w:rPr>
              <w:t>DC_66A_n261(2H)</w:t>
            </w:r>
          </w:p>
          <w:p w14:paraId="187CF5C0" w14:textId="77777777" w:rsidR="00796C91" w:rsidRPr="00EF5447" w:rsidRDefault="00796C91" w:rsidP="00FE1267">
            <w:pPr>
              <w:pStyle w:val="TAC"/>
              <w:rPr>
                <w:noProof/>
                <w:lang w:eastAsia="zh-CN"/>
              </w:rPr>
            </w:pPr>
            <w:r w:rsidRPr="00EF5447">
              <w:rPr>
                <w:noProof/>
                <w:lang w:eastAsia="zh-CN"/>
              </w:rPr>
              <w:t>DC_66A_n261(2I)</w:t>
            </w:r>
          </w:p>
          <w:p w14:paraId="0CEC7D9A" w14:textId="77777777" w:rsidR="00796C91" w:rsidRPr="00EF5447" w:rsidRDefault="00796C91" w:rsidP="00FE1267">
            <w:pPr>
              <w:pStyle w:val="TAC"/>
              <w:rPr>
                <w:noProof/>
                <w:lang w:eastAsia="zh-CN"/>
              </w:rPr>
            </w:pPr>
            <w:r w:rsidRPr="00EF5447">
              <w:rPr>
                <w:noProof/>
                <w:lang w:eastAsia="zh-CN"/>
              </w:rPr>
              <w:t>DC_66A_n261(A-H)</w:t>
            </w:r>
          </w:p>
          <w:p w14:paraId="679B2EEC" w14:textId="77777777" w:rsidR="00796C91" w:rsidRPr="00EF5447" w:rsidRDefault="00796C91" w:rsidP="00FE1267">
            <w:pPr>
              <w:pStyle w:val="TAC"/>
              <w:rPr>
                <w:noProof/>
                <w:lang w:eastAsia="zh-TW"/>
              </w:rPr>
            </w:pPr>
            <w:r w:rsidRPr="00EF5447">
              <w:rPr>
                <w:noProof/>
                <w:lang w:eastAsia="zh-CN"/>
              </w:rPr>
              <w:t>DC_66A_n261(A-I)</w:t>
            </w:r>
          </w:p>
          <w:p w14:paraId="4763F37E" w14:textId="77777777" w:rsidR="00796C91" w:rsidRPr="00EF5447" w:rsidRDefault="00796C91" w:rsidP="00FE1267">
            <w:pPr>
              <w:pStyle w:val="TAC"/>
              <w:rPr>
                <w:noProof/>
                <w:lang w:eastAsia="zh-CN"/>
              </w:rPr>
            </w:pPr>
            <w:r w:rsidRPr="00EF5447">
              <w:rPr>
                <w:rFonts w:cs="Arial"/>
                <w:color w:val="000000"/>
                <w:szCs w:val="18"/>
              </w:rPr>
              <w:t>DC_66A_n261(A-J)</w:t>
            </w:r>
          </w:p>
          <w:p w14:paraId="608107DB" w14:textId="77777777" w:rsidR="00796C91" w:rsidRPr="00EF5447" w:rsidRDefault="00796C91" w:rsidP="00FE1267">
            <w:pPr>
              <w:pStyle w:val="TAC"/>
              <w:rPr>
                <w:lang w:eastAsia="zh-TW"/>
              </w:rPr>
            </w:pPr>
            <w:r w:rsidRPr="00EF5447">
              <w:t>DC_66A_n261(A-K)</w:t>
            </w:r>
          </w:p>
          <w:p w14:paraId="511749A7" w14:textId="77777777" w:rsidR="00796C91" w:rsidRPr="00EF5447" w:rsidRDefault="00796C91" w:rsidP="00FE1267">
            <w:pPr>
              <w:pStyle w:val="TAC"/>
              <w:rPr>
                <w:noProof/>
                <w:lang w:eastAsia="zh-TW"/>
              </w:rPr>
            </w:pPr>
            <w:r w:rsidRPr="00EF5447">
              <w:t>DC_66A_n261(A-L)</w:t>
            </w:r>
          </w:p>
          <w:p w14:paraId="0571777E" w14:textId="77777777" w:rsidR="00796C91" w:rsidRPr="00EF5447" w:rsidRDefault="00796C91" w:rsidP="00FE1267">
            <w:pPr>
              <w:pStyle w:val="TAC"/>
              <w:rPr>
                <w:noProof/>
                <w:lang w:eastAsia="zh-CN"/>
              </w:rPr>
            </w:pPr>
            <w:r w:rsidRPr="00EF5447">
              <w:rPr>
                <w:noProof/>
                <w:lang w:eastAsia="zh-CN"/>
              </w:rPr>
              <w:t>DC_66A_n261(A-D)</w:t>
            </w:r>
          </w:p>
          <w:p w14:paraId="6D01DEDC" w14:textId="77777777" w:rsidR="00796C91" w:rsidRPr="00EF5447" w:rsidRDefault="00796C91" w:rsidP="00FE1267">
            <w:pPr>
              <w:pStyle w:val="TAC"/>
              <w:rPr>
                <w:noProof/>
                <w:lang w:eastAsia="zh-CN"/>
              </w:rPr>
            </w:pPr>
            <w:r w:rsidRPr="00EF5447">
              <w:rPr>
                <w:noProof/>
                <w:lang w:eastAsia="zh-CN"/>
              </w:rPr>
              <w:t>DC_66A_n261(A-D-H)</w:t>
            </w:r>
          </w:p>
          <w:p w14:paraId="7BCF7FB3" w14:textId="77777777" w:rsidR="00796C91" w:rsidRPr="00EF5447" w:rsidRDefault="00796C91" w:rsidP="00FE1267">
            <w:pPr>
              <w:pStyle w:val="TAC"/>
              <w:rPr>
                <w:noProof/>
                <w:lang w:eastAsia="zh-CN"/>
              </w:rPr>
            </w:pPr>
            <w:r w:rsidRPr="00EF5447">
              <w:rPr>
                <w:noProof/>
                <w:lang w:eastAsia="zh-CN"/>
              </w:rPr>
              <w:t>DC_66A_n261(A-G)</w:t>
            </w:r>
          </w:p>
          <w:p w14:paraId="6262F7E0" w14:textId="77777777" w:rsidR="00796C91" w:rsidRPr="00EF5447" w:rsidRDefault="00796C91" w:rsidP="00FE1267">
            <w:pPr>
              <w:pStyle w:val="TAC"/>
              <w:rPr>
                <w:noProof/>
                <w:lang w:eastAsia="zh-CN"/>
              </w:rPr>
            </w:pPr>
            <w:r w:rsidRPr="00EF5447">
              <w:rPr>
                <w:noProof/>
                <w:lang w:eastAsia="zh-CN"/>
              </w:rPr>
              <w:t>DC_66A_n261(A-G-H)</w:t>
            </w:r>
          </w:p>
          <w:p w14:paraId="09CC4457" w14:textId="77777777" w:rsidR="00796C91" w:rsidRPr="00EF5447" w:rsidRDefault="00796C91" w:rsidP="00FE1267">
            <w:pPr>
              <w:pStyle w:val="TAC"/>
              <w:rPr>
                <w:noProof/>
                <w:lang w:eastAsia="zh-TW"/>
              </w:rPr>
            </w:pPr>
            <w:r w:rsidRPr="00EF5447">
              <w:rPr>
                <w:noProof/>
                <w:lang w:eastAsia="zh-CN"/>
              </w:rPr>
              <w:t>DC_66A_n261(G-I)</w:t>
            </w:r>
          </w:p>
          <w:p w14:paraId="7C6669A9" w14:textId="77777777" w:rsidR="00796C91" w:rsidRPr="00EF5447" w:rsidRDefault="00796C91" w:rsidP="00FE1267">
            <w:pPr>
              <w:pStyle w:val="TAC"/>
              <w:rPr>
                <w:noProof/>
                <w:lang w:eastAsia="zh-TW"/>
              </w:rPr>
            </w:pPr>
            <w:r w:rsidRPr="00EF5447">
              <w:rPr>
                <w:rFonts w:cs="Arial"/>
                <w:color w:val="000000"/>
                <w:szCs w:val="18"/>
              </w:rPr>
              <w:t>DC_66A_n261(G-J)</w:t>
            </w:r>
          </w:p>
          <w:p w14:paraId="7FF0711A" w14:textId="77777777" w:rsidR="00796C91" w:rsidRPr="00EF5447" w:rsidRDefault="00796C91" w:rsidP="00FE1267">
            <w:pPr>
              <w:pStyle w:val="TAC"/>
              <w:rPr>
                <w:noProof/>
                <w:lang w:eastAsia="zh-CN"/>
              </w:rPr>
            </w:pPr>
            <w:r w:rsidRPr="00EF5447">
              <w:rPr>
                <w:noProof/>
                <w:lang w:eastAsia="zh-CN"/>
              </w:rPr>
              <w:t>DC_66A_n261(A-G-I)</w:t>
            </w:r>
          </w:p>
          <w:p w14:paraId="462FE443" w14:textId="77777777" w:rsidR="00796C91" w:rsidRPr="00EF5447" w:rsidRDefault="00796C91" w:rsidP="00FE1267">
            <w:pPr>
              <w:pStyle w:val="TAC"/>
              <w:rPr>
                <w:noProof/>
                <w:lang w:eastAsia="zh-CN"/>
              </w:rPr>
            </w:pPr>
            <w:r w:rsidRPr="00EF5447">
              <w:rPr>
                <w:noProof/>
                <w:lang w:eastAsia="zh-CN"/>
              </w:rPr>
              <w:t>DC_66A_n261(A-H-I)</w:t>
            </w:r>
          </w:p>
          <w:p w14:paraId="3654B4E2" w14:textId="77777777" w:rsidR="00796C91" w:rsidRPr="00EF5447" w:rsidRDefault="00796C91" w:rsidP="00FE1267">
            <w:pPr>
              <w:pStyle w:val="TAC"/>
              <w:rPr>
                <w:noProof/>
                <w:lang w:eastAsia="zh-CN"/>
              </w:rPr>
            </w:pPr>
            <w:r w:rsidRPr="00EF5447">
              <w:rPr>
                <w:noProof/>
                <w:lang w:eastAsia="zh-CN"/>
              </w:rPr>
              <w:t>DC_66A_n261(G-H)</w:t>
            </w:r>
          </w:p>
          <w:p w14:paraId="6AAC1412" w14:textId="77777777" w:rsidR="00796C91" w:rsidRPr="00EF5447" w:rsidRDefault="00796C91" w:rsidP="00FE1267">
            <w:pPr>
              <w:pStyle w:val="TAC"/>
              <w:rPr>
                <w:noProof/>
                <w:lang w:eastAsia="zh-CN"/>
              </w:rPr>
            </w:pPr>
            <w:r w:rsidRPr="00EF5447">
              <w:rPr>
                <w:noProof/>
                <w:lang w:eastAsia="zh-CN"/>
              </w:rPr>
              <w:t>DC_66A_n261(H-I)</w:t>
            </w:r>
          </w:p>
          <w:p w14:paraId="668AEBCD"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7A84FB93" w14:textId="77777777" w:rsidR="00796C91" w:rsidRPr="00EF5447" w:rsidRDefault="00796C91" w:rsidP="00FE1267">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5AB42A04" w14:textId="77777777" w:rsidR="00796C91" w:rsidRPr="00EF5447" w:rsidRDefault="00796C91" w:rsidP="00FE1267">
            <w:pPr>
              <w:pStyle w:val="TAC"/>
              <w:rPr>
                <w:noProof/>
                <w:lang w:eastAsia="zh-TW"/>
              </w:rPr>
            </w:pPr>
            <w:r w:rsidRPr="00EF5447">
              <w:rPr>
                <w:rFonts w:cs="Arial"/>
                <w:color w:val="000000"/>
                <w:szCs w:val="18"/>
              </w:rPr>
              <w:t>DC_66A_n261(A-2G)</w:t>
            </w:r>
          </w:p>
          <w:p w14:paraId="4CBCBFC8"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00163DD1"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704E2C73"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20C3A7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2A2B5360"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5B2A5E8C"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0379F51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8BBE065" w14:textId="77777777" w:rsidR="00796C91" w:rsidRPr="00EF5447" w:rsidRDefault="00796C91" w:rsidP="00FE1267">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5A9C849E" w14:textId="77777777" w:rsidR="00796C91" w:rsidRPr="00EF5447" w:rsidRDefault="00796C91" w:rsidP="00FE1267">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41987A0A" w14:textId="77777777" w:rsidR="00796C91" w:rsidRPr="00EF5447" w:rsidRDefault="00796C91" w:rsidP="00FE1267">
            <w:pPr>
              <w:pStyle w:val="TAC"/>
              <w:rPr>
                <w:noProof/>
                <w:lang w:eastAsia="zh-CN"/>
              </w:rPr>
            </w:pPr>
            <w:r w:rsidRPr="00EF5447">
              <w:rPr>
                <w:rFonts w:cs="Arial"/>
                <w:color w:val="000000"/>
                <w:szCs w:val="18"/>
              </w:rPr>
              <w:t>DC_66A_n261(2A-G)</w:t>
            </w:r>
          </w:p>
          <w:p w14:paraId="118EA6E8" w14:textId="77777777" w:rsidR="00796C91" w:rsidRPr="00EF5447" w:rsidRDefault="00796C91" w:rsidP="00FE1267">
            <w:pPr>
              <w:pStyle w:val="TAC"/>
              <w:rPr>
                <w:noProof/>
                <w:lang w:eastAsia="zh-CN"/>
              </w:rPr>
            </w:pPr>
            <w:r w:rsidRPr="00EF5447">
              <w:rPr>
                <w:rFonts w:cs="Arial"/>
                <w:color w:val="000000"/>
                <w:szCs w:val="18"/>
              </w:rPr>
              <w:t>DC_66A_n261(2A-H)</w:t>
            </w:r>
          </w:p>
          <w:p w14:paraId="28A5BA85" w14:textId="77777777" w:rsidR="00796C91" w:rsidRPr="00EF5447" w:rsidRDefault="00796C91" w:rsidP="00FE1267">
            <w:pPr>
              <w:pStyle w:val="TAC"/>
              <w:rPr>
                <w:rFonts w:cs="Arial"/>
                <w:color w:val="000000"/>
                <w:szCs w:val="18"/>
              </w:rPr>
            </w:pPr>
            <w:r w:rsidRPr="00EF5447">
              <w:rPr>
                <w:rFonts w:cs="Arial"/>
                <w:color w:val="000000"/>
                <w:szCs w:val="18"/>
              </w:rPr>
              <w:t>DC_66A_n261(2A-I)</w:t>
            </w:r>
          </w:p>
          <w:p w14:paraId="78F1488B" w14:textId="77777777" w:rsidR="00796C91" w:rsidRPr="00EF5447" w:rsidRDefault="00796C91" w:rsidP="00FE1267">
            <w:pPr>
              <w:pStyle w:val="TAC"/>
              <w:rPr>
                <w:lang w:eastAsia="fi-FI"/>
              </w:rPr>
            </w:pPr>
            <w:r w:rsidRPr="00EF5447">
              <w:rPr>
                <w:rFonts w:cs="Arial"/>
                <w:color w:val="000000"/>
                <w:szCs w:val="18"/>
              </w:rPr>
              <w:t>DC_66A_n261(3A-G)</w:t>
            </w:r>
          </w:p>
        </w:tc>
        <w:tc>
          <w:tcPr>
            <w:tcW w:w="2846" w:type="dxa"/>
          </w:tcPr>
          <w:p w14:paraId="5B790098" w14:textId="77777777" w:rsidR="00796C91" w:rsidRPr="00EF5447" w:rsidRDefault="00796C91" w:rsidP="00FE1267">
            <w:pPr>
              <w:pStyle w:val="TAC"/>
              <w:rPr>
                <w:lang w:eastAsia="fi-FI"/>
              </w:rPr>
            </w:pPr>
            <w:r w:rsidRPr="00EF5447">
              <w:rPr>
                <w:lang w:eastAsia="fi-FI"/>
              </w:rPr>
              <w:t>DC_66A_n261A</w:t>
            </w:r>
          </w:p>
          <w:p w14:paraId="4C18AA0C" w14:textId="77777777" w:rsidR="00796C91" w:rsidRPr="00EF5447" w:rsidRDefault="00796C91" w:rsidP="00FE1267">
            <w:pPr>
              <w:pStyle w:val="TAC"/>
              <w:rPr>
                <w:lang w:eastAsia="fi-FI"/>
              </w:rPr>
            </w:pPr>
            <w:r w:rsidRPr="00EF5447">
              <w:rPr>
                <w:lang w:eastAsia="fi-FI"/>
              </w:rPr>
              <w:t>DC_66A_n261G</w:t>
            </w:r>
          </w:p>
          <w:p w14:paraId="69407E9A" w14:textId="77777777" w:rsidR="00796C91" w:rsidRPr="00EF5447" w:rsidRDefault="00796C91" w:rsidP="00FE1267">
            <w:pPr>
              <w:pStyle w:val="TAC"/>
              <w:rPr>
                <w:lang w:eastAsia="fi-FI"/>
              </w:rPr>
            </w:pPr>
            <w:r w:rsidRPr="00EF5447">
              <w:rPr>
                <w:lang w:eastAsia="fi-FI"/>
              </w:rPr>
              <w:t>DC_66A_n261H</w:t>
            </w:r>
          </w:p>
          <w:p w14:paraId="6A45B787" w14:textId="77777777" w:rsidR="00796C91" w:rsidRPr="00EF5447" w:rsidRDefault="00796C91" w:rsidP="00FE1267">
            <w:pPr>
              <w:pStyle w:val="TAC"/>
              <w:rPr>
                <w:lang w:eastAsia="fi-FI"/>
              </w:rPr>
            </w:pPr>
            <w:r w:rsidRPr="00EF5447">
              <w:rPr>
                <w:lang w:eastAsia="fi-FI"/>
              </w:rPr>
              <w:t>DC_66A_n261I</w:t>
            </w:r>
          </w:p>
        </w:tc>
      </w:tr>
      <w:tr w:rsidR="00796C91" w:rsidRPr="00EF5447" w14:paraId="1B4CA5BA" w14:textId="77777777" w:rsidTr="00FE1267">
        <w:trPr>
          <w:trHeight w:val="187"/>
          <w:jc w:val="center"/>
        </w:trPr>
        <w:tc>
          <w:tcPr>
            <w:tcW w:w="2972" w:type="dxa"/>
            <w:shd w:val="clear" w:color="auto" w:fill="auto"/>
          </w:tcPr>
          <w:p w14:paraId="5601C939" w14:textId="77777777" w:rsidR="00796C91" w:rsidRPr="00EF5447" w:rsidRDefault="00796C91" w:rsidP="00FE1267">
            <w:pPr>
              <w:pStyle w:val="TAC"/>
              <w:rPr>
                <w:rFonts w:cs="Arial"/>
                <w:color w:val="000000"/>
                <w:szCs w:val="18"/>
              </w:rPr>
            </w:pPr>
            <w:r w:rsidRPr="00EF5447">
              <w:rPr>
                <w:rFonts w:cs="Arial"/>
                <w:color w:val="000000"/>
                <w:szCs w:val="18"/>
              </w:rPr>
              <w:lastRenderedPageBreak/>
              <w:t>DC_66A-66A_n261A</w:t>
            </w:r>
          </w:p>
          <w:p w14:paraId="1D9170AB" w14:textId="77777777" w:rsidR="00796C91" w:rsidRPr="00EF5447" w:rsidRDefault="00796C91" w:rsidP="00FE1267">
            <w:pPr>
              <w:pStyle w:val="TAC"/>
              <w:rPr>
                <w:rFonts w:cs="Arial"/>
                <w:color w:val="000000"/>
                <w:szCs w:val="18"/>
              </w:rPr>
            </w:pPr>
            <w:r w:rsidRPr="00EF5447">
              <w:rPr>
                <w:rFonts w:cs="Arial"/>
                <w:color w:val="000000"/>
                <w:szCs w:val="18"/>
              </w:rPr>
              <w:t>DC_66A-66A_n261G</w:t>
            </w:r>
          </w:p>
          <w:p w14:paraId="6F9C053E" w14:textId="77777777" w:rsidR="00796C91" w:rsidRPr="00EF5447" w:rsidRDefault="00796C91" w:rsidP="00FE1267">
            <w:pPr>
              <w:pStyle w:val="TAC"/>
              <w:rPr>
                <w:rFonts w:cs="Arial"/>
                <w:color w:val="000000"/>
                <w:szCs w:val="18"/>
              </w:rPr>
            </w:pPr>
            <w:r w:rsidRPr="00EF5447">
              <w:rPr>
                <w:rFonts w:cs="Arial"/>
                <w:color w:val="000000"/>
                <w:szCs w:val="18"/>
              </w:rPr>
              <w:t>DC_66A-66A_n261H</w:t>
            </w:r>
          </w:p>
          <w:p w14:paraId="4F821368" w14:textId="77777777" w:rsidR="00796C91" w:rsidRPr="00EF5447" w:rsidRDefault="00796C91" w:rsidP="00FE1267">
            <w:pPr>
              <w:pStyle w:val="TAC"/>
              <w:rPr>
                <w:rFonts w:cs="Arial"/>
                <w:color w:val="000000"/>
                <w:szCs w:val="18"/>
              </w:rPr>
            </w:pPr>
            <w:r w:rsidRPr="00EF5447">
              <w:rPr>
                <w:rFonts w:cs="Arial"/>
                <w:color w:val="000000"/>
                <w:szCs w:val="18"/>
              </w:rPr>
              <w:t>DC_66A-66A_n261I</w:t>
            </w:r>
          </w:p>
          <w:p w14:paraId="4C2F6E99" w14:textId="77777777" w:rsidR="00796C91" w:rsidRPr="00EF5447" w:rsidRDefault="00796C91" w:rsidP="00FE1267">
            <w:pPr>
              <w:pStyle w:val="TAC"/>
              <w:rPr>
                <w:rFonts w:cs="Arial"/>
                <w:color w:val="000000"/>
                <w:szCs w:val="18"/>
              </w:rPr>
            </w:pPr>
            <w:r w:rsidRPr="00EF5447">
              <w:rPr>
                <w:rFonts w:cs="Arial"/>
                <w:color w:val="000000"/>
                <w:szCs w:val="18"/>
              </w:rPr>
              <w:t>DC_66A-66A_n261J</w:t>
            </w:r>
          </w:p>
          <w:p w14:paraId="52B2BA0C" w14:textId="77777777" w:rsidR="00796C91" w:rsidRPr="00EF5447" w:rsidRDefault="00796C91" w:rsidP="00FE1267">
            <w:pPr>
              <w:pStyle w:val="TAC"/>
              <w:rPr>
                <w:rFonts w:cs="Arial"/>
                <w:color w:val="000000"/>
                <w:szCs w:val="18"/>
              </w:rPr>
            </w:pPr>
            <w:r w:rsidRPr="00EF5447">
              <w:rPr>
                <w:rFonts w:cs="Arial"/>
                <w:color w:val="000000"/>
                <w:szCs w:val="18"/>
              </w:rPr>
              <w:t>DC_66A-66A_n261K</w:t>
            </w:r>
          </w:p>
          <w:p w14:paraId="2D984FBA" w14:textId="77777777" w:rsidR="00796C91" w:rsidRPr="00EF5447" w:rsidRDefault="00796C91" w:rsidP="00FE1267">
            <w:pPr>
              <w:pStyle w:val="TAC"/>
              <w:rPr>
                <w:rFonts w:cs="Arial"/>
                <w:color w:val="000000"/>
                <w:szCs w:val="18"/>
              </w:rPr>
            </w:pPr>
            <w:r w:rsidRPr="00EF5447">
              <w:rPr>
                <w:rFonts w:cs="Arial"/>
                <w:color w:val="000000"/>
                <w:szCs w:val="18"/>
              </w:rPr>
              <w:t>DC_66A-66A_n261L</w:t>
            </w:r>
          </w:p>
          <w:p w14:paraId="47376597" w14:textId="77777777" w:rsidR="00796C91" w:rsidRPr="00EF5447" w:rsidRDefault="00796C91" w:rsidP="00FE1267">
            <w:pPr>
              <w:pStyle w:val="TAC"/>
              <w:rPr>
                <w:lang w:eastAsia="fi-FI"/>
              </w:rPr>
            </w:pPr>
            <w:r w:rsidRPr="00EF5447">
              <w:rPr>
                <w:rFonts w:cs="Arial"/>
                <w:color w:val="000000"/>
                <w:szCs w:val="18"/>
              </w:rPr>
              <w:t>DC_66A-66A_n261M</w:t>
            </w:r>
          </w:p>
        </w:tc>
        <w:tc>
          <w:tcPr>
            <w:tcW w:w="2846" w:type="dxa"/>
          </w:tcPr>
          <w:p w14:paraId="33413596" w14:textId="77777777" w:rsidR="00796C91" w:rsidRPr="00EF5447" w:rsidRDefault="00796C91" w:rsidP="00FE1267">
            <w:pPr>
              <w:pStyle w:val="TAC"/>
              <w:rPr>
                <w:rFonts w:cs="Arial"/>
                <w:color w:val="000000"/>
                <w:szCs w:val="18"/>
                <w:lang w:eastAsia="zh-TW"/>
              </w:rPr>
            </w:pPr>
            <w:r w:rsidRPr="00EF5447">
              <w:rPr>
                <w:rFonts w:cs="Arial"/>
                <w:color w:val="000000"/>
                <w:szCs w:val="18"/>
              </w:rPr>
              <w:t>DC_66A_n261A</w:t>
            </w:r>
          </w:p>
          <w:p w14:paraId="67B18C43" w14:textId="77777777" w:rsidR="00796C91" w:rsidRPr="00EF5447" w:rsidRDefault="00796C91" w:rsidP="00FE1267">
            <w:pPr>
              <w:pStyle w:val="TAC"/>
              <w:rPr>
                <w:lang w:eastAsia="zh-TW"/>
              </w:rPr>
            </w:pPr>
            <w:r w:rsidRPr="00EF5447">
              <w:rPr>
                <w:lang w:eastAsia="zh-TW"/>
              </w:rPr>
              <w:t>DC_66A_n261G</w:t>
            </w:r>
          </w:p>
          <w:p w14:paraId="215EDF34" w14:textId="77777777" w:rsidR="00796C91" w:rsidRPr="00EF5447" w:rsidRDefault="00796C91" w:rsidP="00FE1267">
            <w:pPr>
              <w:pStyle w:val="TAC"/>
              <w:rPr>
                <w:lang w:eastAsia="zh-TW"/>
              </w:rPr>
            </w:pPr>
            <w:r w:rsidRPr="00EF5447">
              <w:rPr>
                <w:lang w:eastAsia="zh-TW"/>
              </w:rPr>
              <w:t>DC_66A_n261H</w:t>
            </w:r>
          </w:p>
          <w:p w14:paraId="4FA580D7" w14:textId="77777777" w:rsidR="00796C91" w:rsidRPr="00EF5447" w:rsidRDefault="00796C91" w:rsidP="00FE1267">
            <w:pPr>
              <w:pStyle w:val="TAC"/>
              <w:rPr>
                <w:lang w:eastAsia="fi-FI"/>
              </w:rPr>
            </w:pPr>
            <w:r w:rsidRPr="00EF5447">
              <w:rPr>
                <w:lang w:eastAsia="zh-TW"/>
              </w:rPr>
              <w:t>DC_66A_n261I</w:t>
            </w:r>
          </w:p>
        </w:tc>
      </w:tr>
      <w:tr w:rsidR="00796C91" w:rsidRPr="00EF5447" w14:paraId="59D2F897" w14:textId="77777777" w:rsidTr="00FE1267">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67EA071" w14:textId="77777777" w:rsidR="00796C91" w:rsidRPr="00D06F04" w:rsidRDefault="00796C91" w:rsidP="00FE1267">
            <w:pPr>
              <w:pStyle w:val="TAC"/>
              <w:rPr>
                <w:rFonts w:cs="Arial"/>
                <w:color w:val="000000"/>
                <w:szCs w:val="18"/>
              </w:rPr>
            </w:pPr>
            <w:r w:rsidRPr="00D06F04">
              <w:rPr>
                <w:rFonts w:cs="Arial"/>
                <w:color w:val="000000"/>
                <w:szCs w:val="18"/>
              </w:rPr>
              <w:t>DC_66A-66A_n261(2A)</w:t>
            </w:r>
          </w:p>
          <w:p w14:paraId="22DE0105" w14:textId="77777777" w:rsidR="00796C91" w:rsidRPr="00D06F04" w:rsidRDefault="00796C91" w:rsidP="00FE1267">
            <w:pPr>
              <w:pStyle w:val="TAC"/>
              <w:rPr>
                <w:rFonts w:cs="Arial"/>
                <w:color w:val="000000"/>
                <w:szCs w:val="18"/>
              </w:rPr>
            </w:pPr>
            <w:r w:rsidRPr="00D06F04">
              <w:rPr>
                <w:rFonts w:cs="Arial"/>
                <w:color w:val="000000"/>
                <w:szCs w:val="18"/>
              </w:rPr>
              <w:t>DC_66A-66A_n261(2G)</w:t>
            </w:r>
          </w:p>
          <w:p w14:paraId="39D9DADC" w14:textId="77777777" w:rsidR="00796C91" w:rsidRPr="00D06F04" w:rsidRDefault="00796C91" w:rsidP="00FE1267">
            <w:pPr>
              <w:pStyle w:val="TAC"/>
              <w:rPr>
                <w:rFonts w:cs="Arial"/>
                <w:color w:val="000000"/>
                <w:szCs w:val="18"/>
              </w:rPr>
            </w:pPr>
            <w:r w:rsidRPr="00D06F04">
              <w:rPr>
                <w:rFonts w:cs="Arial"/>
                <w:color w:val="000000"/>
                <w:szCs w:val="18"/>
              </w:rPr>
              <w:t>DC_66A-66A_n261(3A)</w:t>
            </w:r>
          </w:p>
          <w:p w14:paraId="75ADECAE" w14:textId="77777777" w:rsidR="00796C91" w:rsidRPr="00D06F04" w:rsidRDefault="00796C91" w:rsidP="00FE1267">
            <w:pPr>
              <w:pStyle w:val="TAC"/>
              <w:rPr>
                <w:rFonts w:cs="Arial"/>
                <w:color w:val="000000"/>
                <w:szCs w:val="18"/>
              </w:rPr>
            </w:pPr>
            <w:r w:rsidRPr="00D06F04">
              <w:rPr>
                <w:rFonts w:cs="Arial"/>
                <w:color w:val="000000"/>
                <w:szCs w:val="18"/>
              </w:rPr>
              <w:t>DC_66A-66A_n261(4A)</w:t>
            </w:r>
          </w:p>
          <w:p w14:paraId="2C5DC958" w14:textId="77777777" w:rsidR="00796C91" w:rsidRPr="00D06F04" w:rsidRDefault="00796C91" w:rsidP="00FE1267">
            <w:pPr>
              <w:pStyle w:val="TAC"/>
              <w:rPr>
                <w:rFonts w:cs="Arial"/>
                <w:color w:val="000000"/>
                <w:szCs w:val="18"/>
              </w:rPr>
            </w:pPr>
            <w:r w:rsidRPr="00D06F04">
              <w:rPr>
                <w:rFonts w:cs="Arial"/>
                <w:color w:val="000000"/>
                <w:szCs w:val="18"/>
              </w:rPr>
              <w:t>DC_66A-66A_n261(A-G)</w:t>
            </w:r>
          </w:p>
          <w:p w14:paraId="250211CF" w14:textId="77777777" w:rsidR="00796C91" w:rsidRPr="00D06F04" w:rsidRDefault="00796C91" w:rsidP="00FE1267">
            <w:pPr>
              <w:pStyle w:val="TAC"/>
              <w:rPr>
                <w:rFonts w:cs="Arial"/>
                <w:color w:val="000000"/>
                <w:szCs w:val="18"/>
              </w:rPr>
            </w:pPr>
            <w:r w:rsidRPr="00D06F04">
              <w:rPr>
                <w:rFonts w:cs="Arial"/>
                <w:color w:val="000000"/>
                <w:szCs w:val="18"/>
              </w:rPr>
              <w:t>DC_66A-66A_n261(A-G-H)</w:t>
            </w:r>
          </w:p>
          <w:p w14:paraId="5B71E7B2" w14:textId="77777777" w:rsidR="00796C91" w:rsidRPr="00D06F04" w:rsidRDefault="00796C91" w:rsidP="00FE1267">
            <w:pPr>
              <w:pStyle w:val="TAC"/>
              <w:rPr>
                <w:rFonts w:eastAsiaTheme="minorEastAsia"/>
                <w:noProof/>
                <w:lang w:eastAsia="zh-CN"/>
              </w:rPr>
            </w:pPr>
            <w:r w:rsidRPr="00D06F04">
              <w:rPr>
                <w:rFonts w:cs="Arial"/>
                <w:color w:val="000000"/>
                <w:szCs w:val="18"/>
              </w:rPr>
              <w:t>DC_66A-66A_n261(A-G-I)</w:t>
            </w:r>
          </w:p>
          <w:p w14:paraId="3BD28C07" w14:textId="77777777" w:rsidR="00796C91" w:rsidRPr="00D06F04" w:rsidRDefault="00796C91" w:rsidP="00FE1267">
            <w:pPr>
              <w:pStyle w:val="TAC"/>
              <w:rPr>
                <w:rFonts w:cs="Arial"/>
                <w:color w:val="000000"/>
                <w:szCs w:val="18"/>
              </w:rPr>
            </w:pPr>
            <w:r w:rsidRPr="00D06F04">
              <w:rPr>
                <w:rFonts w:cs="Arial"/>
                <w:color w:val="000000"/>
                <w:szCs w:val="18"/>
              </w:rPr>
              <w:t>DC_66A-66A_n261(A-2G)</w:t>
            </w:r>
          </w:p>
          <w:p w14:paraId="1752C5C2" w14:textId="77777777" w:rsidR="00796C91" w:rsidRPr="00D06F04" w:rsidRDefault="00796C91" w:rsidP="00FE1267">
            <w:pPr>
              <w:pStyle w:val="TAC"/>
              <w:rPr>
                <w:rFonts w:cs="Arial"/>
                <w:color w:val="000000"/>
                <w:szCs w:val="18"/>
              </w:rPr>
            </w:pPr>
            <w:r w:rsidRPr="00D06F04">
              <w:rPr>
                <w:rFonts w:cs="Arial"/>
                <w:color w:val="000000"/>
                <w:szCs w:val="18"/>
              </w:rPr>
              <w:t>DC_66A-66A_n261(A-H)</w:t>
            </w:r>
          </w:p>
          <w:p w14:paraId="5D795574" w14:textId="77777777" w:rsidR="00796C91" w:rsidRPr="00D06F04" w:rsidRDefault="00796C91" w:rsidP="00FE1267">
            <w:pPr>
              <w:pStyle w:val="TAC"/>
              <w:rPr>
                <w:rFonts w:cs="Arial"/>
                <w:color w:val="000000"/>
                <w:szCs w:val="18"/>
              </w:rPr>
            </w:pPr>
            <w:r w:rsidRPr="00D06F04">
              <w:rPr>
                <w:rFonts w:cs="Arial"/>
                <w:color w:val="000000"/>
                <w:szCs w:val="18"/>
              </w:rPr>
              <w:t>DC_66A-66A_n261(A-I)</w:t>
            </w:r>
          </w:p>
          <w:p w14:paraId="12D022E7" w14:textId="77777777" w:rsidR="00796C91" w:rsidRPr="00D06F04" w:rsidRDefault="00796C91" w:rsidP="00FE1267">
            <w:pPr>
              <w:pStyle w:val="TAC"/>
              <w:rPr>
                <w:rFonts w:eastAsiaTheme="minorEastAsia"/>
              </w:rPr>
            </w:pPr>
            <w:r w:rsidRPr="00D06F04">
              <w:t>DC_66A-66A_n261(A-J)</w:t>
            </w:r>
          </w:p>
          <w:p w14:paraId="55D7B0A3" w14:textId="77777777" w:rsidR="00796C91" w:rsidRPr="00D06F04" w:rsidRDefault="00796C91" w:rsidP="00FE1267">
            <w:pPr>
              <w:pStyle w:val="TAC"/>
              <w:rPr>
                <w:lang w:eastAsia="zh-TW"/>
              </w:rPr>
            </w:pPr>
            <w:r w:rsidRPr="00D06F04">
              <w:t>DC_66A-66A_n261(A-K)</w:t>
            </w:r>
          </w:p>
          <w:p w14:paraId="4EA04A4F" w14:textId="77777777" w:rsidR="00796C91" w:rsidRPr="00D06F04" w:rsidRDefault="00796C91" w:rsidP="00FE1267">
            <w:pPr>
              <w:pStyle w:val="TAC"/>
              <w:rPr>
                <w:lang w:eastAsia="zh-TW"/>
              </w:rPr>
            </w:pPr>
            <w:r w:rsidRPr="00D06F04">
              <w:t>DC_66A-66A_n261(A-L)</w:t>
            </w:r>
          </w:p>
          <w:p w14:paraId="764FA485" w14:textId="77777777" w:rsidR="00796C91" w:rsidRPr="00D06F04" w:rsidRDefault="00796C91" w:rsidP="00FE1267">
            <w:pPr>
              <w:pStyle w:val="TAC"/>
              <w:rPr>
                <w:lang w:eastAsia="zh-TW"/>
              </w:rPr>
            </w:pPr>
            <w:r w:rsidRPr="00D06F04">
              <w:rPr>
                <w:lang w:eastAsia="zh-TW"/>
              </w:rPr>
              <w:t>DC_66A-66A_n261(G-H)</w:t>
            </w:r>
          </w:p>
          <w:p w14:paraId="68676AC4" w14:textId="77777777" w:rsidR="00796C91" w:rsidRPr="00D06F04" w:rsidRDefault="00796C91" w:rsidP="00FE1267">
            <w:pPr>
              <w:pStyle w:val="TAC"/>
              <w:rPr>
                <w:rFonts w:cs="Arial"/>
                <w:color w:val="000000"/>
                <w:szCs w:val="18"/>
              </w:rPr>
            </w:pPr>
            <w:r w:rsidRPr="00D06F04">
              <w:rPr>
                <w:rFonts w:cs="Arial"/>
                <w:color w:val="000000"/>
                <w:szCs w:val="18"/>
              </w:rPr>
              <w:t>DC_66A-66A_n261(G-I)</w:t>
            </w:r>
          </w:p>
          <w:p w14:paraId="6277C322" w14:textId="77777777" w:rsidR="00796C91" w:rsidRPr="00D06F04" w:rsidRDefault="00796C91" w:rsidP="00FE1267">
            <w:pPr>
              <w:pStyle w:val="TAC"/>
              <w:rPr>
                <w:rFonts w:cs="Arial"/>
                <w:color w:val="000000"/>
                <w:szCs w:val="18"/>
              </w:rPr>
            </w:pPr>
            <w:r w:rsidRPr="00D06F04">
              <w:rPr>
                <w:rFonts w:cs="Arial"/>
                <w:color w:val="000000"/>
                <w:szCs w:val="18"/>
              </w:rPr>
              <w:t>DC_66A-66A_n261(G-J)</w:t>
            </w:r>
          </w:p>
          <w:p w14:paraId="2785D8B4" w14:textId="77777777" w:rsidR="00796C91" w:rsidRPr="00D06F04" w:rsidRDefault="00796C91" w:rsidP="00FE1267">
            <w:pPr>
              <w:pStyle w:val="TAC"/>
              <w:rPr>
                <w:rFonts w:eastAsiaTheme="minorEastAsia" w:cs="Arial"/>
                <w:color w:val="000000"/>
                <w:szCs w:val="18"/>
                <w:lang w:eastAsia="zh-TW"/>
              </w:rPr>
            </w:pPr>
            <w:r w:rsidRPr="00D06F04">
              <w:rPr>
                <w:rFonts w:cs="Arial"/>
                <w:color w:val="000000"/>
                <w:szCs w:val="18"/>
              </w:rPr>
              <w:t>DC_66A-66A_n261(H-I)</w:t>
            </w:r>
          </w:p>
          <w:p w14:paraId="54D733B4" w14:textId="77777777" w:rsidR="00796C91" w:rsidRPr="00D06F04" w:rsidRDefault="00796C91" w:rsidP="00FE1267">
            <w:pPr>
              <w:pStyle w:val="TAC"/>
              <w:rPr>
                <w:rFonts w:cs="Arial"/>
                <w:color w:val="000000"/>
                <w:szCs w:val="18"/>
                <w:lang w:eastAsia="zh-TW"/>
              </w:rPr>
            </w:pPr>
            <w:r w:rsidRPr="00D06F04">
              <w:rPr>
                <w:rFonts w:cs="Arial"/>
                <w:color w:val="000000"/>
                <w:szCs w:val="18"/>
                <w:lang w:eastAsia="zh-TW"/>
              </w:rPr>
              <w:t>DC_66A-66A_n261(2H)</w:t>
            </w:r>
          </w:p>
          <w:p w14:paraId="5EE750B6" w14:textId="77777777" w:rsidR="00796C91" w:rsidRPr="00D06F04" w:rsidRDefault="00796C91" w:rsidP="00FE1267">
            <w:pPr>
              <w:pStyle w:val="TAC"/>
              <w:rPr>
                <w:rFonts w:cs="Arial"/>
                <w:color w:val="000000"/>
                <w:szCs w:val="18"/>
              </w:rPr>
            </w:pPr>
            <w:r w:rsidRPr="00D06F04">
              <w:rPr>
                <w:rFonts w:cs="Arial"/>
                <w:color w:val="000000"/>
                <w:szCs w:val="18"/>
              </w:rPr>
              <w:t>DC_66A-66A_n261(2A-G)</w:t>
            </w:r>
          </w:p>
          <w:p w14:paraId="6B104B87" w14:textId="77777777" w:rsidR="00796C91" w:rsidRPr="00D06F04" w:rsidRDefault="00796C91" w:rsidP="00FE1267">
            <w:pPr>
              <w:pStyle w:val="TAC"/>
              <w:rPr>
                <w:rFonts w:cs="Arial"/>
                <w:color w:val="000000"/>
                <w:szCs w:val="18"/>
              </w:rPr>
            </w:pPr>
            <w:r w:rsidRPr="00D06F04">
              <w:rPr>
                <w:rFonts w:cs="Arial"/>
                <w:color w:val="000000"/>
                <w:szCs w:val="18"/>
              </w:rPr>
              <w:t>DC_66A-66A_n261(2A-H)</w:t>
            </w:r>
          </w:p>
          <w:p w14:paraId="6B2E6C15" w14:textId="77777777" w:rsidR="00796C91" w:rsidRPr="00D06F04" w:rsidRDefault="00796C91" w:rsidP="00FE1267">
            <w:pPr>
              <w:pStyle w:val="TAC"/>
              <w:rPr>
                <w:rFonts w:cs="Arial"/>
                <w:color w:val="000000"/>
                <w:szCs w:val="18"/>
              </w:rPr>
            </w:pPr>
            <w:r w:rsidRPr="00D06F04">
              <w:rPr>
                <w:rFonts w:cs="Arial"/>
                <w:color w:val="000000"/>
                <w:szCs w:val="18"/>
              </w:rPr>
              <w:t>DC_66A-66A_n261(2A-I)</w:t>
            </w:r>
          </w:p>
          <w:p w14:paraId="6EF54D26" w14:textId="77777777" w:rsidR="00796C91" w:rsidRPr="00EF5447" w:rsidRDefault="00796C91" w:rsidP="00FE1267">
            <w:pPr>
              <w:pStyle w:val="TAC"/>
              <w:rPr>
                <w:lang w:eastAsia="fi-FI"/>
              </w:rPr>
            </w:pPr>
            <w:r w:rsidRPr="00D06F04">
              <w:rPr>
                <w:rFonts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539D9DD2" w14:textId="77777777" w:rsidR="00796C91" w:rsidRPr="00D06F04" w:rsidRDefault="00796C91" w:rsidP="00FE1267">
            <w:pPr>
              <w:pStyle w:val="TAC"/>
              <w:rPr>
                <w:rFonts w:eastAsiaTheme="minorEastAsia" w:cs="Arial"/>
                <w:color w:val="000000"/>
                <w:szCs w:val="18"/>
                <w:lang w:eastAsia="zh-TW"/>
              </w:rPr>
            </w:pPr>
            <w:r w:rsidRPr="00D06F04">
              <w:rPr>
                <w:rFonts w:cs="Arial"/>
                <w:color w:val="000000"/>
                <w:szCs w:val="18"/>
              </w:rPr>
              <w:t>DC_66A_n261A</w:t>
            </w:r>
          </w:p>
          <w:p w14:paraId="60BC543C" w14:textId="77777777" w:rsidR="00796C91" w:rsidRPr="00D06F04" w:rsidRDefault="00796C91" w:rsidP="00FE1267">
            <w:pPr>
              <w:pStyle w:val="TAC"/>
              <w:rPr>
                <w:lang w:eastAsia="zh-TW"/>
              </w:rPr>
            </w:pPr>
            <w:r w:rsidRPr="00D06F04">
              <w:rPr>
                <w:lang w:eastAsia="zh-TW"/>
              </w:rPr>
              <w:t>DC_66A_n261G</w:t>
            </w:r>
          </w:p>
          <w:p w14:paraId="33F85E8F" w14:textId="77777777" w:rsidR="00796C91" w:rsidRPr="00D06F04" w:rsidRDefault="00796C91" w:rsidP="00FE1267">
            <w:pPr>
              <w:pStyle w:val="TAC"/>
              <w:rPr>
                <w:lang w:eastAsia="zh-TW"/>
              </w:rPr>
            </w:pPr>
            <w:r w:rsidRPr="00D06F04">
              <w:rPr>
                <w:lang w:eastAsia="zh-TW"/>
              </w:rPr>
              <w:t>DC_66A_n261H</w:t>
            </w:r>
          </w:p>
          <w:p w14:paraId="5A5068D7" w14:textId="77777777" w:rsidR="00796C91" w:rsidRPr="00EF5447" w:rsidRDefault="00796C91" w:rsidP="00FE1267">
            <w:pPr>
              <w:pStyle w:val="TAC"/>
              <w:rPr>
                <w:lang w:eastAsia="fi-FI"/>
              </w:rPr>
            </w:pPr>
            <w:r>
              <w:rPr>
                <w:lang w:val="fr-FR" w:eastAsia="zh-TW"/>
              </w:rPr>
              <w:t>DC_66A_n261I</w:t>
            </w:r>
          </w:p>
        </w:tc>
      </w:tr>
      <w:tr w:rsidR="00796C91" w:rsidRPr="00EF5447" w14:paraId="10F2B043" w14:textId="77777777" w:rsidTr="00FE1267">
        <w:trPr>
          <w:trHeight w:val="187"/>
          <w:jc w:val="center"/>
        </w:trPr>
        <w:tc>
          <w:tcPr>
            <w:tcW w:w="2972" w:type="dxa"/>
            <w:shd w:val="clear" w:color="auto" w:fill="auto"/>
          </w:tcPr>
          <w:p w14:paraId="0D9795B2" w14:textId="77777777" w:rsidR="00796C91" w:rsidRPr="00EF5447" w:rsidRDefault="00796C91" w:rsidP="00FE1267">
            <w:pPr>
              <w:pStyle w:val="TAC"/>
              <w:rPr>
                <w:noProof/>
                <w:lang w:eastAsia="zh-CN"/>
              </w:rPr>
            </w:pPr>
            <w:r w:rsidRPr="00EF5447">
              <w:rPr>
                <w:lang w:eastAsia="fi-FI"/>
              </w:rPr>
              <w:t>DC_71A_n257A</w:t>
            </w:r>
          </w:p>
        </w:tc>
        <w:tc>
          <w:tcPr>
            <w:tcW w:w="2846" w:type="dxa"/>
          </w:tcPr>
          <w:p w14:paraId="0B56832B" w14:textId="77777777" w:rsidR="00796C91" w:rsidRPr="00EF5447" w:rsidRDefault="00796C91" w:rsidP="00FE1267">
            <w:pPr>
              <w:pStyle w:val="TAC"/>
              <w:rPr>
                <w:lang w:eastAsia="fi-FI"/>
              </w:rPr>
            </w:pPr>
            <w:r w:rsidRPr="00EF5447">
              <w:rPr>
                <w:lang w:eastAsia="fi-FI"/>
              </w:rPr>
              <w:t>DC_71A_n257A</w:t>
            </w:r>
          </w:p>
        </w:tc>
      </w:tr>
      <w:tr w:rsidR="00796C91" w:rsidRPr="00EF5447" w14:paraId="795FF00C" w14:textId="77777777" w:rsidTr="00FE1267">
        <w:trPr>
          <w:trHeight w:val="187"/>
          <w:jc w:val="center"/>
        </w:trPr>
        <w:tc>
          <w:tcPr>
            <w:tcW w:w="2972" w:type="dxa"/>
            <w:shd w:val="clear" w:color="auto" w:fill="auto"/>
          </w:tcPr>
          <w:p w14:paraId="4960B130" w14:textId="77777777" w:rsidR="00796C91" w:rsidRPr="00EF5447" w:rsidRDefault="00796C91" w:rsidP="00FE1267">
            <w:pPr>
              <w:pStyle w:val="TAC"/>
              <w:rPr>
                <w:noProof/>
                <w:lang w:eastAsia="zh-CN"/>
              </w:rPr>
            </w:pPr>
            <w:r w:rsidRPr="00EF5447">
              <w:rPr>
                <w:lang w:eastAsia="fi-FI"/>
              </w:rPr>
              <w:t>DC_</w:t>
            </w:r>
            <w:r w:rsidRPr="00EF5447">
              <w:rPr>
                <w:lang w:eastAsia="zh-CN"/>
              </w:rPr>
              <w:t>71A_n258A</w:t>
            </w:r>
          </w:p>
        </w:tc>
        <w:tc>
          <w:tcPr>
            <w:tcW w:w="2846" w:type="dxa"/>
          </w:tcPr>
          <w:p w14:paraId="1D7A56C8" w14:textId="77777777" w:rsidR="00796C91" w:rsidRPr="00EF5447" w:rsidRDefault="00796C91" w:rsidP="00FE1267">
            <w:pPr>
              <w:pStyle w:val="TAC"/>
              <w:rPr>
                <w:lang w:eastAsia="fi-FI"/>
              </w:rPr>
            </w:pPr>
            <w:r w:rsidRPr="00EF5447">
              <w:rPr>
                <w:lang w:eastAsia="fi-FI"/>
              </w:rPr>
              <w:t>DC_</w:t>
            </w:r>
            <w:r w:rsidRPr="00EF5447">
              <w:rPr>
                <w:lang w:eastAsia="zh-CN"/>
              </w:rPr>
              <w:t>71A_n258A</w:t>
            </w:r>
          </w:p>
        </w:tc>
      </w:tr>
      <w:tr w:rsidR="00796C91" w:rsidRPr="00EF5447" w14:paraId="3A8CFE3B" w14:textId="77777777" w:rsidTr="00FE1267">
        <w:trPr>
          <w:trHeight w:val="187"/>
          <w:jc w:val="center"/>
        </w:trPr>
        <w:tc>
          <w:tcPr>
            <w:tcW w:w="2972" w:type="dxa"/>
            <w:shd w:val="clear" w:color="auto" w:fill="auto"/>
          </w:tcPr>
          <w:p w14:paraId="708901CE" w14:textId="77777777" w:rsidR="00796C91" w:rsidRPr="00EF5447" w:rsidRDefault="00796C91" w:rsidP="00FE1267">
            <w:pPr>
              <w:pStyle w:val="TAC"/>
              <w:rPr>
                <w:noProof/>
                <w:lang w:eastAsia="zh-CN"/>
              </w:rPr>
            </w:pPr>
            <w:r w:rsidRPr="00EF5447">
              <w:rPr>
                <w:lang w:eastAsia="fi-FI"/>
              </w:rPr>
              <w:t>DC_71A_n260A</w:t>
            </w:r>
          </w:p>
        </w:tc>
        <w:tc>
          <w:tcPr>
            <w:tcW w:w="2846" w:type="dxa"/>
          </w:tcPr>
          <w:p w14:paraId="53172901" w14:textId="77777777" w:rsidR="00796C91" w:rsidRPr="00EF5447" w:rsidRDefault="00796C91" w:rsidP="00FE1267">
            <w:pPr>
              <w:pStyle w:val="TAC"/>
              <w:rPr>
                <w:lang w:eastAsia="fi-FI"/>
              </w:rPr>
            </w:pPr>
            <w:r w:rsidRPr="00EF5447">
              <w:rPr>
                <w:lang w:eastAsia="fi-FI"/>
              </w:rPr>
              <w:t>DC_71A_n260A</w:t>
            </w:r>
          </w:p>
        </w:tc>
      </w:tr>
      <w:tr w:rsidR="00796C91" w:rsidRPr="00EF5447" w14:paraId="356AF957" w14:textId="77777777" w:rsidTr="00FE1267">
        <w:trPr>
          <w:trHeight w:val="187"/>
          <w:jc w:val="center"/>
        </w:trPr>
        <w:tc>
          <w:tcPr>
            <w:tcW w:w="2972" w:type="dxa"/>
            <w:shd w:val="clear" w:color="auto" w:fill="auto"/>
          </w:tcPr>
          <w:p w14:paraId="4E01E25E" w14:textId="77777777" w:rsidR="00796C91" w:rsidRPr="00EF5447" w:rsidRDefault="00796C91" w:rsidP="00FE1267">
            <w:pPr>
              <w:pStyle w:val="TAC"/>
              <w:rPr>
                <w:noProof/>
                <w:lang w:eastAsia="zh-CN"/>
              </w:rPr>
            </w:pPr>
            <w:r w:rsidRPr="00EF5447">
              <w:rPr>
                <w:lang w:eastAsia="fi-FI"/>
              </w:rPr>
              <w:t>DC_71A_n261A</w:t>
            </w:r>
          </w:p>
        </w:tc>
        <w:tc>
          <w:tcPr>
            <w:tcW w:w="2846" w:type="dxa"/>
          </w:tcPr>
          <w:p w14:paraId="39560E2F" w14:textId="77777777" w:rsidR="00796C91" w:rsidRPr="00EF5447" w:rsidRDefault="00796C91" w:rsidP="00FE1267">
            <w:pPr>
              <w:pStyle w:val="TAC"/>
              <w:rPr>
                <w:lang w:eastAsia="fi-FI"/>
              </w:rPr>
            </w:pPr>
            <w:r w:rsidRPr="00EF5447">
              <w:rPr>
                <w:lang w:eastAsia="fi-FI"/>
              </w:rPr>
              <w:t>DC_71A_n261A</w:t>
            </w:r>
          </w:p>
        </w:tc>
      </w:tr>
      <w:tr w:rsidR="00796C91" w:rsidRPr="00EF5447" w14:paraId="7EADA30F" w14:textId="77777777" w:rsidTr="00FE1267">
        <w:trPr>
          <w:trHeight w:val="187"/>
          <w:jc w:val="center"/>
        </w:trPr>
        <w:tc>
          <w:tcPr>
            <w:tcW w:w="5818" w:type="dxa"/>
            <w:gridSpan w:val="2"/>
            <w:shd w:val="clear" w:color="auto" w:fill="auto"/>
            <w:vAlign w:val="center"/>
          </w:tcPr>
          <w:p w14:paraId="63EC5765" w14:textId="77777777" w:rsidR="00796C91" w:rsidRPr="00EF5447" w:rsidRDefault="00796C91" w:rsidP="00FE1267">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CE1A0E5" w14:textId="77777777" w:rsidR="00796C91" w:rsidRDefault="00796C91" w:rsidP="00FE1267">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76E65DE9" w14:textId="77777777" w:rsidR="00796C91" w:rsidRPr="00EF5447" w:rsidRDefault="00796C91" w:rsidP="00FE1267">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20CF"/>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0CC2"/>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39</Pages>
  <Words>4274</Words>
  <Characters>24367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cp:revision>
  <cp:lastPrinted>2019-02-25T14:05:00Z</cp:lastPrinted>
  <dcterms:created xsi:type="dcterms:W3CDTF">2022-04-08T11:01:00Z</dcterms:created>
  <dcterms:modified xsi:type="dcterms:W3CDTF">2022-04-25T15:07:00Z</dcterms:modified>
</cp:coreProperties>
</file>